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C307AEB"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CD6AFE">
        <w:rPr>
          <w:rFonts w:cs="Arial"/>
          <w:bCs/>
          <w:noProof w:val="0"/>
          <w:sz w:val="24"/>
          <w:szCs w:val="24"/>
        </w:rPr>
        <w:t>4</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BB3BEA">
        <w:rPr>
          <w:rFonts w:cs="Arial"/>
          <w:bCs/>
          <w:noProof w:val="0"/>
          <w:sz w:val="24"/>
          <w:szCs w:val="24"/>
        </w:rPr>
        <w:t>4811</w:t>
      </w:r>
    </w:p>
    <w:bookmarkEnd w:id="0"/>
    <w:p w14:paraId="5669B020" w14:textId="52590ACA"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872D53">
        <w:rPr>
          <w:rFonts w:eastAsia="MS Mincho" w:cs="Arial"/>
          <w:sz w:val="24"/>
          <w:szCs w:val="24"/>
        </w:rPr>
        <w:t>1</w:t>
      </w:r>
      <w:r w:rsidR="00F36DA6" w:rsidRPr="000665EA">
        <w:rPr>
          <w:rFonts w:eastAsia="MS Mincho" w:cs="Arial"/>
          <w:sz w:val="24"/>
          <w:szCs w:val="24"/>
        </w:rPr>
        <w:t xml:space="preserve"> – </w:t>
      </w:r>
      <w:r w:rsidR="00CD6AFE">
        <w:rPr>
          <w:rFonts w:eastAsia="MS Mincho" w:cs="Arial"/>
          <w:sz w:val="24"/>
          <w:szCs w:val="24"/>
        </w:rPr>
        <w:t>11</w:t>
      </w:r>
      <w:r w:rsidR="00F36DA6" w:rsidRPr="000665EA">
        <w:rPr>
          <w:rFonts w:eastAsia="MS Mincho" w:cs="Arial"/>
          <w:sz w:val="24"/>
          <w:szCs w:val="24"/>
        </w:rPr>
        <w:t xml:space="preserve"> </w:t>
      </w:r>
      <w:r w:rsidR="00CD6AFE">
        <w:rPr>
          <w:rFonts w:eastAsia="MS Mincho" w:cs="Arial"/>
          <w:sz w:val="24"/>
          <w:szCs w:val="24"/>
        </w:rPr>
        <w:t>Nov</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38E0686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F4257">
        <w:rPr>
          <w:rFonts w:cs="Arial"/>
          <w:b/>
          <w:bCs/>
          <w:sz w:val="24"/>
        </w:rPr>
        <w:t>10.2.1.4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2CB76E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B3BEA">
        <w:rPr>
          <w:rFonts w:ascii="Arial" w:hAnsi="Arial" w:cs="Arial"/>
          <w:b/>
          <w:bCs/>
          <w:sz w:val="24"/>
        </w:rPr>
        <w:t xml:space="preserve">[SON BL CRs, TP to TS 38.423, TP to TS 36.423] </w:t>
      </w:r>
      <w:r w:rsidR="00501AE4">
        <w:rPr>
          <w:rFonts w:ascii="Arial" w:hAnsi="Arial" w:cs="Arial"/>
          <w:b/>
          <w:bCs/>
          <w:sz w:val="24"/>
        </w:rPr>
        <w:t xml:space="preserve"> </w:t>
      </w:r>
      <w:r w:rsidR="00483327">
        <w:rPr>
          <w:rFonts w:ascii="Arial" w:hAnsi="Arial" w:cs="Arial"/>
          <w:b/>
          <w:bCs/>
          <w:sz w:val="24"/>
        </w:rPr>
        <w:t>HO delay and non-up-to-date SCG UHI information</w:t>
      </w:r>
    </w:p>
    <w:p w14:paraId="0F79702C" w14:textId="34DF2ABC"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BB3BEA">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7873491" w14:textId="77777777" w:rsidR="00872D53" w:rsidRDefault="00F36DA6" w:rsidP="008572DC">
      <w:bookmarkStart w:id="1" w:name="_Toc474247438"/>
      <w:r w:rsidRPr="000665EA">
        <w:t xml:space="preserve">At the past meetings, RAN3 discussed how the user history information (UHI) is to be collected for SCG mobility. </w:t>
      </w:r>
    </w:p>
    <w:p w14:paraId="39A3CBE2" w14:textId="3CFFC3EB" w:rsidR="00872D53" w:rsidRDefault="00872D53" w:rsidP="008572DC">
      <w:r>
        <w:t>At RAN3 #11</w:t>
      </w:r>
      <w:r w:rsidR="008C04FC">
        <w:t>2</w:t>
      </w:r>
      <w:r>
        <w:t xml:space="preserve">, </w:t>
      </w:r>
      <w:r w:rsidR="008C04FC">
        <w:t>it was considered if the SCG and MCG UHI can be signalled as a 2-dimentional structure. In this paper we analyse this aspect.</w:t>
      </w:r>
    </w:p>
    <w:p w14:paraId="3B0BF4B9" w14:textId="77E92F33" w:rsidR="00CD6AFE" w:rsidRDefault="00CD6AFE" w:rsidP="008572DC">
      <w:r>
        <w:t>At RAN3 #113 the main issue was the delay caused by possible fetching of the SCG UHI from the SN prior to a HO. This has already been addressed, but is further discussed below.</w:t>
      </w:r>
    </w:p>
    <w:p w14:paraId="309917E7" w14:textId="11CBA47F" w:rsidR="00051152" w:rsidRDefault="00BE5235" w:rsidP="00051152">
      <w:pPr>
        <w:pStyle w:val="Heading1"/>
        <w:tabs>
          <w:tab w:val="left" w:pos="2410"/>
        </w:tabs>
      </w:pPr>
      <w:r w:rsidRPr="000665EA">
        <w:t>2</w:t>
      </w:r>
      <w:r w:rsidR="00051152" w:rsidRPr="000665EA">
        <w:tab/>
      </w:r>
      <w:r w:rsidRPr="000665EA">
        <w:t>Discussion</w:t>
      </w:r>
    </w:p>
    <w:p w14:paraId="1C58247C" w14:textId="14D4FF07" w:rsidR="00CD6AFE" w:rsidRDefault="00CD6AFE" w:rsidP="00CD6AFE">
      <w:pPr>
        <w:pStyle w:val="Heading2"/>
      </w:pPr>
      <w:r>
        <w:t>2.1</w:t>
      </w:r>
      <w:r>
        <w:tab/>
        <w:t>HO delay and up-to-date SCG UHI</w:t>
      </w:r>
    </w:p>
    <w:p w14:paraId="7C7C6270" w14:textId="40057117" w:rsidR="00CD6AFE" w:rsidRDefault="00CD6AFE" w:rsidP="00CD6AFE">
      <w:r>
        <w:t>At the #112 meeting, it was agreed that the HO procedure shall not be delayed more than it would have been delayed without recording SCG UHI. This was confirmed at RAN3 #113. One must consider though the availability of the SCG configuration in the MN: if SRB3 is used, the MN is never sure if it has the current config. Moreover, even if the SN is requested to report PSCell changes dove over SRB3, the SN will not provide the SCG config (the MN could forward it to the UE, but the UE already has it).</w:t>
      </w:r>
    </w:p>
    <w:p w14:paraId="4AD96822" w14:textId="61E9ABC3" w:rsidR="00CD6AFE" w:rsidRPr="00E75417" w:rsidRDefault="00CD6AFE" w:rsidP="00CD6AFE">
      <w:pPr>
        <w:rPr>
          <w:b/>
          <w:bCs/>
        </w:rPr>
      </w:pPr>
      <w:r w:rsidRPr="00E75417">
        <w:rPr>
          <w:b/>
          <w:bCs/>
        </w:rPr>
        <w:t xml:space="preserve">Observation </w:t>
      </w:r>
      <w:r w:rsidR="00A676BB">
        <w:rPr>
          <w:b/>
          <w:bCs/>
        </w:rPr>
        <w:t>1</w:t>
      </w:r>
      <w:r w:rsidRPr="00E75417">
        <w:rPr>
          <w:b/>
          <w:bCs/>
        </w:rPr>
        <w:t>-1: Even if the SN is requested to report all PSCell changes,</w:t>
      </w:r>
      <w:r>
        <w:rPr>
          <w:b/>
          <w:bCs/>
        </w:rPr>
        <w:t xml:space="preserve"> if SRB3 is used,</w:t>
      </w:r>
      <w:r w:rsidRPr="00E75417">
        <w:rPr>
          <w:b/>
          <w:bCs/>
        </w:rPr>
        <w:t xml:space="preserve"> the MN will n</w:t>
      </w:r>
      <w:r>
        <w:rPr>
          <w:b/>
          <w:bCs/>
        </w:rPr>
        <w:t>ever</w:t>
      </w:r>
      <w:r w:rsidRPr="00E75417">
        <w:rPr>
          <w:b/>
          <w:bCs/>
        </w:rPr>
        <w:t xml:space="preserve"> be sure to have to current SCG config when it needs to trigger a HO</w:t>
      </w:r>
      <w:r>
        <w:rPr>
          <w:b/>
          <w:bCs/>
        </w:rPr>
        <w:t xml:space="preserve"> and allow for the delta config</w:t>
      </w:r>
      <w:r w:rsidRPr="00E75417">
        <w:rPr>
          <w:b/>
          <w:bCs/>
        </w:rPr>
        <w:t>.</w:t>
      </w:r>
    </w:p>
    <w:p w14:paraId="117CCD86" w14:textId="77777777" w:rsidR="00CD6AFE" w:rsidRDefault="00CD6AFE" w:rsidP="00CD6AFE">
      <w:r>
        <w:t>In practice, it means, the SCG UHI has to be fetched from the SN always before a HO.</w:t>
      </w:r>
    </w:p>
    <w:p w14:paraId="7BE55A1A" w14:textId="33F96D8B" w:rsidR="00CD6AFE" w:rsidRPr="00E75417" w:rsidRDefault="00CD6AFE" w:rsidP="00CD6AFE">
      <w:pPr>
        <w:rPr>
          <w:b/>
          <w:bCs/>
        </w:rPr>
      </w:pPr>
      <w:r w:rsidRPr="00E75417">
        <w:rPr>
          <w:b/>
          <w:bCs/>
        </w:rPr>
        <w:t xml:space="preserve">Observation </w:t>
      </w:r>
      <w:r w:rsidR="00A676BB">
        <w:rPr>
          <w:b/>
          <w:bCs/>
        </w:rPr>
        <w:t>1</w:t>
      </w:r>
      <w:r w:rsidRPr="00E75417">
        <w:rPr>
          <w:b/>
          <w:bCs/>
        </w:rPr>
        <w:t>-2: Even if the SCG UHI is not used, if SRB3 is allowed</w:t>
      </w:r>
      <w:r>
        <w:rPr>
          <w:b/>
          <w:bCs/>
        </w:rPr>
        <w:t xml:space="preserve"> and delta config enabled</w:t>
      </w:r>
      <w:r w:rsidRPr="00E75417">
        <w:rPr>
          <w:b/>
          <w:bCs/>
        </w:rPr>
        <w:t>, the MN will have to trigger the MN-initiated modification procedure always before a HO.</w:t>
      </w:r>
    </w:p>
    <w:p w14:paraId="28BEA224" w14:textId="3C572CFA" w:rsidR="00CD6AFE" w:rsidRPr="00E75417" w:rsidRDefault="00CD6AFE" w:rsidP="00CD6AFE">
      <w:pPr>
        <w:rPr>
          <w:b/>
          <w:bCs/>
        </w:rPr>
      </w:pPr>
      <w:r w:rsidRPr="00E75417">
        <w:rPr>
          <w:b/>
          <w:bCs/>
        </w:rPr>
        <w:t xml:space="preserve">Proposal </w:t>
      </w:r>
      <w:r w:rsidR="00A676BB">
        <w:rPr>
          <w:b/>
          <w:bCs/>
        </w:rPr>
        <w:t>1</w:t>
      </w:r>
      <w:r>
        <w:rPr>
          <w:b/>
          <w:bCs/>
        </w:rPr>
        <w:t>-</w:t>
      </w:r>
      <w:r w:rsidRPr="00E75417">
        <w:rPr>
          <w:b/>
          <w:bCs/>
        </w:rPr>
        <w:t>1: RAN3 shall conclude that if SRB3 is allowed</w:t>
      </w:r>
      <w:r>
        <w:rPr>
          <w:b/>
          <w:bCs/>
        </w:rPr>
        <w:t xml:space="preserve"> and delta config enabled</w:t>
      </w:r>
      <w:r w:rsidRPr="00E75417">
        <w:rPr>
          <w:b/>
          <w:bCs/>
        </w:rPr>
        <w:t>, including the SCG UHI in the response to the MN-initiated modification does not slow down the HO procedure.</w:t>
      </w:r>
    </w:p>
    <w:p w14:paraId="345EFAF2" w14:textId="1FEFEDD0" w:rsidR="00CD6AFE" w:rsidRDefault="00CD6AFE" w:rsidP="00CD6AFE">
      <w:r>
        <w:t>Of course, SRB3 may not be allowed or delta config used (though they are standardised features!). In such configuration, the HO shall not be delayed either. In this case, there are two possibilities to avoid fetching the SCG UHI only, both based on the existing feature of reporting PSCell changes:</w:t>
      </w:r>
    </w:p>
    <w:p w14:paraId="3ACDF4C6" w14:textId="77777777" w:rsidR="00CD6AFE" w:rsidRDefault="00CD6AFE" w:rsidP="00CD6AFE">
      <w:pPr>
        <w:ind w:left="1418" w:hanging="1134"/>
      </w:pPr>
      <w:r>
        <w:t>Solution 1:</w:t>
      </w:r>
      <w:r>
        <w:tab/>
        <w:t>The MN may request the SN to report any PSCell change and then build the SCG UHI on its own.</w:t>
      </w:r>
    </w:p>
    <w:p w14:paraId="0A342820" w14:textId="52830407" w:rsidR="00CD6AFE" w:rsidRDefault="00CD6AFE" w:rsidP="00CD6AFE">
      <w:pPr>
        <w:ind w:left="1418" w:hanging="1134"/>
      </w:pPr>
      <w:r>
        <w:t>Solution 2:</w:t>
      </w:r>
      <w:r>
        <w:tab/>
        <w:t>The SCG UHI may be included in the SN-initiated modification, too. Then, if the SRB3 is not used, the SN could include the information in the SN-initiated modification signalling.</w:t>
      </w:r>
    </w:p>
    <w:p w14:paraId="073E549E" w14:textId="205355F4" w:rsidR="00CD6AFE" w:rsidRDefault="00CD6AFE" w:rsidP="00CD6AFE">
      <w:pPr>
        <w:ind w:left="1418" w:hanging="1134"/>
      </w:pPr>
      <w:r>
        <w:t>Solution 3</w:t>
      </w:r>
      <w:r w:rsidR="00993C45">
        <w:t>:</w:t>
      </w:r>
      <w:r w:rsidR="00993C45">
        <w:tab/>
        <w:t>[A</w:t>
      </w:r>
      <w:r>
        <w:t>s discussed at RAN3 #113</w:t>
      </w:r>
      <w:r w:rsidR="00993C45">
        <w:t>]</w:t>
      </w:r>
      <w:r>
        <w:t xml:space="preserve"> The SCG UHI is not up-to-date when HO is executed, and updated only later (after releasing the SN at the source MN).</w:t>
      </w:r>
    </w:p>
    <w:p w14:paraId="1F127801" w14:textId="597F0FEA" w:rsidR="00993C45" w:rsidRDefault="00993C45" w:rsidP="00CD6AFE">
      <w:r>
        <w:lastRenderedPageBreak/>
        <w:t>Solution 3 is a new one and seriously discussed at RAN3 #113. However, even if it does not delay a HO in the rare case that SRB3 or delta config are disabled, it still causes problems at the target side: the SCG UHI can’t be provided at the DC addition at the target thus leaving the target SN without the history information for a while.</w:t>
      </w:r>
    </w:p>
    <w:p w14:paraId="7A925B72" w14:textId="2F0D75C6" w:rsidR="00993C45" w:rsidRPr="00993C45" w:rsidRDefault="00993C45" w:rsidP="00CD6AFE">
      <w:pPr>
        <w:rPr>
          <w:b/>
          <w:bCs/>
        </w:rPr>
      </w:pPr>
      <w:r w:rsidRPr="00993C45">
        <w:rPr>
          <w:b/>
          <w:bCs/>
        </w:rPr>
        <w:t>Observation 1-3: Updating the SCG UHI only after the HO causes delay in providing SCG UHI to the target SN.</w:t>
      </w:r>
    </w:p>
    <w:p w14:paraId="0DF3FF16" w14:textId="77C7EF6F" w:rsidR="00CD6AFE" w:rsidRDefault="00993C45" w:rsidP="00CD6AFE">
      <w:r>
        <w:t xml:space="preserve">Fortunately, the </w:t>
      </w:r>
      <w:r w:rsidR="00CD6AFE">
        <w:t xml:space="preserve">Solution 1 </w:t>
      </w:r>
      <w:r>
        <w:t>and 2 provide sufficient robustness: the MN may always request the SN to inform about PSCell changes and if the SCG UHI is included, it will have full SCG UHI information prior to a HO.</w:t>
      </w:r>
    </w:p>
    <w:p w14:paraId="648DAFF4" w14:textId="034C42CF" w:rsidR="00CD6AFE" w:rsidRPr="00F15947" w:rsidRDefault="00CD6AFE" w:rsidP="00CD6AFE">
      <w:pPr>
        <w:rPr>
          <w:b/>
          <w:bCs/>
        </w:rPr>
      </w:pPr>
      <w:r w:rsidRPr="00F15947">
        <w:rPr>
          <w:b/>
          <w:bCs/>
        </w:rPr>
        <w:t xml:space="preserve">Observation </w:t>
      </w:r>
      <w:r w:rsidR="00A676BB">
        <w:rPr>
          <w:b/>
          <w:bCs/>
        </w:rPr>
        <w:t>1</w:t>
      </w:r>
      <w:r w:rsidRPr="00F15947">
        <w:rPr>
          <w:b/>
          <w:bCs/>
        </w:rPr>
        <w:t>-3: If the MN requests reporting PSCell changes</w:t>
      </w:r>
      <w:r w:rsidR="00993C45">
        <w:rPr>
          <w:b/>
          <w:bCs/>
        </w:rPr>
        <w:t xml:space="preserve"> and SCG UHI is added to the SN-initiated modification</w:t>
      </w:r>
      <w:r w:rsidRPr="00F15947">
        <w:rPr>
          <w:b/>
          <w:bCs/>
        </w:rPr>
        <w:t xml:space="preserve">, it </w:t>
      </w:r>
      <w:r w:rsidR="00993C45">
        <w:rPr>
          <w:b/>
          <w:bCs/>
        </w:rPr>
        <w:t>will always have updated SCG UHI</w:t>
      </w:r>
      <w:r w:rsidRPr="00F15947">
        <w:rPr>
          <w:b/>
          <w:bCs/>
        </w:rPr>
        <w:t xml:space="preserve"> and thus it will not have to fetch it before a HO.</w:t>
      </w:r>
    </w:p>
    <w:p w14:paraId="73062969" w14:textId="5213B736" w:rsidR="00CD6AFE" w:rsidRPr="00F15947" w:rsidRDefault="00CD6AFE" w:rsidP="00CD6AFE">
      <w:pPr>
        <w:rPr>
          <w:b/>
          <w:bCs/>
        </w:rPr>
      </w:pPr>
      <w:r w:rsidRPr="00F15947">
        <w:rPr>
          <w:b/>
          <w:bCs/>
        </w:rPr>
        <w:t>Proposal</w:t>
      </w:r>
      <w:r w:rsidR="00A676BB">
        <w:rPr>
          <w:b/>
          <w:bCs/>
        </w:rPr>
        <w:t xml:space="preserve"> 1</w:t>
      </w:r>
      <w:r w:rsidRPr="00F15947">
        <w:rPr>
          <w:b/>
          <w:bCs/>
        </w:rPr>
        <w:t xml:space="preserve">-2: </w:t>
      </w:r>
      <w:r>
        <w:rPr>
          <w:b/>
          <w:bCs/>
        </w:rPr>
        <w:t>For the case that the SRB3 is not allowed</w:t>
      </w:r>
      <w:r w:rsidR="00993C45">
        <w:rPr>
          <w:b/>
          <w:bCs/>
        </w:rPr>
        <w:t xml:space="preserve"> or delta config not used</w:t>
      </w:r>
      <w:r>
        <w:rPr>
          <w:b/>
          <w:bCs/>
        </w:rPr>
        <w:t xml:space="preserve">, </w:t>
      </w:r>
      <w:r w:rsidRPr="00F15947">
        <w:rPr>
          <w:b/>
          <w:bCs/>
        </w:rPr>
        <w:t>RAN3 shall enable including the SCG UHI in the SN Modification Required message, so that it can be u</w:t>
      </w:r>
      <w:r>
        <w:rPr>
          <w:b/>
          <w:bCs/>
        </w:rPr>
        <w:t>p</w:t>
      </w:r>
      <w:r w:rsidRPr="00F15947">
        <w:rPr>
          <w:b/>
          <w:bCs/>
        </w:rPr>
        <w:t>dated in the MN</w:t>
      </w:r>
      <w:r w:rsidR="00993C45">
        <w:rPr>
          <w:b/>
          <w:bCs/>
        </w:rPr>
        <w:t xml:space="preserve"> when the MN requests PSCell change </w:t>
      </w:r>
      <w:r w:rsidR="00A676BB">
        <w:rPr>
          <w:b/>
          <w:bCs/>
        </w:rPr>
        <w:t>notifications</w:t>
      </w:r>
      <w:r w:rsidRPr="00F15947">
        <w:rPr>
          <w:b/>
          <w:bCs/>
        </w:rPr>
        <w:t>.</w:t>
      </w:r>
    </w:p>
    <w:p w14:paraId="4C7246D9" w14:textId="177F83C3" w:rsidR="00610201" w:rsidRPr="00610201" w:rsidRDefault="00610201" w:rsidP="00610201">
      <w:pPr>
        <w:pStyle w:val="Heading2"/>
      </w:pPr>
      <w:r>
        <w:t>2.</w:t>
      </w:r>
      <w:r w:rsidR="00155684">
        <w:t>2</w:t>
      </w:r>
      <w:r>
        <w:tab/>
        <w:t>The use of 2-dimentional structure</w:t>
      </w:r>
    </w:p>
    <w:p w14:paraId="3EEAEE2B" w14:textId="39F8E3FC" w:rsidR="008C04FC" w:rsidRDefault="008C04FC" w:rsidP="008C04FC">
      <w:r>
        <w:t xml:space="preserve">According to the agreements from RAN3 #112, SCG UHI is to be included in the </w:t>
      </w:r>
      <w:r w:rsidR="0042495C">
        <w:t xml:space="preserve">initiation of the </w:t>
      </w:r>
      <w:r>
        <w:t xml:space="preserve">SN Addition, </w:t>
      </w:r>
      <w:r w:rsidR="0042495C">
        <w:t xml:space="preserve">response to the </w:t>
      </w:r>
      <w:r>
        <w:t>MN-initiated SN Modification, SN Change and SN Release (both MN- and SN-initiated).</w:t>
      </w:r>
      <w:r w:rsidR="0042495C">
        <w:t xml:space="preserve"> It is, however, left FFS if the MCG UHI is needed to be sent to the SN.</w:t>
      </w:r>
    </w:p>
    <w:p w14:paraId="002F5059" w14:textId="06810186" w:rsidR="008C04FC" w:rsidRDefault="0042495C" w:rsidP="008C04FC">
      <w:r>
        <w:t>One may observe that until now, MCG UHI has never been considered as a needed information in the SN. In fact, companies participating in the discussion so far suggested sometimes that SCG UHI may be needed in the MN – but not vice versa.</w:t>
      </w:r>
    </w:p>
    <w:p w14:paraId="1E242515" w14:textId="07EB382F" w:rsidR="0042495C" w:rsidRPr="0042495C" w:rsidRDefault="0042495C" w:rsidP="008C04FC">
      <w:pPr>
        <w:rPr>
          <w:b/>
          <w:bCs/>
        </w:rPr>
      </w:pPr>
      <w:r w:rsidRPr="0042495C">
        <w:rPr>
          <w:b/>
          <w:bCs/>
        </w:rPr>
        <w:t xml:space="preserve">Observation </w:t>
      </w:r>
      <w:r w:rsidR="00155684">
        <w:rPr>
          <w:b/>
          <w:bCs/>
        </w:rPr>
        <w:t>2</w:t>
      </w:r>
      <w:r w:rsidR="00463A32">
        <w:rPr>
          <w:b/>
          <w:bCs/>
        </w:rPr>
        <w:t>-</w:t>
      </w:r>
      <w:r w:rsidRPr="0042495C">
        <w:rPr>
          <w:b/>
          <w:bCs/>
        </w:rPr>
        <w:t>1: There was no claim that MCG UHI is of any use for the SN.</w:t>
      </w:r>
    </w:p>
    <w:p w14:paraId="4E0FF119" w14:textId="79A7B7C1" w:rsidR="0042495C" w:rsidRDefault="0042495C" w:rsidP="008C04FC">
      <w:r>
        <w:t>With this in mind, using 2-dimentional structure of MCG-SCG UHI in the Addition procedure makes absolutely no sense. It would only complicate the signalling, while offering no benefit to the involved nodes. Of course, if the MCG UHI is not provided to the SN (and then updated in case of e.g. intra-MN HO without SN change), the SN can’t send it back in case it is requested to be released or to provide the information.</w:t>
      </w:r>
    </w:p>
    <w:p w14:paraId="32415CFA" w14:textId="0A185369" w:rsidR="0042495C" w:rsidRPr="0042495C" w:rsidRDefault="0042495C" w:rsidP="008C04FC">
      <w:pPr>
        <w:rPr>
          <w:b/>
          <w:bCs/>
        </w:rPr>
      </w:pPr>
      <w:r w:rsidRPr="0042495C">
        <w:rPr>
          <w:b/>
          <w:bCs/>
        </w:rPr>
        <w:t xml:space="preserve">Proposal </w:t>
      </w:r>
      <w:r w:rsidR="00155684">
        <w:rPr>
          <w:b/>
          <w:bCs/>
        </w:rPr>
        <w:t>2</w:t>
      </w:r>
      <w:r w:rsidR="00463A32">
        <w:rPr>
          <w:b/>
          <w:bCs/>
        </w:rPr>
        <w:t>-</w:t>
      </w:r>
      <w:r w:rsidRPr="0042495C">
        <w:rPr>
          <w:b/>
          <w:bCs/>
        </w:rPr>
        <w:t>1: The 2-dimentional structure is not used in the signalling between the MN and the SN.</w:t>
      </w:r>
      <w:r>
        <w:rPr>
          <w:b/>
          <w:bCs/>
        </w:rPr>
        <w:t xml:space="preserve"> Only SCG UHI is </w:t>
      </w:r>
      <w:r w:rsidR="00915B1E">
        <w:rPr>
          <w:b/>
          <w:bCs/>
        </w:rPr>
        <w:t>used</w:t>
      </w:r>
      <w:r>
        <w:rPr>
          <w:b/>
          <w:bCs/>
        </w:rPr>
        <w:t xml:space="preserve"> there.</w:t>
      </w:r>
    </w:p>
    <w:p w14:paraId="393FFB76" w14:textId="7846DC4E" w:rsidR="0042495C" w:rsidRDefault="008E3A4E" w:rsidP="008C04FC">
      <w:r>
        <w:t>The only signalling where both are needed is the procedure not discussed yet: the intra-MN handover. There, the MCG UHI is signalled “since ever”, while the SCG UHI must be provided so that the target MN can include it in the Addition procedure. Therefore, the way they are signalled, may be done in 2-dimentional structure.</w:t>
      </w:r>
    </w:p>
    <w:p w14:paraId="5A4E2E3E" w14:textId="3846F655" w:rsidR="008E3A4E" w:rsidRPr="008E3A4E" w:rsidRDefault="008E3A4E" w:rsidP="008C04FC">
      <w:pPr>
        <w:rPr>
          <w:b/>
          <w:bCs/>
        </w:rPr>
      </w:pPr>
      <w:r w:rsidRPr="008E3A4E">
        <w:rPr>
          <w:b/>
          <w:bCs/>
        </w:rPr>
        <w:t xml:space="preserve">Observation </w:t>
      </w:r>
      <w:r w:rsidR="00155684">
        <w:rPr>
          <w:b/>
          <w:bCs/>
        </w:rPr>
        <w:t>2-</w:t>
      </w:r>
      <w:r w:rsidRPr="008E3A4E">
        <w:rPr>
          <w:b/>
          <w:bCs/>
        </w:rPr>
        <w:t>2: Both, the MCG and the SCG UHI must be provided in the HO signalling. The 2-dimentional structure may be used there.</w:t>
      </w:r>
    </w:p>
    <w:p w14:paraId="16E48300" w14:textId="2EC77B9D" w:rsidR="008E3A4E" w:rsidRDefault="008E3A4E" w:rsidP="008C04FC">
      <w:r>
        <w:t>However, one may consider if this makes sense: it will either impact or duplicate the existing signalling of UE history information. Then, the target MN will have to extract the SCG UHI to send it alone to the target SN. It is then probably easier to keep the SCG UHI separated in the HO, too, though the SCG UHI shall contain all the information needed to correlate it with the MCG UHI if the target’s implementation needs such correlation.</w:t>
      </w:r>
    </w:p>
    <w:p w14:paraId="35DE06F6" w14:textId="5ABA0349" w:rsidR="008E3A4E" w:rsidRPr="008E3A4E" w:rsidRDefault="008E3A4E" w:rsidP="008C04FC">
      <w:pPr>
        <w:rPr>
          <w:b/>
          <w:bCs/>
        </w:rPr>
      </w:pPr>
      <w:r w:rsidRPr="008E3A4E">
        <w:rPr>
          <w:b/>
          <w:bCs/>
        </w:rPr>
        <w:t xml:space="preserve">Proposal </w:t>
      </w:r>
      <w:r w:rsidR="00155684">
        <w:rPr>
          <w:b/>
          <w:bCs/>
        </w:rPr>
        <w:t>2</w:t>
      </w:r>
      <w:r w:rsidR="00463A32">
        <w:rPr>
          <w:b/>
          <w:bCs/>
        </w:rPr>
        <w:t>-</w:t>
      </w:r>
      <w:r w:rsidRPr="008E3A4E">
        <w:rPr>
          <w:b/>
          <w:bCs/>
        </w:rPr>
        <w:t>2: In order to avoid burden related to extracting the SCG UHI from the combined UHI and impacting existing UE History Information, RAN3 shall implement signalling of SCG UHI as a separate IE in the HO procedure.</w:t>
      </w:r>
    </w:p>
    <w:bookmarkEnd w:id="1"/>
    <w:p w14:paraId="5D083FED" w14:textId="55E61AA6" w:rsidR="00E51368" w:rsidRDefault="00E51368" w:rsidP="00E51368">
      <w:pPr>
        <w:pStyle w:val="Heading2"/>
      </w:pPr>
      <w:r>
        <w:t>2.3</w:t>
      </w:r>
      <w:r>
        <w:tab/>
        <w:t>The correlation of MCG and SCG UHI</w:t>
      </w:r>
    </w:p>
    <w:p w14:paraId="208948E2" w14:textId="77777777" w:rsidR="00E51368" w:rsidRDefault="00E51368" w:rsidP="00E51368">
      <w:r>
        <w:t>RAN3 fully acknowledges the fact that the way the SCG UHI is provided to the MN shall enable the latter to correlate it with the MCG UHI. This is acknowledged in the signalling which is proposed to include the SCG UHI: response to the MN-initiated SN Modification and the SN release procedures. It has never been challenged that the SCG UHI shall contain timestamps of the PSCell changes or the dwell time, so that the MN may match it to the PCell changes. There may also be other events recorded that will help the MN: if the MN initiates SN modification due to an intra-MN HO, the SN may record this event, too.</w:t>
      </w:r>
    </w:p>
    <w:p w14:paraId="4DBDBB26" w14:textId="4E5889E9" w:rsidR="00E51368" w:rsidRPr="000B5ECF" w:rsidRDefault="00E51368" w:rsidP="00E51368">
      <w:pPr>
        <w:rPr>
          <w:b/>
          <w:bCs/>
        </w:rPr>
      </w:pPr>
      <w:r w:rsidRPr="000B5ECF">
        <w:rPr>
          <w:b/>
          <w:bCs/>
        </w:rPr>
        <w:lastRenderedPageBreak/>
        <w:t xml:space="preserve">Proposal </w:t>
      </w:r>
      <w:r>
        <w:rPr>
          <w:b/>
          <w:bCs/>
        </w:rPr>
        <w:t>3</w:t>
      </w:r>
      <w:r w:rsidRPr="000B5ECF">
        <w:rPr>
          <w:b/>
          <w:bCs/>
        </w:rPr>
        <w:t xml:space="preserve">-1: The SCG UHI shall contain timestamps or the </w:t>
      </w:r>
      <w:r>
        <w:rPr>
          <w:b/>
          <w:bCs/>
        </w:rPr>
        <w:t xml:space="preserve">PSCell </w:t>
      </w:r>
      <w:r w:rsidRPr="000B5ECF">
        <w:rPr>
          <w:b/>
          <w:bCs/>
        </w:rPr>
        <w:t>dwell time with precision needed for the MN to correlate it with the MCG UHI.</w:t>
      </w:r>
      <w:r>
        <w:rPr>
          <w:b/>
          <w:bCs/>
        </w:rPr>
        <w:t xml:space="preserve"> It may also record other events, e.g. moments when the MN initiated SN modification, even if the PSCell did not change.</w:t>
      </w:r>
    </w:p>
    <w:p w14:paraId="28E42E52" w14:textId="77777777" w:rsidR="000F16C4" w:rsidRPr="000665EA" w:rsidRDefault="00CD2620" w:rsidP="00E00CEF">
      <w:pPr>
        <w:pStyle w:val="Heading1"/>
      </w:pPr>
      <w:r w:rsidRPr="000665EA">
        <w:t>3</w:t>
      </w:r>
      <w:r w:rsidR="000F16C4" w:rsidRPr="000665EA">
        <w:tab/>
      </w:r>
      <w:r w:rsidRPr="000665EA">
        <w:t>Conclusions</w:t>
      </w:r>
    </w:p>
    <w:p w14:paraId="2C10ADBC" w14:textId="70D3E5CC" w:rsidR="00A15228" w:rsidRDefault="002F4257" w:rsidP="006A43F7">
      <w:pPr>
        <w:jc w:val="both"/>
        <w:rPr>
          <w:bCs/>
        </w:rPr>
      </w:pPr>
      <w:r>
        <w:rPr>
          <w:bCs/>
        </w:rPr>
        <w:t xml:space="preserve">In this paper, we’ve </w:t>
      </w:r>
      <w:r w:rsidR="001B75A4">
        <w:rPr>
          <w:bCs/>
        </w:rPr>
        <w:t xml:space="preserve">discussed the signalling and the solution in the context of the </w:t>
      </w:r>
      <w:r w:rsidR="00BB3BEA">
        <w:rPr>
          <w:bCs/>
        </w:rPr>
        <w:t xml:space="preserve">HO delay, up-to-date SCG UHI, the </w:t>
      </w:r>
      <w:r w:rsidR="001B75A4">
        <w:rPr>
          <w:bCs/>
        </w:rPr>
        <w:t xml:space="preserve">need for 2-dimentional UHI structure and of </w:t>
      </w:r>
      <w:r w:rsidR="00BB3BEA">
        <w:rPr>
          <w:bCs/>
        </w:rPr>
        <w:t>the correlation between the MCG and SCG UHI</w:t>
      </w:r>
      <w:r>
        <w:rPr>
          <w:bCs/>
        </w:rPr>
        <w:t xml:space="preserve">. Following </w:t>
      </w:r>
      <w:r w:rsidR="00BB3BEA">
        <w:rPr>
          <w:bCs/>
        </w:rPr>
        <w:t>proposals</w:t>
      </w:r>
      <w:r w:rsidR="001B75A4">
        <w:rPr>
          <w:bCs/>
        </w:rPr>
        <w:t xml:space="preserve"> </w:t>
      </w:r>
      <w:r>
        <w:rPr>
          <w:bCs/>
        </w:rPr>
        <w:t>are made:</w:t>
      </w:r>
    </w:p>
    <w:p w14:paraId="3976F368" w14:textId="77777777" w:rsidR="00BB3BEA" w:rsidRPr="00BB3BEA" w:rsidRDefault="00BB3BEA" w:rsidP="00BB3BEA">
      <w:pPr>
        <w:ind w:left="284"/>
      </w:pPr>
      <w:r w:rsidRPr="00BB3BEA">
        <w:t>Proposal 1-1: RAN3 shall conclude that if SRB3 is allowed and delta config enabled, including the SCG UHI in the response to the MN-initiated modification does not slow down the HO procedure.</w:t>
      </w:r>
    </w:p>
    <w:p w14:paraId="2364B247" w14:textId="77777777" w:rsidR="00BB3BEA" w:rsidRPr="00BB3BEA" w:rsidRDefault="00BB3BEA" w:rsidP="00BB3BEA">
      <w:pPr>
        <w:ind w:left="284"/>
      </w:pPr>
      <w:r w:rsidRPr="00BB3BEA">
        <w:t>Proposal 1-2: For the case that the SRB3 is not allowed or delta config not used, RAN3 shall enable including the SCG UHI in the SN Modification Required message, so that it can be updated in the MN when the MN requests PSCell change notifications.</w:t>
      </w:r>
    </w:p>
    <w:p w14:paraId="69180AEF" w14:textId="77777777" w:rsidR="00BB3BEA" w:rsidRPr="00BB3BEA" w:rsidRDefault="00BB3BEA" w:rsidP="00BB3BEA">
      <w:pPr>
        <w:ind w:left="284"/>
      </w:pPr>
      <w:r w:rsidRPr="00BB3BEA">
        <w:t>Proposal 2-1: The 2-dimentional structure is not used in the signalling between the MN and the SN. Only SCG UHI is used there.</w:t>
      </w:r>
    </w:p>
    <w:p w14:paraId="5A68550E" w14:textId="77777777" w:rsidR="00BB3BEA" w:rsidRPr="00BB3BEA" w:rsidRDefault="00BB3BEA" w:rsidP="00BB3BEA">
      <w:pPr>
        <w:ind w:left="284"/>
      </w:pPr>
      <w:r w:rsidRPr="00BB3BEA">
        <w:t>Proposal 2-2: In order to avoid burden related to extracting the SCG UHI from the combined UHI and impacting existing UE History Information, RAN3 shall implement signalling of SCG UHI as a separate IE in the HO procedure.</w:t>
      </w:r>
    </w:p>
    <w:p w14:paraId="6F93D8F1" w14:textId="77777777" w:rsidR="00BB3BEA" w:rsidRPr="00BB3BEA" w:rsidRDefault="00BB3BEA" w:rsidP="00BB3BEA">
      <w:pPr>
        <w:ind w:left="284"/>
      </w:pPr>
      <w:r w:rsidRPr="00BB3BEA">
        <w:t>Proposal 3-1: The SCG UHI shall contain timestamps or the PSCell dwell time with precision needed for the MN to correlate it with the MCG UHI. It may also record other events, e.g. moments when the MN initiated SN modification, even if the PSCell did not change.</w:t>
      </w:r>
    </w:p>
    <w:p w14:paraId="21A337AF" w14:textId="656D2286" w:rsidR="002F4257" w:rsidRPr="000665EA" w:rsidRDefault="002F4257" w:rsidP="006A43F7">
      <w:pPr>
        <w:jc w:val="both"/>
        <w:rPr>
          <w:bCs/>
        </w:rPr>
      </w:pPr>
      <w:r>
        <w:rPr>
          <w:bCs/>
        </w:rPr>
        <w:t xml:space="preserve">The TPs implementing the solution are proposed in </w:t>
      </w:r>
      <w:r w:rsidR="00796DB1">
        <w:rPr>
          <w:bCs/>
        </w:rPr>
        <w:t>TPs below</w:t>
      </w:r>
      <w:r>
        <w:rPr>
          <w:bCs/>
        </w:rPr>
        <w:t>.</w:t>
      </w:r>
    </w:p>
    <w:p w14:paraId="30127C98" w14:textId="7FB1F5D8" w:rsidR="00796DB1" w:rsidRPr="000665EA" w:rsidRDefault="00796DB1" w:rsidP="00796DB1">
      <w:pPr>
        <w:pStyle w:val="Heading1"/>
      </w:pPr>
      <w:r>
        <w:t>Text proposal for TS 38.423</w:t>
      </w:r>
    </w:p>
    <w:p w14:paraId="07F8D68C" w14:textId="77777777" w:rsidR="00D25BDC" w:rsidRDefault="00D25BDC" w:rsidP="00D25BDC">
      <w:r>
        <w:t>The text proposal below is based in the most recently endorsed XnAP BL CR [R3-212984]. Please note: ASN.1 to be added once the TP is endorsed.</w:t>
      </w:r>
    </w:p>
    <w:p w14:paraId="704B6D88" w14:textId="77777777" w:rsidR="00D25BDC" w:rsidRDefault="00D25BDC" w:rsidP="00D25BDC">
      <w:pPr>
        <w:pStyle w:val="CRCoverPage"/>
        <w:spacing w:after="0"/>
        <w:rPr>
          <w:noProof/>
          <w:sz w:val="8"/>
          <w:szCs w:val="8"/>
        </w:rPr>
      </w:pPr>
    </w:p>
    <w:p w14:paraId="18B5EED9" w14:textId="77777777" w:rsidR="00D25BDC" w:rsidRDefault="00D25BDC" w:rsidP="00D25BDC">
      <w:pPr>
        <w:rPr>
          <w:noProof/>
        </w:rPr>
        <w:sectPr w:rsidR="00D25BD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25BDC" w:rsidRPr="00D41450" w14:paraId="7BF64C43" w14:textId="77777777" w:rsidTr="00090902">
        <w:tc>
          <w:tcPr>
            <w:tcW w:w="9629" w:type="dxa"/>
            <w:shd w:val="clear" w:color="auto" w:fill="D9D9D9" w:themeFill="background1" w:themeFillShade="D9"/>
          </w:tcPr>
          <w:p w14:paraId="1698B8CD" w14:textId="77777777" w:rsidR="00D25BDC" w:rsidRPr="00D41450" w:rsidRDefault="00D25BDC" w:rsidP="00090902">
            <w:pPr>
              <w:spacing w:before="120"/>
              <w:jc w:val="center"/>
              <w:rPr>
                <w:b/>
                <w:bCs/>
                <w:noProof/>
              </w:rPr>
            </w:pPr>
            <w:r w:rsidRPr="00D41450">
              <w:rPr>
                <w:b/>
                <w:bCs/>
                <w:noProof/>
              </w:rPr>
              <w:lastRenderedPageBreak/>
              <w:t>First change, ommited text not changed</w:t>
            </w:r>
          </w:p>
        </w:tc>
      </w:tr>
    </w:tbl>
    <w:p w14:paraId="32D8A498" w14:textId="77777777" w:rsidR="00D25BDC" w:rsidRDefault="00D25BDC" w:rsidP="00D25BDC">
      <w:pPr>
        <w:rPr>
          <w:noProof/>
        </w:rPr>
      </w:pPr>
    </w:p>
    <w:p w14:paraId="3C2F379B" w14:textId="77777777" w:rsidR="00D25BDC" w:rsidRPr="00FD0425" w:rsidRDefault="00D25BDC" w:rsidP="00D25BDC">
      <w:pPr>
        <w:pStyle w:val="Heading4"/>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58483947"/>
      <w:r w:rsidRPr="00FD0425">
        <w:t>8.2.1.2</w:t>
      </w:r>
      <w:r w:rsidRPr="00FD0425">
        <w:tab/>
        <w:t>Successful Operation</w:t>
      </w:r>
      <w:bookmarkEnd w:id="2"/>
      <w:bookmarkEnd w:id="3"/>
      <w:bookmarkEnd w:id="4"/>
      <w:bookmarkEnd w:id="5"/>
      <w:bookmarkEnd w:id="6"/>
      <w:bookmarkEnd w:id="7"/>
      <w:bookmarkEnd w:id="8"/>
      <w:bookmarkEnd w:id="9"/>
      <w:bookmarkEnd w:id="10"/>
    </w:p>
    <w:p w14:paraId="7A750DB9" w14:textId="77777777" w:rsidR="00D25BDC" w:rsidRPr="00FD0425" w:rsidRDefault="00D25BDC" w:rsidP="00D25BDC">
      <w:pPr>
        <w:pStyle w:val="TH"/>
        <w:rPr>
          <w:rFonts w:eastAsia="SimSun"/>
        </w:rPr>
      </w:pPr>
      <w:r w:rsidRPr="00FD0425">
        <w:object w:dxaOrig="6840" w:dyaOrig="2520" w14:anchorId="089CC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20" o:title=""/>
          </v:shape>
          <o:OLEObject Type="Embed" ProgID="Visio.Drawing.15" ShapeID="_x0000_i1025" DrawAspect="Content" ObjectID="_1696333171" r:id="rId21"/>
        </w:object>
      </w:r>
    </w:p>
    <w:p w14:paraId="779C58EE" w14:textId="77777777" w:rsidR="00D25BDC" w:rsidRPr="00FD0425" w:rsidRDefault="00D25BDC" w:rsidP="00D25BDC">
      <w:pPr>
        <w:pStyle w:val="TF"/>
      </w:pPr>
      <w:r w:rsidRPr="00FD0425">
        <w:t>Figure 8.2.1.2-1: Handover Preparation, successful operation</w:t>
      </w:r>
    </w:p>
    <w:p w14:paraId="440CA3DD" w14:textId="77777777" w:rsidR="00D25BDC" w:rsidRPr="00FD0425" w:rsidRDefault="00D25BDC" w:rsidP="00D25BDC">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3F72370" w14:textId="77777777" w:rsidR="00D25BDC" w:rsidRDefault="00D25BDC" w:rsidP="00D25BD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B174479" w14:textId="77777777" w:rsidR="00D25BDC" w:rsidRDefault="00D25BDC" w:rsidP="00D25BDC">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 w:name="_Hlk25189334"/>
      <w:r w:rsidRPr="0090263D">
        <w:t>sh</w:t>
      </w:r>
      <w:r>
        <w:t xml:space="preserve">all remove the existing prepared conditional HO identified by </w:t>
      </w:r>
      <w:bookmarkEnd w:id="1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6AAA60E" w14:textId="77777777" w:rsidR="00D25BDC" w:rsidRPr="00E77231" w:rsidRDefault="00D25BDC" w:rsidP="00D25BD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BB14798" w14:textId="77777777" w:rsidR="00D25BDC" w:rsidRPr="00FD0425" w:rsidRDefault="00D25BDC" w:rsidP="00D25BDC">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6B146A42" w14:textId="77777777" w:rsidR="00D25BDC" w:rsidRPr="00FD0425" w:rsidRDefault="00D25BDC" w:rsidP="00D25BD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93D503B" w14:textId="77777777" w:rsidR="00D25BDC" w:rsidRPr="00FD0425" w:rsidRDefault="00D25BDC" w:rsidP="00D25BDC">
      <w:bookmarkStart w:id="1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103B8A6E" w14:textId="77777777" w:rsidR="00D25BDC" w:rsidRPr="00FD0425" w:rsidRDefault="00D25BDC" w:rsidP="00D25BD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3" w:name="_Hlk513291162"/>
      <w:r w:rsidRPr="00FD0425">
        <w:t>the target NG-RAN node shall behave the same as specified in TS 38.413 [5] for the PDU Session Resource Setup procedure</w:t>
      </w:r>
      <w:bookmarkEnd w:id="13"/>
      <w:r w:rsidRPr="00FD0425">
        <w:t xml:space="preserve">. </w:t>
      </w:r>
      <w:bookmarkEnd w:id="1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73A4AC4" w14:textId="77777777" w:rsidR="00D25BDC" w:rsidRPr="00FD0425" w:rsidRDefault="00D25BDC" w:rsidP="00D25BD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4"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4"/>
    </w:p>
    <w:p w14:paraId="725332DE" w14:textId="77777777" w:rsidR="00D25BDC" w:rsidRPr="00FD0425" w:rsidRDefault="00D25BDC" w:rsidP="00D25BD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lastRenderedPageBreak/>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CD35D8A" w14:textId="77777777" w:rsidR="00D25BDC" w:rsidRPr="00FD0425" w:rsidRDefault="00D25BDC" w:rsidP="00D25BD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3B870BE" w14:textId="77777777" w:rsidR="00D25BDC" w:rsidRPr="00FD0425" w:rsidRDefault="00D25BDC" w:rsidP="00D25BDC">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5C9FB5E" w14:textId="77777777" w:rsidR="00D25BDC" w:rsidRPr="00F76765" w:rsidRDefault="00D25BDC" w:rsidP="00D25BD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10BD36E5" w14:textId="77777777" w:rsidR="00D25BDC" w:rsidRPr="00FD0425" w:rsidRDefault="00D25BDC" w:rsidP="00D25BDC">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EF9854" w14:textId="77777777" w:rsidR="00D25BDC" w:rsidRPr="00FD0425" w:rsidRDefault="00D25BDC" w:rsidP="00D25BDC">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13B39DA5" w14:textId="77777777" w:rsidR="00D25BDC" w:rsidRPr="00FD0425" w:rsidRDefault="00D25BDC" w:rsidP="00D25BDC">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CB36F39" w14:textId="77777777" w:rsidR="00D25BDC" w:rsidRPr="00FD0425" w:rsidRDefault="00D25BDC" w:rsidP="00D25BDC">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ABEC4F5" w14:textId="77777777" w:rsidR="00D25BDC" w:rsidRPr="00FD0425" w:rsidRDefault="00D25BDC" w:rsidP="00D25BDC">
      <w:pPr>
        <w:rPr>
          <w:lang w:eastAsia="ja-JP"/>
        </w:rPr>
      </w:pPr>
      <w:r w:rsidRPr="00FD0425">
        <w:t xml:space="preserve">If the </w:t>
      </w:r>
      <w:r w:rsidRPr="00FD0425">
        <w:rPr>
          <w:i/>
          <w:iCs/>
          <w:lang w:eastAsia="zh-CN"/>
        </w:rPr>
        <w:t>Mobility Restriction List</w:t>
      </w:r>
      <w:r w:rsidRPr="00FD0425">
        <w:t xml:space="preserve"> IE is</w:t>
      </w:r>
    </w:p>
    <w:p w14:paraId="4396D088" w14:textId="77777777" w:rsidR="00D25BDC" w:rsidRPr="00FD0425" w:rsidRDefault="00D25BDC" w:rsidP="00D25BDC">
      <w:pPr>
        <w:pStyle w:val="B1"/>
      </w:pPr>
      <w:r w:rsidRPr="00FD0425">
        <w:t>-</w:t>
      </w:r>
      <w:r w:rsidRPr="00FD0425">
        <w:tab/>
        <w:t>contained in the HANDOVER REQUEST message, the target NG-RAN node shall</w:t>
      </w:r>
    </w:p>
    <w:p w14:paraId="0BCACFF8" w14:textId="77777777" w:rsidR="00D25BDC" w:rsidRPr="00FD0425" w:rsidRDefault="00D25BDC" w:rsidP="00D25BDC">
      <w:pPr>
        <w:pStyle w:val="B2"/>
        <w:ind w:left="400" w:hanging="400"/>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7E991968" w14:textId="77777777" w:rsidR="00D25BDC" w:rsidRPr="00FD0425" w:rsidRDefault="00D25BDC" w:rsidP="00D25BDC">
      <w:pPr>
        <w:pStyle w:val="B2"/>
        <w:ind w:left="400" w:hanging="400"/>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270B373" w14:textId="77777777" w:rsidR="00D25BDC" w:rsidRPr="00FD0425" w:rsidRDefault="00D25BDC" w:rsidP="00D25BDC">
      <w:pPr>
        <w:pStyle w:val="B2"/>
        <w:ind w:left="400" w:hanging="400"/>
      </w:pPr>
      <w:r w:rsidRPr="00FD0425">
        <w:t>-</w:t>
      </w:r>
      <w:r w:rsidRPr="00FD0425">
        <w:tab/>
        <w:t>use this information to select a proper SCG during dual connectivity operation.</w:t>
      </w:r>
    </w:p>
    <w:p w14:paraId="48A1289B" w14:textId="77777777" w:rsidR="00D25BDC" w:rsidRPr="00FD0425" w:rsidRDefault="00D25BDC" w:rsidP="00D25BDC">
      <w:pPr>
        <w:pStyle w:val="B2"/>
        <w:ind w:left="400" w:hanging="400"/>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99F9660" w14:textId="77777777" w:rsidR="00D25BDC" w:rsidRPr="00FD0425" w:rsidRDefault="00D25BDC" w:rsidP="00D25BDC">
      <w:pPr>
        <w:pStyle w:val="B1"/>
      </w:pPr>
      <w:r w:rsidRPr="00FD0425">
        <w:t>-</w:t>
      </w:r>
      <w:r w:rsidRPr="00FD0425">
        <w:tab/>
        <w:t>not contained in the HANDOVER REQUEST message, the target NG-RAN node shall</w:t>
      </w:r>
    </w:p>
    <w:p w14:paraId="2A58D970" w14:textId="77777777" w:rsidR="00D25BDC" w:rsidRPr="00FD0425" w:rsidRDefault="00D25BDC" w:rsidP="00D25BDC">
      <w:pPr>
        <w:pStyle w:val="B2"/>
        <w:ind w:left="400" w:hanging="400"/>
      </w:pPr>
      <w:r w:rsidRPr="00FD0425">
        <w:t>-</w:t>
      </w:r>
      <w:r w:rsidRPr="00FD0425">
        <w:tab/>
        <w:t>consider that no roaming and no access restriction apply to the UE.</w:t>
      </w:r>
    </w:p>
    <w:p w14:paraId="2D9A5B21" w14:textId="77777777" w:rsidR="00D25BDC" w:rsidRPr="00FD0425" w:rsidRDefault="00D25BDC" w:rsidP="00D25BD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5A6D8BB" w14:textId="77777777" w:rsidR="00D25BDC" w:rsidRPr="00FD0425" w:rsidRDefault="00D25BDC" w:rsidP="00D25BD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CD54C4F" w14:textId="77777777" w:rsidR="00D25BDC" w:rsidRPr="00FD0425" w:rsidRDefault="00D25BDC" w:rsidP="00D25BD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ins w:id="15" w:author="Nokia" w:date="2021-01-13T11:00:00Z">
        <w:r>
          <w:t xml:space="preserve"> If the </w:t>
        </w:r>
        <w:r w:rsidRPr="00FA1BC3">
          <w:rPr>
            <w:i/>
            <w:iCs/>
          </w:rPr>
          <w:t>SCG UE History Information</w:t>
        </w:r>
        <w:r>
          <w:t xml:space="preserve"> IE is i</w:t>
        </w:r>
      </w:ins>
      <w:ins w:id="16" w:author="Nokia" w:date="2021-01-13T11:01:00Z">
        <w:r>
          <w:t xml:space="preserve">ncluded in the </w:t>
        </w:r>
        <w:r w:rsidRPr="00FD0425">
          <w:rPr>
            <w:i/>
          </w:rPr>
          <w:t>UE Context Reference at the S-NG-RAN</w:t>
        </w:r>
        <w:r w:rsidRPr="00FD0425">
          <w:t xml:space="preserve"> IE</w:t>
        </w:r>
        <w:r>
          <w:t xml:space="preserve">, the target NG-RAN </w:t>
        </w:r>
      </w:ins>
      <w:ins w:id="17" w:author="Nokia" w:date="2021-01-13T11:03:00Z">
        <w:r>
          <w:t xml:space="preserve">may store it, if </w:t>
        </w:r>
      </w:ins>
      <w:ins w:id="18" w:author="Nokia" w:date="2021-01-13T11:04:00Z">
        <w:r>
          <w:t>the dual connectivity operation</w:t>
        </w:r>
      </w:ins>
      <w:ins w:id="19" w:author="Nokia" w:date="2021-01-13T11:19:00Z">
        <w:r>
          <w:t xml:space="preserve"> is continued</w:t>
        </w:r>
      </w:ins>
      <w:ins w:id="20" w:author="Nokia" w:date="2021-01-13T11:04:00Z">
        <w:r>
          <w:t>.</w:t>
        </w:r>
      </w:ins>
    </w:p>
    <w:p w14:paraId="5DDD4C63" w14:textId="77777777" w:rsidR="00D25BDC" w:rsidRPr="00FD0425" w:rsidRDefault="00D25BDC" w:rsidP="00D25BD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DC85C11" w14:textId="77777777" w:rsidR="00D25BDC" w:rsidRDefault="00D25BDC" w:rsidP="00D25BDC">
      <w:pPr>
        <w:rPr>
          <w:rFonts w:eastAsia="DengXian"/>
        </w:rPr>
      </w:pPr>
      <w:r>
        <w:rPr>
          <w:rFonts w:eastAsia="DengXian"/>
        </w:rPr>
        <w:t>R</w:t>
      </w:r>
      <w:r w:rsidRPr="00FD4F48">
        <w:rPr>
          <w:rFonts w:eastAsia="DengXian"/>
        </w:rPr>
        <w:t>edundant transmission</w:t>
      </w:r>
      <w:r>
        <w:rPr>
          <w:rFonts w:eastAsia="DengXian"/>
        </w:rPr>
        <w:t>:</w:t>
      </w:r>
    </w:p>
    <w:p w14:paraId="5A80B371" w14:textId="77777777" w:rsidR="00D25BDC" w:rsidRPr="007D44E5" w:rsidRDefault="00D25BDC" w:rsidP="00D25BDC">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1670E9E5" w14:textId="77777777" w:rsidR="00D25BDC" w:rsidRPr="007D44E5" w:rsidRDefault="00D25BDC" w:rsidP="00D25BDC">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4C9A2A1" w14:textId="77777777" w:rsidR="00D25BDC" w:rsidRPr="00E862B1" w:rsidRDefault="00D25BDC" w:rsidP="00D25BDC">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670A2F3" w14:textId="77777777" w:rsidR="00D25BDC" w:rsidRDefault="00D25BDC" w:rsidP="00D25BDC">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6A282169" w14:textId="77777777" w:rsidR="00D25BDC" w:rsidRPr="00FD0425" w:rsidRDefault="00D25BDC" w:rsidP="00D25BD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096B0E2" w14:textId="77777777" w:rsidR="00D25BDC" w:rsidRPr="00FD0425" w:rsidRDefault="00D25BDC" w:rsidP="00D25BD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500C8B9E" w14:textId="77777777" w:rsidR="00D25BDC" w:rsidRPr="00FD0425" w:rsidRDefault="00D25BDC" w:rsidP="00D25BDC">
      <w:r w:rsidRPr="00FD0425">
        <w:rPr>
          <w:rFonts w:hint="eastAsia"/>
          <w:lang w:eastAsia="zh-CN"/>
        </w:rPr>
        <w:t xml:space="preserve">For each PDU session for which the </w:t>
      </w:r>
      <w:bookmarkStart w:id="21" w:name="OLE_LINK148"/>
      <w:bookmarkStart w:id="22" w:name="OLE_LINK149"/>
      <w:bookmarkStart w:id="23" w:name="OLE_LINK150"/>
      <w:r w:rsidRPr="00FD0425">
        <w:rPr>
          <w:rFonts w:hint="eastAsia"/>
          <w:i/>
          <w:lang w:eastAsia="zh-CN"/>
        </w:rPr>
        <w:t>Security Indication</w:t>
      </w:r>
      <w:r w:rsidRPr="00FD0425">
        <w:rPr>
          <w:rFonts w:hint="eastAsia"/>
          <w:lang w:eastAsia="zh-CN"/>
        </w:rPr>
        <w:t xml:space="preserve"> </w:t>
      </w:r>
      <w:bookmarkEnd w:id="21"/>
      <w:bookmarkEnd w:id="22"/>
      <w:bookmarkEnd w:id="2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4" w:name="OLE_LINK151"/>
      <w:bookmarkStart w:id="25" w:name="OLE_LINK152"/>
      <w:r w:rsidRPr="00FD0425">
        <w:rPr>
          <w:rFonts w:hint="eastAsia"/>
          <w:i/>
          <w:lang w:eastAsia="zh-CN"/>
        </w:rPr>
        <w:t>Integrity Protection Indication</w:t>
      </w:r>
      <w:r w:rsidRPr="00FD0425">
        <w:rPr>
          <w:rFonts w:hint="eastAsia"/>
          <w:lang w:eastAsia="zh-CN"/>
        </w:rPr>
        <w:t xml:space="preserve"> </w:t>
      </w:r>
      <w:bookmarkEnd w:id="24"/>
      <w:bookmarkEnd w:id="2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6"/>
      <w:r w:rsidRPr="00FD0425">
        <w:t>.</w:t>
      </w:r>
    </w:p>
    <w:p w14:paraId="0C550B1C" w14:textId="77777777" w:rsidR="00D25BDC" w:rsidRPr="00FD0425" w:rsidRDefault="00D25BDC" w:rsidP="00D25BDC">
      <w:bookmarkStart w:id="27"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7"/>
    </w:p>
    <w:p w14:paraId="3597FB6D" w14:textId="77777777" w:rsidR="00D25BDC" w:rsidRPr="00FD0425" w:rsidRDefault="00D25BDC" w:rsidP="00D25BD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2955EAA" w14:textId="77777777" w:rsidR="00D25BDC" w:rsidRPr="00FD0425" w:rsidRDefault="00D25BDC" w:rsidP="00D25BDC">
      <w:pPr>
        <w:rPr>
          <w:rFonts w:eastAsia="Malgun Gothic"/>
          <w:lang w:eastAsia="ja-JP"/>
        </w:rPr>
      </w:pPr>
      <w:bookmarkStart w:id="28" w:name="_Hlk527985448"/>
      <w:bookmarkStart w:id="29" w:name="_Hlk528050941"/>
      <w:r w:rsidRPr="00FD0425">
        <w:rPr>
          <w:lang w:eastAsia="zh-CN"/>
        </w:rPr>
        <w:t xml:space="preserve">For each PDU session for which the </w:t>
      </w:r>
      <w:bookmarkStart w:id="30" w:name="_Hlk521361544"/>
      <w:r w:rsidRPr="00FD0425">
        <w:rPr>
          <w:i/>
          <w:lang w:eastAsia="zh-CN"/>
        </w:rPr>
        <w:t>Maximum Integrity Protected Data Rate</w:t>
      </w:r>
      <w:r w:rsidRPr="00FD0425">
        <w:rPr>
          <w:lang w:eastAsia="zh-CN"/>
        </w:rPr>
        <w:t xml:space="preserve"> IE </w:t>
      </w:r>
      <w:bookmarkEnd w:id="3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1" w:name="_Hlk528069290"/>
      <w:r w:rsidRPr="00FD0425">
        <w:t xml:space="preserve">shall </w:t>
      </w:r>
      <w:r w:rsidRPr="00FD0425">
        <w:rPr>
          <w:lang w:eastAsia="ja-JP"/>
        </w:rPr>
        <w:t xml:space="preserve">enforce the traffic corresponding to the received </w:t>
      </w:r>
      <w:bookmarkStart w:id="32" w:name="_Hlk522727533"/>
      <w:r w:rsidRPr="00FD0425">
        <w:rPr>
          <w:i/>
          <w:lang w:eastAsia="zh-CN"/>
        </w:rPr>
        <w:t>Maximum Integrity Protected Data Rate</w:t>
      </w:r>
      <w:r w:rsidRPr="00FD0425">
        <w:rPr>
          <w:lang w:eastAsia="zh-CN"/>
        </w:rPr>
        <w:t xml:space="preserve"> </w:t>
      </w:r>
      <w:r w:rsidRPr="00FD0425">
        <w:rPr>
          <w:lang w:eastAsia="ja-JP"/>
        </w:rPr>
        <w:t>IE</w:t>
      </w:r>
      <w:bookmarkEnd w:id="32"/>
      <w:r w:rsidRPr="00FD0425">
        <w:rPr>
          <w:lang w:eastAsia="ja-JP"/>
        </w:rPr>
        <w:t xml:space="preserve">, </w:t>
      </w:r>
      <w:bookmarkStart w:id="33" w:name="_Hlk522727582"/>
      <w:r w:rsidRPr="00FD0425">
        <w:rPr>
          <w:lang w:eastAsia="ja-JP"/>
        </w:rPr>
        <w:t>for the concerned PDU session and concerned UE</w:t>
      </w:r>
      <w:bookmarkEnd w:id="31"/>
      <w:bookmarkEnd w:id="33"/>
      <w:r w:rsidRPr="00FD0425">
        <w:rPr>
          <w:lang w:eastAsia="ja-JP"/>
        </w:rPr>
        <w:t xml:space="preserve">, as specified in </w:t>
      </w:r>
      <w:r w:rsidRPr="00FD0425">
        <w:rPr>
          <w:rFonts w:eastAsia="SimSun"/>
          <w:lang w:eastAsia="zh-CN"/>
        </w:rPr>
        <w:t>TS 23.501 [7]</w:t>
      </w:r>
      <w:r w:rsidRPr="00FD0425">
        <w:rPr>
          <w:lang w:eastAsia="ja-JP"/>
        </w:rPr>
        <w:t>.</w:t>
      </w:r>
      <w:bookmarkEnd w:id="28"/>
      <w:bookmarkEnd w:id="29"/>
    </w:p>
    <w:p w14:paraId="575D5FF8" w14:textId="77777777" w:rsidR="00D25BDC" w:rsidRPr="00FD0425" w:rsidRDefault="00D25BDC" w:rsidP="00D25BD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437A07C" w14:textId="77777777" w:rsidR="00D25BDC" w:rsidRPr="00FD0425" w:rsidRDefault="00D25BDC" w:rsidP="00D25BD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5148465" w14:textId="77777777" w:rsidR="00D25BDC" w:rsidRPr="00FD0425" w:rsidRDefault="00D25BDC" w:rsidP="00D25BD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F27FE3F" w14:textId="77777777" w:rsidR="00D25BDC" w:rsidRDefault="00D25BDC" w:rsidP="00D25BD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C516B6A" w14:textId="77777777" w:rsidR="00D25BDC" w:rsidRPr="006506CD" w:rsidRDefault="00D25BDC" w:rsidP="00D25BDC">
      <w:bookmarkStart w:id="34" w:name="_Hlk43278967"/>
      <w:r w:rsidRPr="006506CD">
        <w:t xml:space="preserve">If the </w:t>
      </w:r>
      <w:r w:rsidRPr="006506CD">
        <w:rPr>
          <w:i/>
        </w:rPr>
        <w:t>Trace Activation</w:t>
      </w:r>
      <w:r w:rsidRPr="006506CD">
        <w:t xml:space="preserve"> IE is included in the HANDOVER REQUEST message which includes </w:t>
      </w:r>
    </w:p>
    <w:p w14:paraId="2A9281A6" w14:textId="77777777" w:rsidR="00D25BDC" w:rsidRPr="006506CD" w:rsidRDefault="00D25BDC" w:rsidP="00D25BDC">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184835D" w14:textId="77777777" w:rsidR="00D25BDC" w:rsidRPr="006506CD" w:rsidRDefault="00D25BDC" w:rsidP="00D25BD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3B05A41" w14:textId="77777777" w:rsidR="00D25BDC" w:rsidRPr="006506CD" w:rsidRDefault="00D25BDC" w:rsidP="00D25BD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F8356C9" w14:textId="77777777" w:rsidR="00D25BDC" w:rsidRPr="006506CD" w:rsidRDefault="00D25BDC" w:rsidP="00D25BD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CA561CA" w14:textId="77777777" w:rsidR="00D25BDC" w:rsidRPr="006506CD" w:rsidRDefault="00D25BDC" w:rsidP="00D25BD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FA57D7E" w14:textId="77777777" w:rsidR="00D25BDC" w:rsidRPr="006506CD" w:rsidRDefault="00D25BDC" w:rsidP="00D25BD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ACC0F09" w14:textId="77777777" w:rsidR="00D25BDC" w:rsidRPr="006506CD" w:rsidRDefault="00D25BDC" w:rsidP="00D25BD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16991F3" w14:textId="77777777" w:rsidR="00D25BDC" w:rsidRDefault="00D25BDC" w:rsidP="00D25BDC">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7A1114A1" w14:textId="77777777" w:rsidR="00D25BDC" w:rsidRDefault="00D25BDC" w:rsidP="00D25BD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C516057" w14:textId="77777777" w:rsidR="00D25BDC" w:rsidRPr="00567372" w:rsidRDefault="00D25BDC" w:rsidP="00D25BD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58E9F38C" w14:textId="77777777" w:rsidR="00D25BDC" w:rsidRDefault="00D25BDC" w:rsidP="00D25BDC">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2312B23" w14:textId="77777777" w:rsidR="00D25BDC" w:rsidRPr="000E5EF8" w:rsidRDefault="00D25BDC" w:rsidP="00D25BD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34"/>
    <w:p w14:paraId="5350990F" w14:textId="77777777" w:rsidR="00D25BDC" w:rsidRDefault="00D25BDC" w:rsidP="00D25BD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560CA8E4" w14:textId="77777777" w:rsidR="00D25BDC" w:rsidRDefault="00D25BDC" w:rsidP="00D25BD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EB827DE" w14:textId="77777777" w:rsidR="00D25BDC" w:rsidRDefault="00D25BDC" w:rsidP="00D25BDC">
      <w:r>
        <w:t>V2X:</w:t>
      </w:r>
    </w:p>
    <w:p w14:paraId="39DE3ED9" w14:textId="77777777" w:rsidR="00D25BDC" w:rsidRDefault="00D25BDC" w:rsidP="00D25BD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E1DE473" w14:textId="77777777" w:rsidR="00D25BDC" w:rsidRDefault="00D25BDC" w:rsidP="00D25BDC">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BD1CC8A" w14:textId="77777777" w:rsidR="00D25BDC" w:rsidRDefault="00D25BDC" w:rsidP="00D25BDC">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AA0D640" w14:textId="77777777" w:rsidR="00D25BDC" w:rsidRDefault="00D25BDC" w:rsidP="00D25BDC">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7482280" w14:textId="77777777" w:rsidR="00D25BDC" w:rsidRPr="00935200" w:rsidRDefault="00D25BDC" w:rsidP="00D25BDC">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5606CC1" w14:textId="77777777" w:rsidR="00D25BDC" w:rsidRDefault="00D25BDC" w:rsidP="00D25BD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F39034D" w14:textId="77777777" w:rsidR="00D25BDC" w:rsidRPr="0090263D" w:rsidRDefault="00D25BDC" w:rsidP="00D25BD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IE</w:t>
      </w:r>
      <w:r w:rsidRPr="0090263D">
        <w:t>.</w:t>
      </w:r>
    </w:p>
    <w:p w14:paraId="59407CFC" w14:textId="77777777" w:rsidR="00D25BDC" w:rsidRPr="0090263D" w:rsidRDefault="00D25BDC" w:rsidP="00D25BDC">
      <w:bookmarkStart w:id="3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5"/>
    <w:p w14:paraId="1A07AB7D" w14:textId="77777777" w:rsidR="00D25BDC" w:rsidRPr="00395C70" w:rsidRDefault="00D25BDC" w:rsidP="00D25BDC">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34A8904" w14:textId="77777777" w:rsidR="00D25BDC" w:rsidRDefault="00D25BDC" w:rsidP="00D25BD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6" w:name="OLE_LINK5"/>
      <w:r>
        <w:rPr>
          <w:rFonts w:hint="eastAsia"/>
          <w:lang w:val="en-US" w:eastAsia="zh-CN"/>
        </w:rPr>
        <w:t>and TS 23.502 [13]</w:t>
      </w:r>
      <w:bookmarkEnd w:id="36"/>
      <w:r>
        <w:rPr>
          <w:rFonts w:hint="eastAsia"/>
          <w:lang w:eastAsia="zh-CN"/>
        </w:rPr>
        <w:t>.</w:t>
      </w:r>
    </w:p>
    <w:p w14:paraId="4D77378B" w14:textId="77777777" w:rsidR="00D25BDC" w:rsidRPr="008D5C11" w:rsidRDefault="00D25BDC" w:rsidP="00D25BDC">
      <w:pPr>
        <w:rPr>
          <w:b/>
        </w:rPr>
      </w:pPr>
      <w:r w:rsidRPr="008D5C11">
        <w:rPr>
          <w:b/>
        </w:rPr>
        <w:t>Interaction with SN Status Transfer procedure:</w:t>
      </w:r>
    </w:p>
    <w:p w14:paraId="719AA835" w14:textId="77777777" w:rsidR="00D25BDC" w:rsidRPr="00EA3367" w:rsidRDefault="00D25BDC" w:rsidP="00D25BDC">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533FBDA"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4AE9E71C" w14:textId="77777777" w:rsidTr="00090902">
        <w:tc>
          <w:tcPr>
            <w:tcW w:w="9629" w:type="dxa"/>
            <w:shd w:val="clear" w:color="auto" w:fill="D9D9D9" w:themeFill="background1" w:themeFillShade="D9"/>
          </w:tcPr>
          <w:p w14:paraId="4651CB1D"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0A53F345" w14:textId="77777777" w:rsidR="00D25BDC" w:rsidRDefault="00D25BDC" w:rsidP="00D25BDC">
      <w:pPr>
        <w:rPr>
          <w:noProof/>
        </w:rPr>
      </w:pPr>
    </w:p>
    <w:p w14:paraId="51A8463A" w14:textId="77777777" w:rsidR="00D25BDC" w:rsidRPr="00FD0425" w:rsidRDefault="00D25BDC" w:rsidP="00D25BDC">
      <w:pPr>
        <w:pStyle w:val="Heading4"/>
      </w:pPr>
      <w:bookmarkStart w:id="37" w:name="_Toc20955086"/>
      <w:bookmarkStart w:id="38" w:name="_Toc29991273"/>
      <w:bookmarkStart w:id="39" w:name="_Toc36555673"/>
      <w:bookmarkStart w:id="40" w:name="_Toc44497351"/>
      <w:bookmarkStart w:id="41" w:name="_Toc45107739"/>
      <w:bookmarkStart w:id="42" w:name="_Toc45901359"/>
      <w:bookmarkStart w:id="43" w:name="_Toc51850438"/>
      <w:bookmarkStart w:id="44" w:name="_Toc56693441"/>
      <w:bookmarkStart w:id="45" w:name="_Toc58483998"/>
      <w:bookmarkStart w:id="46" w:name="_Toc20955180"/>
      <w:bookmarkStart w:id="47" w:name="_Toc29991375"/>
      <w:bookmarkStart w:id="48" w:name="_Toc36555775"/>
      <w:bookmarkStart w:id="49" w:name="_Toc44497482"/>
      <w:bookmarkStart w:id="50" w:name="_Toc45107870"/>
      <w:bookmarkStart w:id="51" w:name="_Toc45901490"/>
      <w:bookmarkStart w:id="52" w:name="_Toc51850569"/>
      <w:bookmarkStart w:id="53" w:name="_Toc56693572"/>
      <w:bookmarkStart w:id="54" w:name="_Toc58484129"/>
      <w:bookmarkStart w:id="55" w:name="_Toc20955192"/>
      <w:bookmarkStart w:id="56" w:name="_Toc29991387"/>
      <w:bookmarkStart w:id="57" w:name="_Toc36555787"/>
      <w:bookmarkStart w:id="58" w:name="_Toc44497497"/>
      <w:bookmarkStart w:id="59" w:name="_Toc45107885"/>
      <w:bookmarkStart w:id="60" w:name="_Toc45901505"/>
      <w:bookmarkStart w:id="61" w:name="_Toc51850584"/>
      <w:bookmarkStart w:id="62" w:name="_Toc56693587"/>
      <w:bookmarkStart w:id="63" w:name="_Toc58484144"/>
      <w:r w:rsidRPr="00FD0425">
        <w:t>8.3.1.2</w:t>
      </w:r>
      <w:r w:rsidRPr="00FD0425">
        <w:tab/>
        <w:t>Successful Operation</w:t>
      </w:r>
      <w:bookmarkEnd w:id="37"/>
      <w:bookmarkEnd w:id="38"/>
      <w:bookmarkEnd w:id="39"/>
      <w:bookmarkEnd w:id="40"/>
      <w:bookmarkEnd w:id="41"/>
      <w:bookmarkEnd w:id="42"/>
      <w:bookmarkEnd w:id="43"/>
      <w:bookmarkEnd w:id="44"/>
      <w:bookmarkEnd w:id="45"/>
    </w:p>
    <w:p w14:paraId="3F9B06B2" w14:textId="77777777" w:rsidR="00D25BDC" w:rsidRPr="00FD0425" w:rsidRDefault="00D25BDC" w:rsidP="00D25BDC">
      <w:pPr>
        <w:pStyle w:val="TH"/>
      </w:pPr>
      <w:r w:rsidRPr="00FD0425">
        <w:object w:dxaOrig="7050" w:dyaOrig="2295" w14:anchorId="02E35642">
          <v:shape id="_x0000_i1026" type="#_x0000_t75" style="width:352.8pt;height:114.6pt" o:ole="">
            <v:imagedata r:id="rId22" o:title=""/>
          </v:shape>
          <o:OLEObject Type="Embed" ProgID="Visio.Drawing.15" ShapeID="_x0000_i1026" DrawAspect="Content" ObjectID="_1696333172" r:id="rId23"/>
        </w:object>
      </w:r>
    </w:p>
    <w:p w14:paraId="395CBC85" w14:textId="77777777" w:rsidR="00D25BDC" w:rsidRPr="00FD0425" w:rsidRDefault="00D25BDC" w:rsidP="00D25BD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5B91CB3" w14:textId="77777777" w:rsidR="00D25BDC" w:rsidRPr="00FD0425" w:rsidRDefault="00D25BDC" w:rsidP="00D25BDC">
      <w:r w:rsidRPr="00FD0425">
        <w:t xml:space="preserve">The M-NG-RAN node initiates the procedure by sending the S-NODE </w:t>
      </w:r>
      <w:r w:rsidRPr="00FD0425">
        <w:rPr>
          <w:lang w:eastAsia="zh-CN"/>
        </w:rPr>
        <w:t>ADDITION</w:t>
      </w:r>
      <w:r w:rsidRPr="00FD0425">
        <w:t xml:space="preserve"> REQUEST message to the S-NG-RAN node.</w:t>
      </w:r>
    </w:p>
    <w:p w14:paraId="198EC576" w14:textId="77777777" w:rsidR="00D25BDC" w:rsidRPr="00FD0425" w:rsidRDefault="00D25BDC" w:rsidP="00D25BDC">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153A0FD2" w14:textId="77777777" w:rsidR="00D25BDC" w:rsidRPr="00FD0425" w:rsidRDefault="00D25BDC" w:rsidP="00D25BD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F7D977F" w14:textId="77777777" w:rsidR="00D25BDC" w:rsidRPr="00FD0425" w:rsidRDefault="00D25BDC" w:rsidP="00D25BDC">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29C36B" w14:textId="77777777" w:rsidR="00D25BDC" w:rsidRDefault="00D25BDC" w:rsidP="00D25BDC">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D3AC973" w14:textId="77777777" w:rsidR="00D25BDC" w:rsidRPr="00FD0425" w:rsidRDefault="00D25BDC" w:rsidP="00D25BD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34EF1A1" w14:textId="77777777" w:rsidR="00D25BDC" w:rsidRPr="002545F3" w:rsidRDefault="00D25BDC" w:rsidP="00D25BDC">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369897D0" w14:textId="77777777" w:rsidR="00D25BDC" w:rsidRPr="00FD0425" w:rsidRDefault="00D25BDC" w:rsidP="00D25BD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704D6D0" w14:textId="77777777" w:rsidR="00D25BDC" w:rsidRPr="00FD0425" w:rsidRDefault="00D25BDC" w:rsidP="00D25BDC">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FB1B1A5" w14:textId="77777777" w:rsidR="00D25BDC" w:rsidRPr="00FD0425" w:rsidRDefault="00D25BDC" w:rsidP="00D25BD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EF8D6BD" w14:textId="77777777" w:rsidR="00D25BDC" w:rsidRPr="00FD0425" w:rsidRDefault="00D25BDC" w:rsidP="00D25BD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B52FBA9" w14:textId="77777777" w:rsidR="00D25BDC" w:rsidRDefault="00D25BDC" w:rsidP="00D25BDC">
      <w:pPr>
        <w:rPr>
          <w:rFonts w:eastAsia="SimSun"/>
        </w:rPr>
      </w:pPr>
      <w:r>
        <w:rPr>
          <w:rFonts w:eastAsia="SimSun"/>
        </w:rPr>
        <w:t>Redundant transmission:</w:t>
      </w:r>
    </w:p>
    <w:p w14:paraId="798D448E" w14:textId="77777777" w:rsidR="00D25BDC" w:rsidRPr="007D44E5" w:rsidRDefault="00D25BDC" w:rsidP="00D25BDC">
      <w:pPr>
        <w:pStyle w:val="B1"/>
        <w:rPr>
          <w:rFonts w:eastAsia="SimSun"/>
          <w:lang w:eastAsia="zh-CN"/>
        </w:rPr>
      </w:pPr>
      <w:r>
        <w:rPr>
          <w:rFonts w:eastAsia="SimSun"/>
        </w:rPr>
        <w:lastRenderedPageBreak/>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3B8BE456" w14:textId="77777777" w:rsidR="00D25BDC" w:rsidRPr="007D44E5" w:rsidRDefault="00D25BDC" w:rsidP="00D25BDC">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00C38EB0" w14:textId="77777777" w:rsidR="00D25BDC" w:rsidRPr="003160FF" w:rsidRDefault="00D25BDC" w:rsidP="00D25BDC">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6945A870" w14:textId="77777777" w:rsidR="00D25BDC" w:rsidRDefault="00D25BDC" w:rsidP="00D25BDC">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05BBADD" w14:textId="77777777" w:rsidR="00D25BDC" w:rsidRDefault="00D25BDC" w:rsidP="00D25BDC">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A1C7DFC" w14:textId="77777777" w:rsidR="00D25BDC" w:rsidRPr="00FD0425" w:rsidRDefault="00D25BDC" w:rsidP="00D25BD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21A143F" w14:textId="77777777" w:rsidR="00D25BDC" w:rsidRPr="00FD0425" w:rsidRDefault="00D25BDC" w:rsidP="00D25BD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D879DB5" w14:textId="77777777" w:rsidR="00D25BDC" w:rsidRPr="00FD0425" w:rsidRDefault="00D25BDC" w:rsidP="00D25BDC">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6BA2D60" w14:textId="77777777" w:rsidR="00D25BDC" w:rsidRPr="00FD0425" w:rsidRDefault="00D25BDC" w:rsidP="00D25BDC">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F6BA932" w14:textId="77777777" w:rsidR="00D25BDC" w:rsidRPr="00FD0425" w:rsidRDefault="00D25BDC" w:rsidP="00D25BDC">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046BD88" w14:textId="77777777" w:rsidR="00D25BDC" w:rsidRPr="00FD0425" w:rsidRDefault="00D25BDC" w:rsidP="00D25BDC">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4E1C021" w14:textId="77777777" w:rsidR="00D25BDC" w:rsidRPr="00FD0425" w:rsidRDefault="00D25BDC" w:rsidP="00D25BDC">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39494E4" w14:textId="77777777" w:rsidR="00D25BDC" w:rsidRPr="00FD0425" w:rsidRDefault="00D25BDC" w:rsidP="00D25BDC">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2620E60A" w14:textId="77777777" w:rsidR="00D25BDC" w:rsidRPr="00FD0425" w:rsidRDefault="00D25BDC" w:rsidP="00D25BDC">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725E72C" w14:textId="77777777" w:rsidR="00D25BDC" w:rsidRPr="00FD0425" w:rsidRDefault="00D25BDC" w:rsidP="00D25BDC">
      <w:pPr>
        <w:rPr>
          <w:snapToGrid w:val="0"/>
        </w:rPr>
      </w:pPr>
      <w:bookmarkStart w:id="64" w:name="_Hlk534060231"/>
      <w:r w:rsidRPr="00FD0425">
        <w:rPr>
          <w:snapToGrid w:val="0"/>
        </w:rPr>
        <w:t>For each bearer for which allocation of the PDCP entity is requested at the S-NG-RAN node:</w:t>
      </w:r>
    </w:p>
    <w:p w14:paraId="64225F25" w14:textId="77777777" w:rsidR="00D25BDC" w:rsidRPr="00FD0425" w:rsidRDefault="00D25BDC" w:rsidP="00D25BDC">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 xml:space="preserve">S-NODE </w:t>
      </w:r>
      <w:r w:rsidRPr="00FD0425">
        <w:rPr>
          <w:lang w:eastAsia="zh-CN"/>
        </w:rPr>
        <w:lastRenderedPageBreak/>
        <w:t>ADDITION REQUEST ACKNOWLEDGE</w:t>
      </w:r>
      <w:r w:rsidRPr="00FD0425">
        <w:t xml:space="preserve"> message to indicate that it accepts the proposed forwarding of downlink data for this bearer.</w:t>
      </w:r>
    </w:p>
    <w:p w14:paraId="15A8F851" w14:textId="77777777" w:rsidR="00D25BDC" w:rsidRPr="00FD0425" w:rsidRDefault="00D25BDC" w:rsidP="00D25BDC">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4"/>
    <w:p w14:paraId="0E4B0828" w14:textId="77777777" w:rsidR="00D25BDC" w:rsidRPr="00FD0425" w:rsidRDefault="00D25BDC" w:rsidP="00D25BDC">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F849A01" w14:textId="77777777" w:rsidR="00D25BDC" w:rsidRPr="00FD0425" w:rsidRDefault="00D25BDC" w:rsidP="00D25BDC">
      <w:pPr>
        <w:pStyle w:val="B1"/>
        <w:rPr>
          <w:snapToGrid w:val="0"/>
        </w:rPr>
      </w:pPr>
      <w:r w:rsidRPr="00FD0425">
        <w:rPr>
          <w:snapToGrid w:val="0"/>
        </w:rPr>
        <w:t>For each bearer for which the PDCP entity is at the M-NG-RAN node:</w:t>
      </w:r>
    </w:p>
    <w:p w14:paraId="4D151066" w14:textId="77777777" w:rsidR="00D25BDC" w:rsidRPr="00FD0425" w:rsidRDefault="00D25BDC" w:rsidP="00D25BDC">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C22F298" w14:textId="77777777" w:rsidR="00D25BDC" w:rsidRPr="00FD0425" w:rsidRDefault="00D25BDC" w:rsidP="00D25BDC">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23C18D62" w14:textId="77777777" w:rsidR="00D25BDC" w:rsidRPr="00FD0425" w:rsidRDefault="00D25BDC" w:rsidP="00D25BD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359AC1C" w14:textId="77777777" w:rsidR="00D25BDC" w:rsidRPr="0017375D" w:rsidRDefault="00D25BDC" w:rsidP="00D25BD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22CA143" w14:textId="77777777" w:rsidR="00D25BDC" w:rsidRPr="00FD0425" w:rsidRDefault="00D25BDC" w:rsidP="00D25BD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533612D" w14:textId="77777777" w:rsidR="00D25BDC" w:rsidRPr="00FD0425" w:rsidRDefault="00D25BDC" w:rsidP="00D25BDC">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4F23F362" w14:textId="77777777" w:rsidR="00D25BDC" w:rsidRPr="00FD0425" w:rsidRDefault="00D25BDC" w:rsidP="00D25BDC">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13CD024" w14:textId="77777777" w:rsidR="00D25BDC" w:rsidRPr="00FD0425" w:rsidRDefault="00D25BDC" w:rsidP="00D25BDC">
      <w:r w:rsidRPr="00FD0425">
        <w:t>Upon reception of the S-NODE ADDITION REQUEST ACKNOWLEDGE message the M-NG-RAN node shall stop the timer TXn</w:t>
      </w:r>
      <w:r w:rsidRPr="00FD0425">
        <w:rPr>
          <w:vertAlign w:val="subscript"/>
        </w:rPr>
        <w:t>DCprep</w:t>
      </w:r>
      <w:r w:rsidRPr="00FD0425">
        <w:t>.</w:t>
      </w:r>
    </w:p>
    <w:p w14:paraId="0509D13E" w14:textId="77777777" w:rsidR="00D25BDC" w:rsidRPr="00FD0425" w:rsidRDefault="00D25BDC" w:rsidP="00D25BD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4ACFB08" w14:textId="77777777" w:rsidR="00D25BDC" w:rsidRPr="00FD0425" w:rsidRDefault="00D25BDC" w:rsidP="00D25BD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B2754FF" w14:textId="77777777" w:rsidR="00D25BDC" w:rsidRPr="00FD0425" w:rsidRDefault="00D25BDC" w:rsidP="00D25BDC">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0EF4947B" w14:textId="77777777" w:rsidR="00D25BDC" w:rsidRPr="00FD0425" w:rsidRDefault="00D25BDC" w:rsidP="00D25BDC">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7F0DDFE" w14:textId="77777777" w:rsidR="00D25BDC" w:rsidRPr="00FD0425" w:rsidRDefault="00D25BDC" w:rsidP="00D25BDC">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E8132AA" w14:textId="77777777" w:rsidR="00D25BDC" w:rsidRPr="00FD0425" w:rsidRDefault="00D25BDC" w:rsidP="00D25BDC">
      <w:r w:rsidRPr="00FD0425">
        <w:rPr>
          <w:bCs/>
          <w:lang w:eastAsia="ja-JP"/>
        </w:rPr>
        <w:t xml:space="preserve">If the S-NODE ADDITION REQUEST message contains the </w:t>
      </w:r>
      <w:bookmarkStart w:id="6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D8171FC" w14:textId="77777777" w:rsidR="00D25BDC" w:rsidRPr="00FD0425" w:rsidRDefault="00D25BDC" w:rsidP="00D25BDC">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79FE9C4C" w14:textId="77777777" w:rsidR="00D25BDC" w:rsidRPr="00FD0425" w:rsidRDefault="00D25BDC" w:rsidP="00D25BD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66" w:name="_Hlk4425499"/>
      <w:r w:rsidRPr="00FD0425">
        <w:rPr>
          <w:rFonts w:eastAsia="Calibri Light"/>
        </w:rPr>
        <w:t xml:space="preserve">the DRBs that it establishes for </w:t>
      </w:r>
      <w:bookmarkEnd w:id="66"/>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7BF01F3" w14:textId="77777777" w:rsidR="00D25BDC" w:rsidRPr="00FD0425" w:rsidRDefault="00D25BDC" w:rsidP="00D25BD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35BAA84F" w14:textId="77777777" w:rsidR="00D25BDC" w:rsidRPr="00FD0425" w:rsidRDefault="00D25BDC" w:rsidP="00D25BDC">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4D7C127" w14:textId="77777777" w:rsidR="00D25BDC" w:rsidRPr="00FD0425" w:rsidRDefault="00D25BDC" w:rsidP="00D25BD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419E8EE" w14:textId="77777777" w:rsidR="00D25BDC" w:rsidRPr="00FD0425" w:rsidRDefault="00D25BDC" w:rsidP="00D25BDC">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109E4A7" w14:textId="77777777" w:rsidR="00D25BDC" w:rsidRPr="00FD0425" w:rsidRDefault="00D25BDC" w:rsidP="00D25BDC">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395AD9E" w14:textId="77777777" w:rsidR="00D25BDC" w:rsidRDefault="00D25BDC" w:rsidP="00D25BD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0323CCB" w14:textId="77777777" w:rsidR="00D25BDC" w:rsidRDefault="00D25BDC" w:rsidP="00D25BD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52533301" w14:textId="77777777" w:rsidR="00D25BDC" w:rsidRDefault="00D25BDC" w:rsidP="00D25BDC">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 xml:space="preserve">PDU </w:t>
      </w:r>
      <w:r>
        <w:rPr>
          <w:i/>
        </w:rPr>
        <w:lastRenderedPageBreak/>
        <w:t>Session Resource Setup Response Info – SN terminated</w:t>
      </w:r>
      <w:r>
        <w:t xml:space="preserve"> IE, the M-NG-RAN node shall, if supported, use it for RAN part delay reporting.</w:t>
      </w:r>
    </w:p>
    <w:p w14:paraId="5CD87F8F" w14:textId="77777777" w:rsidR="00D25BDC" w:rsidRPr="00FD0425" w:rsidRDefault="00D25BDC" w:rsidP="00D25BDC">
      <w:pPr>
        <w:rPr>
          <w:ins w:id="67" w:author="Nokia" w:date="2021-01-13T11:08:00Z"/>
          <w:lang w:eastAsia="zh-CN"/>
        </w:rPr>
      </w:pPr>
      <w:ins w:id="68" w:author="Nokia" w:date="2021-01-13T11:08:00Z">
        <w:r>
          <w:rPr>
            <w:lang w:eastAsia="zh-CN"/>
          </w:rPr>
          <w:t xml:space="preserve">If the </w:t>
        </w:r>
        <w:r w:rsidRPr="00686D18">
          <w:rPr>
            <w:i/>
            <w:iCs/>
            <w:lang w:eastAsia="zh-CN"/>
          </w:rPr>
          <w:t>SCG</w:t>
        </w:r>
      </w:ins>
      <w:ins w:id="69" w:author="Nokia" w:date="2021-01-13T11:09:00Z">
        <w:r w:rsidRPr="00686D18">
          <w:rPr>
            <w:i/>
            <w:iCs/>
            <w:lang w:eastAsia="zh-CN"/>
          </w:rPr>
          <w:t xml:space="preserve"> UE History Information</w:t>
        </w:r>
        <w:r>
          <w:rPr>
            <w:lang w:eastAsia="zh-CN"/>
          </w:rPr>
          <w:t xml:space="preserve"> IE is included in the S-NODE ADDITION REQUEST, the S-NG-RAN node shall, if supported, store it </w:t>
        </w:r>
      </w:ins>
      <w:ins w:id="70" w:author="Nokia" w:date="2021-01-13T11:39:00Z">
        <w:r>
          <w:rPr>
            <w:lang w:eastAsia="zh-CN"/>
          </w:rPr>
          <w:t xml:space="preserve">and </w:t>
        </w:r>
      </w:ins>
      <w:ins w:id="71" w:author="Nokia" w:date="2021-01-13T11:09:00Z">
        <w:r>
          <w:rPr>
            <w:lang w:eastAsia="zh-CN"/>
          </w:rPr>
          <w:t>use for reco</w:t>
        </w:r>
      </w:ins>
      <w:ins w:id="72" w:author="Nokia" w:date="2021-01-13T11:10:00Z">
        <w:r>
          <w:rPr>
            <w:lang w:eastAsia="zh-CN"/>
          </w:rPr>
          <w:t>rding PSCell changes.</w:t>
        </w:r>
      </w:ins>
    </w:p>
    <w:p w14:paraId="78A274C0" w14:textId="77777777" w:rsidR="00D25BDC" w:rsidRPr="00FD0425" w:rsidRDefault="00D25BDC" w:rsidP="00D25BDC">
      <w:pPr>
        <w:rPr>
          <w:b/>
        </w:rPr>
      </w:pPr>
      <w:r w:rsidRPr="00FD0425">
        <w:rPr>
          <w:b/>
        </w:rPr>
        <w:t>Interactions with the S-NG-RAN node Reconfiguration Completion procedure:</w:t>
      </w:r>
    </w:p>
    <w:p w14:paraId="0B65E7DC" w14:textId="77777777" w:rsidR="00D25BDC" w:rsidRPr="00FD0425" w:rsidRDefault="00D25BDC" w:rsidP="00D25BDC">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5F7C8B02" w14:textId="77777777" w:rsidR="00D25BDC" w:rsidRPr="00FD0425" w:rsidRDefault="00D25BDC" w:rsidP="00D25BDC">
      <w:pPr>
        <w:rPr>
          <w:b/>
          <w:lang w:eastAsia="zh-CN"/>
        </w:rPr>
      </w:pPr>
      <w:r w:rsidRPr="00FD0425">
        <w:rPr>
          <w:b/>
          <w:lang w:eastAsia="zh-CN"/>
        </w:rPr>
        <w:t>Interaction with the Activity Notification procedure</w:t>
      </w:r>
    </w:p>
    <w:p w14:paraId="47EDAC62" w14:textId="77777777" w:rsidR="00D25BDC" w:rsidRPr="00FD0425" w:rsidRDefault="00D25BDC" w:rsidP="00D25BD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03FB1195"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55CE41E2" w14:textId="77777777" w:rsidTr="00090902">
        <w:tc>
          <w:tcPr>
            <w:tcW w:w="9629" w:type="dxa"/>
            <w:shd w:val="clear" w:color="auto" w:fill="D9D9D9" w:themeFill="background1" w:themeFillShade="D9"/>
          </w:tcPr>
          <w:p w14:paraId="51DE3CC5"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64C25FA7" w14:textId="77777777" w:rsidR="00D25BDC" w:rsidRDefault="00D25BDC" w:rsidP="00D25BDC">
      <w:pPr>
        <w:rPr>
          <w:noProof/>
        </w:rPr>
      </w:pPr>
    </w:p>
    <w:p w14:paraId="0FDC80BB" w14:textId="77777777" w:rsidR="00D25BDC" w:rsidRPr="00FD0425" w:rsidRDefault="00D25BDC" w:rsidP="00D25BDC">
      <w:pPr>
        <w:pStyle w:val="Heading4"/>
      </w:pPr>
      <w:bookmarkStart w:id="73" w:name="_Toc20955095"/>
      <w:bookmarkStart w:id="74" w:name="_Toc29991282"/>
      <w:bookmarkStart w:id="75" w:name="_Toc36555682"/>
      <w:bookmarkStart w:id="76" w:name="_Toc44497360"/>
      <w:bookmarkStart w:id="77" w:name="_Toc45107748"/>
      <w:bookmarkStart w:id="78" w:name="_Toc45901368"/>
      <w:bookmarkStart w:id="79" w:name="_Toc51850447"/>
      <w:bookmarkStart w:id="80" w:name="_Toc56693450"/>
      <w:bookmarkStart w:id="81" w:name="_Toc58484007"/>
      <w:r w:rsidRPr="00FD0425">
        <w:t>8.3.3.2</w:t>
      </w:r>
      <w:r w:rsidRPr="00FD0425">
        <w:tab/>
        <w:t>Successful Operation</w:t>
      </w:r>
      <w:bookmarkEnd w:id="73"/>
      <w:bookmarkEnd w:id="74"/>
      <w:bookmarkEnd w:id="75"/>
      <w:bookmarkEnd w:id="76"/>
      <w:bookmarkEnd w:id="77"/>
      <w:bookmarkEnd w:id="78"/>
      <w:bookmarkEnd w:id="79"/>
      <w:bookmarkEnd w:id="80"/>
      <w:bookmarkEnd w:id="81"/>
    </w:p>
    <w:p w14:paraId="19435177" w14:textId="77777777" w:rsidR="00D25BDC" w:rsidRPr="00FD0425" w:rsidRDefault="00D25BDC" w:rsidP="00D25BDC">
      <w:pPr>
        <w:pStyle w:val="TH"/>
        <w:rPr>
          <w:rFonts w:eastAsia="SimSun"/>
        </w:rPr>
      </w:pPr>
      <w:r w:rsidRPr="00FD0425">
        <w:object w:dxaOrig="7050" w:dyaOrig="2295" w14:anchorId="6670CA70">
          <v:shape id="_x0000_i1027" type="#_x0000_t75" style="width:352.8pt;height:114.6pt" o:ole="">
            <v:imagedata r:id="rId24" o:title=""/>
          </v:shape>
          <o:OLEObject Type="Embed" ProgID="Visio.Drawing.15" ShapeID="_x0000_i1027" DrawAspect="Content" ObjectID="_1696333173" r:id="rId25"/>
        </w:object>
      </w:r>
    </w:p>
    <w:p w14:paraId="4698F94D" w14:textId="77777777" w:rsidR="00D25BDC" w:rsidRPr="00FD0425" w:rsidRDefault="00D25BDC" w:rsidP="00D25BDC">
      <w:pPr>
        <w:pStyle w:val="TF"/>
        <w:rPr>
          <w:lang w:eastAsia="ja-JP"/>
        </w:rPr>
      </w:pPr>
      <w:r w:rsidRPr="00FD0425">
        <w:t>Figure 8.3.3.2-1: M-NG-RAN node initiated S-NG-RAN node Modification Preparation, successful operation</w:t>
      </w:r>
    </w:p>
    <w:p w14:paraId="75A0EC37" w14:textId="77777777" w:rsidR="00D25BDC" w:rsidRPr="00FD0425" w:rsidRDefault="00D25BDC" w:rsidP="00D25BDC">
      <w:r w:rsidRPr="00FD0425">
        <w:t>The M-NG-RAN node initiates the procedure by sending the S-NODE MODIFICATION REQUEST message to the S-NG-RAN node.</w:t>
      </w:r>
    </w:p>
    <w:p w14:paraId="3992F3BD" w14:textId="77777777" w:rsidR="00D25BDC" w:rsidRPr="00FD0425" w:rsidRDefault="00D25BDC" w:rsidP="00D25BDC">
      <w:r w:rsidRPr="00FD0425">
        <w:t>When the M-NG-RAN node sends the S-NODE MODIFICATION REQUEST message, it shall start the timer TXn</w:t>
      </w:r>
      <w:r w:rsidRPr="00FD0425">
        <w:rPr>
          <w:vertAlign w:val="subscript"/>
        </w:rPr>
        <w:t>DCprep</w:t>
      </w:r>
      <w:r w:rsidRPr="00FD0425">
        <w:t>.</w:t>
      </w:r>
    </w:p>
    <w:p w14:paraId="559D79F1" w14:textId="77777777" w:rsidR="00D25BDC" w:rsidRPr="00FD0425" w:rsidRDefault="00D25BDC" w:rsidP="00D25BDC">
      <w:r w:rsidRPr="00FD0425">
        <w:t>The S-NODE MODIFICATION REQUEST message may contain</w:t>
      </w:r>
    </w:p>
    <w:p w14:paraId="155BFC0E" w14:textId="77777777" w:rsidR="00D25BDC" w:rsidRPr="00FD0425" w:rsidRDefault="00D25BDC" w:rsidP="00D25BDC">
      <w:pPr>
        <w:pStyle w:val="B1"/>
      </w:pPr>
      <w:r w:rsidRPr="00FD0425">
        <w:t>-</w:t>
      </w:r>
      <w:r w:rsidRPr="00FD0425">
        <w:tab/>
        <w:t xml:space="preserve">within the </w:t>
      </w:r>
      <w:r w:rsidRPr="00FD0425">
        <w:rPr>
          <w:i/>
        </w:rPr>
        <w:t>UE Context Information</w:t>
      </w:r>
      <w:r w:rsidRPr="00FD0425">
        <w:t xml:space="preserve"> IE;</w:t>
      </w:r>
    </w:p>
    <w:p w14:paraId="04E14EFA" w14:textId="77777777" w:rsidR="00D25BDC" w:rsidRPr="00FD0425" w:rsidRDefault="00D25BDC" w:rsidP="00D25BDC">
      <w:pPr>
        <w:pStyle w:val="B2"/>
        <w:ind w:left="400" w:hanging="400"/>
      </w:pPr>
      <w:r w:rsidRPr="00FD0425">
        <w:t>-</w:t>
      </w:r>
      <w:r w:rsidRPr="00FD0425">
        <w:tab/>
        <w:t xml:space="preserve">PDU session resources to be added within the </w:t>
      </w:r>
      <w:r w:rsidRPr="00FD0425">
        <w:rPr>
          <w:i/>
        </w:rPr>
        <w:t>PDU Session Resources To Be Added Item</w:t>
      </w:r>
      <w:r w:rsidRPr="00FD0425">
        <w:t xml:space="preserve"> IE;</w:t>
      </w:r>
    </w:p>
    <w:p w14:paraId="529F6E8A" w14:textId="77777777" w:rsidR="00D25BDC" w:rsidRPr="00FD0425" w:rsidRDefault="00D25BDC" w:rsidP="00D25BDC">
      <w:pPr>
        <w:pStyle w:val="B2"/>
        <w:ind w:left="400" w:hanging="400"/>
      </w:pPr>
      <w:r w:rsidRPr="00FD0425">
        <w:t>-</w:t>
      </w:r>
      <w:r w:rsidRPr="00FD0425">
        <w:tab/>
        <w:t xml:space="preserve">PDU session resources to be modified within the </w:t>
      </w:r>
      <w:r w:rsidRPr="00FD0425">
        <w:rPr>
          <w:i/>
        </w:rPr>
        <w:t>PDU Session Resources To Be Modified Item</w:t>
      </w:r>
      <w:r w:rsidRPr="00FD0425">
        <w:t xml:space="preserve"> IE;</w:t>
      </w:r>
    </w:p>
    <w:p w14:paraId="496073EE" w14:textId="77777777" w:rsidR="00D25BDC" w:rsidRPr="00FD0425" w:rsidRDefault="00D25BDC" w:rsidP="00D25BDC">
      <w:pPr>
        <w:pStyle w:val="B2"/>
        <w:ind w:left="400" w:hanging="400"/>
      </w:pPr>
      <w:r w:rsidRPr="00FD0425">
        <w:t>-</w:t>
      </w:r>
      <w:r w:rsidRPr="00FD0425">
        <w:tab/>
        <w:t xml:space="preserve">PDU session resources to be released within the </w:t>
      </w:r>
      <w:r w:rsidRPr="00FD0425">
        <w:rPr>
          <w:i/>
        </w:rPr>
        <w:t>PDU Session Resources To Be Released Item</w:t>
      </w:r>
      <w:r w:rsidRPr="00FD0425">
        <w:t xml:space="preserve"> IE;</w:t>
      </w:r>
    </w:p>
    <w:p w14:paraId="144C5C76" w14:textId="77777777" w:rsidR="00D25BDC" w:rsidRPr="00FD0425" w:rsidRDefault="00D25BDC" w:rsidP="00D25BDC">
      <w:pPr>
        <w:pStyle w:val="B2"/>
        <w:ind w:left="400" w:hanging="400"/>
      </w:pPr>
      <w:r w:rsidRPr="00FD0425">
        <w:t>-</w:t>
      </w:r>
      <w:r w:rsidRPr="00FD0425">
        <w:tab/>
        <w:t xml:space="preserve">the </w:t>
      </w:r>
      <w:r w:rsidRPr="00FD0425">
        <w:rPr>
          <w:i/>
        </w:rPr>
        <w:t>S-NG-RAN node Security Key</w:t>
      </w:r>
      <w:r w:rsidRPr="00FD0425">
        <w:t xml:space="preserve"> IE;</w:t>
      </w:r>
    </w:p>
    <w:p w14:paraId="5083DD07" w14:textId="77777777" w:rsidR="00D25BDC" w:rsidRPr="00FD0425" w:rsidRDefault="00D25BDC" w:rsidP="00D25BDC">
      <w:pPr>
        <w:pStyle w:val="B2"/>
        <w:ind w:left="400" w:hanging="400"/>
      </w:pPr>
      <w:r w:rsidRPr="00FD0425">
        <w:t>-</w:t>
      </w:r>
      <w:r w:rsidRPr="00FD0425">
        <w:tab/>
        <w:t xml:space="preserve">the </w:t>
      </w:r>
      <w:r w:rsidRPr="00FD0425">
        <w:rPr>
          <w:i/>
        </w:rPr>
        <w:t>S-NG-RAN node UE Aggregate Maximum Bit Rate</w:t>
      </w:r>
      <w:r w:rsidRPr="00FD0425">
        <w:t xml:space="preserve"> IE;</w:t>
      </w:r>
    </w:p>
    <w:p w14:paraId="6DC33E4A" w14:textId="77777777" w:rsidR="00D25BDC" w:rsidRPr="00FD0425" w:rsidRDefault="00D25BDC" w:rsidP="00D25BDC">
      <w:pPr>
        <w:pStyle w:val="B1"/>
      </w:pPr>
      <w:r w:rsidRPr="00FD0425">
        <w:t>-</w:t>
      </w:r>
      <w:r w:rsidRPr="00FD0425">
        <w:tab/>
        <w:t xml:space="preserve">the </w:t>
      </w:r>
      <w:r w:rsidRPr="00FD0425">
        <w:rPr>
          <w:i/>
          <w:lang w:eastAsia="ja-JP"/>
        </w:rPr>
        <w:t>M-NG-RAN node to S-NG-RAN node Container</w:t>
      </w:r>
      <w:r w:rsidRPr="00FD0425">
        <w:t xml:space="preserve"> IE;</w:t>
      </w:r>
    </w:p>
    <w:p w14:paraId="76399A89" w14:textId="77777777" w:rsidR="00D25BDC" w:rsidRPr="00FD0425" w:rsidRDefault="00D25BDC" w:rsidP="00D25BDC">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1AEA6B23" w14:textId="77777777" w:rsidR="00D25BDC" w:rsidRPr="00FD0425" w:rsidRDefault="00D25BDC" w:rsidP="00D25BDC">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2E1CF0D0" w14:textId="77777777" w:rsidR="00D25BDC" w:rsidRPr="00FD0425" w:rsidRDefault="00D25BDC" w:rsidP="00D25BDC">
      <w:pPr>
        <w:pStyle w:val="B1"/>
        <w:rPr>
          <w:lang w:eastAsia="zh-CN"/>
        </w:rPr>
      </w:pPr>
      <w:r w:rsidRPr="00FD0425">
        <w:rPr>
          <w:lang w:eastAsia="zh-CN"/>
        </w:rPr>
        <w:lastRenderedPageBreak/>
        <w:t>-</w:t>
      </w:r>
      <w:r w:rsidRPr="00FD0425">
        <w:rPr>
          <w:lang w:eastAsia="zh-CN"/>
        </w:rPr>
        <w:tab/>
        <w:t xml:space="preserve">the </w:t>
      </w:r>
      <w:r w:rsidRPr="00FD0425">
        <w:rPr>
          <w:i/>
          <w:lang w:eastAsia="zh-CN"/>
        </w:rPr>
        <w:t>Requested split SRBs IE</w:t>
      </w:r>
      <w:r w:rsidRPr="00FD0425">
        <w:rPr>
          <w:lang w:eastAsia="zh-CN"/>
        </w:rPr>
        <w:t>;</w:t>
      </w:r>
    </w:p>
    <w:p w14:paraId="274F1FE6" w14:textId="77777777" w:rsidR="00D25BDC" w:rsidRPr="00FD0425" w:rsidRDefault="00D25BDC" w:rsidP="00D25BDC">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1878735" w14:textId="77777777" w:rsidR="00D25BDC" w:rsidRPr="00FD0425" w:rsidRDefault="00D25BDC" w:rsidP="00D25BDC">
      <w:pPr>
        <w:pStyle w:val="B1"/>
      </w:pPr>
      <w:r w:rsidRPr="00FD0425">
        <w:t>-</w:t>
      </w:r>
      <w:r w:rsidRPr="00FD0425">
        <w:tab/>
        <w:t xml:space="preserve">the </w:t>
      </w:r>
      <w:r w:rsidRPr="00FD0425">
        <w:rPr>
          <w:i/>
        </w:rPr>
        <w:t>Requested fast MCG recovery via SRB3 IE</w:t>
      </w:r>
      <w:r w:rsidRPr="00FD0425">
        <w:t>;</w:t>
      </w:r>
    </w:p>
    <w:p w14:paraId="675ACF1F" w14:textId="77777777" w:rsidR="00D25BDC" w:rsidRPr="00FD0425" w:rsidRDefault="00D25BDC" w:rsidP="00D25BDC">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1C8D46C" w14:textId="77777777" w:rsidR="00D25BDC" w:rsidRPr="00FD0425" w:rsidRDefault="00D25BDC" w:rsidP="00D25BDC">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089E5E3" w14:textId="77777777" w:rsidR="00D25BDC" w:rsidRPr="00FD0425" w:rsidRDefault="00D25BDC" w:rsidP="00D25BDC">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35450736" w14:textId="77777777" w:rsidR="00D25BDC" w:rsidRPr="00FD0425" w:rsidRDefault="00D25BDC" w:rsidP="00D25BDC">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43282FA" w14:textId="77777777" w:rsidR="00D25BDC" w:rsidRPr="00FD0425" w:rsidRDefault="00D25BDC" w:rsidP="00D25BDC">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0D77AED" w14:textId="77777777" w:rsidR="00D25BDC" w:rsidRPr="00FD0425" w:rsidRDefault="00D25BDC" w:rsidP="00D25BDC">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593A23A" w14:textId="77777777" w:rsidR="00D25BDC" w:rsidRPr="00FD0425" w:rsidRDefault="00D25BDC" w:rsidP="00D25BDC">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BC35386" w14:textId="77777777" w:rsidR="00D25BDC" w:rsidRPr="00FD0425" w:rsidRDefault="00D25BDC" w:rsidP="00D25BDC">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F682E53" w14:textId="77777777" w:rsidR="00D25BDC" w:rsidRPr="00FD0425" w:rsidRDefault="00D25BDC" w:rsidP="00D25BDC">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AC5D655" w14:textId="77777777" w:rsidR="00D25BDC" w:rsidRPr="00FD0425" w:rsidRDefault="00D25BDC" w:rsidP="00D25BDC">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2BC4CDB" w14:textId="77777777" w:rsidR="00D25BDC" w:rsidRPr="00FD0425" w:rsidRDefault="00D25BDC" w:rsidP="00D25BDC">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CDD1619" w14:textId="77777777" w:rsidR="00D25BDC" w:rsidRPr="00FD0425" w:rsidRDefault="00D25BDC" w:rsidP="00D25BDC">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8A57AD4" w14:textId="77777777" w:rsidR="00D25BDC" w:rsidRPr="00FD0425" w:rsidRDefault="00D25BDC" w:rsidP="00D25BDC">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F65D4E6" w14:textId="77777777" w:rsidR="00D25BDC" w:rsidRPr="00FD0425" w:rsidRDefault="00D25BDC" w:rsidP="00D25BDC">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20A5477F" w14:textId="77777777" w:rsidR="00D25BDC" w:rsidRPr="00FD0425" w:rsidRDefault="00D25BDC" w:rsidP="00D25BDC">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FB49D5A" w14:textId="77777777" w:rsidR="00D25BDC" w:rsidRPr="00FD0425" w:rsidRDefault="00D25BDC" w:rsidP="00D25BD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F056F75" w14:textId="77777777" w:rsidR="00D25BDC" w:rsidRPr="002545F3" w:rsidRDefault="00D25BDC" w:rsidP="00D25BDC">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1E91B100" w14:textId="77777777" w:rsidR="00D25BDC" w:rsidRPr="00FD0425" w:rsidRDefault="00D25BDC" w:rsidP="00D25BDC">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6400A24" w14:textId="77777777" w:rsidR="00D25BDC" w:rsidRPr="00FD0425" w:rsidRDefault="00D25BDC" w:rsidP="00D25BD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1D1E94E" w14:textId="77777777" w:rsidR="00D25BDC" w:rsidRPr="00FD0425" w:rsidRDefault="00D25BDC" w:rsidP="00D25BD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CF05A90" w14:textId="77777777" w:rsidR="00D25BDC" w:rsidRPr="00FD0425" w:rsidRDefault="00D25BDC" w:rsidP="00D25BDC">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4BCEF84A" w14:textId="77777777" w:rsidR="00D25BDC" w:rsidRPr="00FD0425" w:rsidRDefault="00D25BDC" w:rsidP="00D25BD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E180EA4" w14:textId="77777777" w:rsidR="00D25BDC" w:rsidRPr="00FD0425" w:rsidRDefault="00D25BDC" w:rsidP="00D25BDC">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5BF688A9" w14:textId="77777777" w:rsidR="00D25BDC" w:rsidRPr="00FD0425" w:rsidRDefault="00D25BDC" w:rsidP="00D25BDC">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BE5A87E" w14:textId="77777777" w:rsidR="00D25BDC" w:rsidRPr="00FD0425" w:rsidRDefault="00D25BDC" w:rsidP="00D25BDC">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47DAF3B" w14:textId="77777777" w:rsidR="00D25BDC" w:rsidRPr="00FD0425" w:rsidRDefault="00D25BDC" w:rsidP="00D25BDC">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74B852E1" w14:textId="77777777" w:rsidR="00D25BDC" w:rsidRPr="00FD0425" w:rsidRDefault="00D25BDC" w:rsidP="00D25BDC">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E5089E2" w14:textId="77777777" w:rsidR="00D25BDC" w:rsidRPr="00FD0425" w:rsidRDefault="00D25BDC" w:rsidP="00D25BDC">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52C67E97" w14:textId="77777777" w:rsidR="00D25BDC" w:rsidRPr="00FD0425" w:rsidRDefault="00D25BDC" w:rsidP="00D25BDC">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23F33861" w14:textId="77777777" w:rsidR="00D25BDC" w:rsidRDefault="00D25BDC" w:rsidP="00D25BDC">
      <w:pPr>
        <w:rPr>
          <w:rFonts w:eastAsia="SimSun"/>
        </w:rPr>
      </w:pPr>
      <w:r>
        <w:rPr>
          <w:rFonts w:eastAsia="SimSun"/>
        </w:rPr>
        <w:t>Redundant transmission:</w:t>
      </w:r>
    </w:p>
    <w:p w14:paraId="44C6ACB1" w14:textId="77777777" w:rsidR="00D25BDC" w:rsidRPr="007D44E5" w:rsidRDefault="00D25BDC" w:rsidP="00D25BDC">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14DBD8C5" w14:textId="77777777" w:rsidR="00D25BDC" w:rsidRPr="007D44E5" w:rsidRDefault="00D25BDC" w:rsidP="00D25BDC">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5117C892" w14:textId="77777777" w:rsidR="00D25BDC" w:rsidRPr="00BC5435" w:rsidRDefault="00D25BDC" w:rsidP="00D25BDC">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18765C10" w14:textId="77777777" w:rsidR="00D25BDC" w:rsidRPr="00946B5C" w:rsidRDefault="00D25BDC" w:rsidP="00D25BDC">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FB68F2F" w14:textId="77777777" w:rsidR="00D25BDC" w:rsidRDefault="00D25BDC" w:rsidP="00D25BDC">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699FA87B" w14:textId="77777777" w:rsidR="00D25BDC" w:rsidRPr="006905DC" w:rsidRDefault="00D25BDC" w:rsidP="00D25BDC">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2D0F6F8B" w14:textId="77777777" w:rsidR="00D25BDC" w:rsidRPr="00FD0425" w:rsidRDefault="00D25BDC" w:rsidP="00D25BDC">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443700D0" w14:textId="77777777" w:rsidR="00D25BDC" w:rsidRPr="00FD0425" w:rsidRDefault="00D25BDC" w:rsidP="00D25BDC">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D26F2D3" w14:textId="77777777" w:rsidR="00D25BDC" w:rsidRPr="00FD0425" w:rsidRDefault="00D25BDC" w:rsidP="00D25BDC">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A3E322A" w14:textId="77777777" w:rsidR="00D25BDC" w:rsidRPr="00FD0425" w:rsidRDefault="00D25BDC" w:rsidP="00D25BDC">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2F1740DD" w14:textId="77777777" w:rsidR="00D25BDC" w:rsidRPr="00FD0425" w:rsidRDefault="00D25BDC" w:rsidP="00D25BDC">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2A201C54" w14:textId="77777777" w:rsidR="00D25BDC" w:rsidRPr="00FD0425" w:rsidRDefault="00D25BDC" w:rsidP="00D25BDC">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2CEB8547" w14:textId="77777777" w:rsidR="00D25BDC" w:rsidRPr="00FD0425" w:rsidRDefault="00D25BDC" w:rsidP="00D25BDC">
      <w:r w:rsidRPr="00FD0425">
        <w:t>For each bearer for which allocation of the PDCP entity is requested at the S-NG-RAN node:</w:t>
      </w:r>
    </w:p>
    <w:p w14:paraId="6264C890" w14:textId="77777777" w:rsidR="00D25BDC" w:rsidRPr="00FD0425" w:rsidRDefault="00D25BDC" w:rsidP="00D25BDC">
      <w:pPr>
        <w:pStyle w:val="B1"/>
      </w:pPr>
      <w:bookmarkStart w:id="82" w:name="_Hlk534060780"/>
      <w:r w:rsidRPr="00FD0425">
        <w:t>-</w:t>
      </w:r>
      <w:r w:rsidRPr="00FD0425">
        <w:tab/>
      </w:r>
      <w:bookmarkEnd w:id="8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4F6F1900" w14:textId="77777777" w:rsidR="00D25BDC" w:rsidRPr="00FD0425" w:rsidRDefault="00D25BDC" w:rsidP="00D25BDC">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41EE2EC" w14:textId="77777777" w:rsidR="00D25BDC" w:rsidRPr="00FD0425" w:rsidRDefault="00D25BDC" w:rsidP="00D25BDC">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FF47457" w14:textId="77777777" w:rsidR="00D25BDC" w:rsidRPr="00FD0425" w:rsidRDefault="00D25BDC" w:rsidP="00D25BDC">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0200A24" w14:textId="77777777" w:rsidR="00D25BDC" w:rsidRDefault="00D25BDC" w:rsidP="00D25BD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2831ED6F" w14:textId="77777777" w:rsidR="00D25BDC" w:rsidRPr="00FD0425" w:rsidRDefault="00D25BDC" w:rsidP="00D25BDC">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1E6E7373" w14:textId="77777777" w:rsidR="00D25BDC" w:rsidRPr="00FD0425" w:rsidRDefault="00D25BDC" w:rsidP="00D25BDC">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E4FB821" w14:textId="77777777" w:rsidR="00D25BDC" w:rsidRPr="00FD0425" w:rsidRDefault="00D25BDC" w:rsidP="00D25BDC">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3578A0E" w14:textId="77777777" w:rsidR="00D25BDC" w:rsidRPr="00FD0425" w:rsidRDefault="00D25BDC" w:rsidP="00D25BDC">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057FA2C" w14:textId="77777777" w:rsidR="00D25BDC" w:rsidRPr="00FD0425" w:rsidRDefault="00D25BDC" w:rsidP="00D25BDC">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A2567F0" w14:textId="77777777" w:rsidR="00D25BDC" w:rsidRPr="00FD0425" w:rsidRDefault="00D25BDC" w:rsidP="00D25BDC">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8114911" w14:textId="77777777" w:rsidR="00D25BDC" w:rsidRPr="00FD0425" w:rsidRDefault="00D25BDC" w:rsidP="00D25BDC">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A2CD3CA" w14:textId="77777777" w:rsidR="00D25BDC" w:rsidRPr="00FD0425" w:rsidRDefault="00D25BDC" w:rsidP="00D25BDC">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44C5B237" w14:textId="77777777" w:rsidR="00D25BDC" w:rsidRPr="00FD0425" w:rsidRDefault="00D25BDC" w:rsidP="00D25BDC">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F52CCE8" w14:textId="77777777" w:rsidR="00D25BDC" w:rsidRPr="00FD0425" w:rsidRDefault="00D25BDC" w:rsidP="00D25BD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68BD3D2" w14:textId="77777777" w:rsidR="00D25BDC" w:rsidRPr="00FD0425" w:rsidRDefault="00D25BDC" w:rsidP="00D25BDC">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D49FCB9" w14:textId="77777777" w:rsidR="00D25BDC" w:rsidRPr="00FD0425" w:rsidRDefault="00D25BDC" w:rsidP="00D25BDC">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A713274" w14:textId="77777777" w:rsidR="00D25BDC" w:rsidRPr="00FD0425" w:rsidRDefault="00D25BDC" w:rsidP="00D25BDC">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A95F89" w14:textId="77777777" w:rsidR="00D25BDC" w:rsidRPr="00FD0425" w:rsidRDefault="00D25BDC" w:rsidP="00D25BDC">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3C2EAFB" w14:textId="77777777" w:rsidR="00D25BDC" w:rsidRPr="00FD0425" w:rsidRDefault="00D25BDC" w:rsidP="00D25BD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7BD5B5B" w14:textId="77777777" w:rsidR="00D25BDC" w:rsidRPr="00FD0425" w:rsidRDefault="00D25BDC" w:rsidP="00D25BD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6666012" w14:textId="77777777" w:rsidR="00D25BDC" w:rsidRPr="00FD0425" w:rsidRDefault="00D25BDC" w:rsidP="00D25BDC">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08033E2" w14:textId="77777777" w:rsidR="00D25BDC" w:rsidRPr="00FD0425" w:rsidRDefault="00D25BDC" w:rsidP="00D25BDC">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153386B" w14:textId="77777777" w:rsidR="00D25BDC" w:rsidRPr="00FD0425" w:rsidRDefault="00D25BDC" w:rsidP="00D25BDC">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0A8607A" w14:textId="77777777" w:rsidR="00D25BDC" w:rsidRPr="00FD0425" w:rsidRDefault="00D25BDC" w:rsidP="00D25BDC">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689E8AE" w14:textId="77777777" w:rsidR="00D25BDC" w:rsidRPr="00FD0425" w:rsidRDefault="00D25BDC" w:rsidP="00D25BDC">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23B05C8A" w14:textId="77777777" w:rsidR="00D25BDC" w:rsidRPr="00FD0425" w:rsidRDefault="00D25BDC" w:rsidP="00D25BD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3FDAE164" w14:textId="77777777" w:rsidR="00D25BDC" w:rsidRPr="00FD0425" w:rsidRDefault="00D25BDC" w:rsidP="00D25BD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B058934" w14:textId="77777777" w:rsidR="00D25BDC" w:rsidRDefault="00D25BDC" w:rsidP="00D25BDC">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E6D5B7F" w14:textId="77777777" w:rsidR="00D25BDC" w:rsidRDefault="00D25BDC" w:rsidP="00D25BD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w:t>
      </w:r>
      <w:r>
        <w:lastRenderedPageBreak/>
        <w:t xml:space="preserve">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45BD52E" w14:textId="77777777" w:rsidR="00D25BDC" w:rsidRPr="00FD0425" w:rsidRDefault="00D25BDC" w:rsidP="00D25BDC">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20E0879" w14:textId="77777777" w:rsidR="00D25BDC" w:rsidRDefault="00D25BDC" w:rsidP="00D25BDC">
      <w:pPr>
        <w:rPr>
          <w:ins w:id="83" w:author="Nokia" w:date="2021-01-13T11:13:00Z"/>
        </w:rPr>
      </w:pPr>
      <w:ins w:id="84" w:author="Nokia" w:date="2021-01-13T11:13:00Z">
        <w:r>
          <w:t xml:space="preserve">If the </w:t>
        </w:r>
        <w:r w:rsidRPr="00B25212">
          <w:rPr>
            <w:bCs/>
            <w:i/>
            <w:iCs/>
            <w:lang w:eastAsia="zh-CN"/>
          </w:rPr>
          <w:t>SCG UE History Needed</w:t>
        </w:r>
        <w:r>
          <w:rPr>
            <w:bCs/>
            <w:lang w:eastAsia="zh-CN"/>
          </w:rPr>
          <w:t xml:space="preserve"> IE is included in the in </w:t>
        </w:r>
      </w:ins>
      <w:ins w:id="85" w:author="Nokia" w:date="2021-01-13T11:14:00Z">
        <w:r>
          <w:t xml:space="preserve">the </w:t>
        </w:r>
        <w:r w:rsidRPr="00FD0425">
          <w:t xml:space="preserve">S-NODE MODIFICATION REQUEST </w:t>
        </w:r>
        <w:r>
          <w:t xml:space="preserve">message, the S-NG-RAN node shall, if supported, include the </w:t>
        </w:r>
        <w:r w:rsidRPr="00B25212">
          <w:rPr>
            <w:i/>
            <w:iCs/>
          </w:rPr>
          <w:t>SCG UE History Information</w:t>
        </w:r>
        <w:r>
          <w:t xml:space="preserve"> IE in the </w:t>
        </w:r>
      </w:ins>
      <w:ins w:id="86" w:author="Nokia" w:date="2021-01-13T11:15:00Z">
        <w:r w:rsidRPr="00FD0425">
          <w:t>S-NODE MODIFICATION REQUEST ACKNOWLEDGE message</w:t>
        </w:r>
        <w:r>
          <w:t>.</w:t>
        </w:r>
      </w:ins>
    </w:p>
    <w:p w14:paraId="2F67DDBA" w14:textId="77777777" w:rsidR="00D25BDC" w:rsidRPr="00FD0425" w:rsidRDefault="00D25BDC" w:rsidP="00D25BDC">
      <w:pPr>
        <w:rPr>
          <w:b/>
        </w:rPr>
      </w:pPr>
      <w:r w:rsidRPr="00FD0425">
        <w:rPr>
          <w:b/>
        </w:rPr>
        <w:t>Interactions with the S-NG-RAN node Reconfiguration Completion procedure:</w:t>
      </w:r>
    </w:p>
    <w:p w14:paraId="3EB20542" w14:textId="77777777" w:rsidR="00D25BDC" w:rsidRPr="00FD0425" w:rsidRDefault="00D25BDC" w:rsidP="00D25BDC">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4E8082E7" w14:textId="77777777" w:rsidR="00D25BDC" w:rsidRPr="00FD0425" w:rsidRDefault="00D25BDC" w:rsidP="00D25BDC">
      <w:pPr>
        <w:rPr>
          <w:b/>
          <w:lang w:eastAsia="zh-CN"/>
        </w:rPr>
      </w:pPr>
      <w:r w:rsidRPr="00FD0425">
        <w:rPr>
          <w:b/>
          <w:lang w:eastAsia="zh-CN"/>
        </w:rPr>
        <w:t>Interaction with the Activity Notification procedure</w:t>
      </w:r>
    </w:p>
    <w:p w14:paraId="332AAE29" w14:textId="77777777" w:rsidR="00D25BDC" w:rsidRPr="00FD0425" w:rsidRDefault="00D25BDC" w:rsidP="00D25BDC">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768375C" w14:textId="77777777" w:rsidR="00D25BDC" w:rsidRPr="00FD0425" w:rsidRDefault="00D25BDC" w:rsidP="00D25BDC">
      <w:pPr>
        <w:rPr>
          <w:b/>
          <w:lang w:eastAsia="zh-CN"/>
        </w:rPr>
      </w:pPr>
      <w:r w:rsidRPr="00FD0425">
        <w:rPr>
          <w:b/>
          <w:lang w:eastAsia="zh-CN"/>
        </w:rPr>
        <w:t>Interaction with the Xn-U Address Indication procedure</w:t>
      </w:r>
    </w:p>
    <w:p w14:paraId="44207D71" w14:textId="77777777" w:rsidR="00D25BDC" w:rsidRPr="00FD0425" w:rsidRDefault="00D25BDC" w:rsidP="00D25BDC">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D793AA8" w14:textId="77777777" w:rsidR="00D25BDC" w:rsidRPr="00FD0425" w:rsidRDefault="00D25BDC" w:rsidP="00D25BDC">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1ECC1A5F" w14:textId="77777777" w:rsidR="00D25BDC" w:rsidRDefault="00D25BDC" w:rsidP="00D25BDC">
      <w:pPr>
        <w:rPr>
          <w:b/>
          <w:bCs/>
        </w:rPr>
      </w:pPr>
      <w:r>
        <w:rPr>
          <w:b/>
          <w:bCs/>
        </w:rPr>
        <w:t>Interactions with the S-NG-RAN node initiated S-NG-RAN node Modification:</w:t>
      </w:r>
    </w:p>
    <w:p w14:paraId="171C721A" w14:textId="77777777" w:rsidR="00D25BDC" w:rsidRDefault="00D25BDC" w:rsidP="00D25BDC">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3951FCC7"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5AE72923" w14:textId="77777777" w:rsidTr="00090902">
        <w:tc>
          <w:tcPr>
            <w:tcW w:w="9629" w:type="dxa"/>
            <w:shd w:val="clear" w:color="auto" w:fill="D9D9D9" w:themeFill="background1" w:themeFillShade="D9"/>
          </w:tcPr>
          <w:p w14:paraId="195B3403"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7121F994" w14:textId="77777777" w:rsidR="00D25BDC" w:rsidRDefault="00D25BDC" w:rsidP="00D25BDC">
      <w:pPr>
        <w:rPr>
          <w:noProof/>
        </w:rPr>
      </w:pPr>
    </w:p>
    <w:p w14:paraId="3F70A91D" w14:textId="77777777" w:rsidR="00D25BDC" w:rsidRPr="00FD0425" w:rsidRDefault="00D25BDC" w:rsidP="00D25BDC">
      <w:pPr>
        <w:pStyle w:val="Heading4"/>
      </w:pPr>
      <w:bookmarkStart w:id="87" w:name="_Toc20955105"/>
      <w:bookmarkStart w:id="88" w:name="_Toc29991292"/>
      <w:bookmarkStart w:id="89" w:name="_Toc36555692"/>
      <w:bookmarkStart w:id="90" w:name="_Toc44497370"/>
      <w:bookmarkStart w:id="91" w:name="_Toc45107758"/>
      <w:bookmarkStart w:id="92" w:name="_Toc45901378"/>
      <w:bookmarkStart w:id="93" w:name="_Toc51850457"/>
      <w:bookmarkStart w:id="94" w:name="_Toc56693460"/>
      <w:bookmarkStart w:id="95" w:name="_Toc58484017"/>
      <w:r w:rsidRPr="00FD0425">
        <w:lastRenderedPageBreak/>
        <w:t>8.3.5.2</w:t>
      </w:r>
      <w:r w:rsidRPr="00FD0425">
        <w:tab/>
        <w:t>Successful Operation</w:t>
      </w:r>
      <w:bookmarkEnd w:id="87"/>
      <w:bookmarkEnd w:id="88"/>
      <w:bookmarkEnd w:id="89"/>
      <w:bookmarkEnd w:id="90"/>
      <w:bookmarkEnd w:id="91"/>
      <w:bookmarkEnd w:id="92"/>
      <w:bookmarkEnd w:id="93"/>
      <w:bookmarkEnd w:id="94"/>
      <w:bookmarkEnd w:id="95"/>
    </w:p>
    <w:p w14:paraId="60148B3C" w14:textId="77777777" w:rsidR="00D25BDC" w:rsidRPr="00FD0425" w:rsidRDefault="00D25BDC" w:rsidP="00D25BDC">
      <w:pPr>
        <w:pStyle w:val="TH"/>
        <w:rPr>
          <w:rFonts w:eastAsia="SimSun"/>
        </w:rPr>
      </w:pPr>
      <w:r w:rsidRPr="00FD0425">
        <w:object w:dxaOrig="7050" w:dyaOrig="2295" w14:anchorId="101307D4">
          <v:shape id="_x0000_i1028" type="#_x0000_t75" style="width:352.8pt;height:114.6pt" o:ole="">
            <v:imagedata r:id="rId26" o:title=""/>
          </v:shape>
          <o:OLEObject Type="Embed" ProgID="Visio.Drawing.15" ShapeID="_x0000_i1028" DrawAspect="Content" ObjectID="_1696333174" r:id="rId27"/>
        </w:object>
      </w:r>
    </w:p>
    <w:p w14:paraId="0F2E6480" w14:textId="77777777" w:rsidR="00D25BDC" w:rsidRPr="00FD0425" w:rsidRDefault="00D25BDC" w:rsidP="00D25BDC">
      <w:pPr>
        <w:pStyle w:val="TF"/>
      </w:pPr>
      <w:r w:rsidRPr="00FD0425">
        <w:t>Figure 8.3.5.2-1: S-NG-RAN node initiated S-NG-RAN node Change, successful operation.</w:t>
      </w:r>
    </w:p>
    <w:p w14:paraId="01D244F7" w14:textId="77777777" w:rsidR="00D25BDC" w:rsidRPr="00FD0425" w:rsidRDefault="00D25BDC" w:rsidP="00D25BDC">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When the S-NG-RAN node sends the S-NODE CHANGE REQUIRED message, it shall start the timer TXn</w:t>
      </w:r>
      <w:r w:rsidRPr="00FD0425">
        <w:rPr>
          <w:vertAlign w:val="subscript"/>
        </w:rPr>
        <w:t>DCoverall</w:t>
      </w:r>
      <w:r w:rsidRPr="00FD0425">
        <w:t>.</w:t>
      </w:r>
    </w:p>
    <w:p w14:paraId="7AAC6FA0" w14:textId="77777777" w:rsidR="00D25BDC" w:rsidRPr="00FD0425" w:rsidRDefault="00D25BDC" w:rsidP="00D25BDC">
      <w:r w:rsidRPr="00FD0425">
        <w:t>The S-NODE CHANGE REQUIRED message may contain</w:t>
      </w:r>
    </w:p>
    <w:p w14:paraId="44433A4C" w14:textId="77777777" w:rsidR="00D25BDC" w:rsidRPr="00FD0425" w:rsidRDefault="00D25BDC" w:rsidP="00D25BDC">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6220590A" w14:textId="77777777" w:rsidR="00D25BDC" w:rsidRPr="00FD0425" w:rsidRDefault="00D25BDC" w:rsidP="00D25BDC">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0E04AFE6" w14:textId="77777777" w:rsidR="00D25BDC" w:rsidRPr="00FD0425" w:rsidRDefault="00D25BDC" w:rsidP="00D25BDC">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4DCC72B" w14:textId="77777777" w:rsidR="00D25BDC" w:rsidRPr="00FD0425" w:rsidRDefault="00D25BDC" w:rsidP="00D25BDC">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04D1BACE" w14:textId="77777777" w:rsidR="00D25BDC" w:rsidRPr="00E93E03" w:rsidRDefault="00D25BDC" w:rsidP="00D25BDC">
      <w:pPr>
        <w:rPr>
          <w:ins w:id="96" w:author="Nokia" w:date="2021-01-13T11:18:00Z"/>
          <w:lang w:eastAsia="zh-CN"/>
        </w:rPr>
      </w:pPr>
      <w:ins w:id="97"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98" w:author="Nokia" w:date="2021-01-13T11:19:00Z">
        <w:r>
          <w:rPr>
            <w:lang w:eastAsia="zh-CN"/>
          </w:rPr>
          <w:t>CHANGE REQUIRED</w:t>
        </w:r>
      </w:ins>
      <w:ins w:id="99" w:author="Nokia" w:date="2021-01-13T11:18:00Z">
        <w:r w:rsidRPr="00E93E03">
          <w:rPr>
            <w:lang w:eastAsia="zh-CN"/>
          </w:rPr>
          <w:t xml:space="preserve">, the </w:t>
        </w:r>
      </w:ins>
      <w:ins w:id="100" w:author="Nokia" w:date="2021-01-13T11:19:00Z">
        <w:r>
          <w:rPr>
            <w:lang w:eastAsia="zh-CN"/>
          </w:rPr>
          <w:t>M</w:t>
        </w:r>
      </w:ins>
      <w:ins w:id="101" w:author="Nokia" w:date="2021-01-13T11:18:00Z">
        <w:r w:rsidRPr="00E93E03">
          <w:rPr>
            <w:lang w:eastAsia="zh-CN"/>
          </w:rPr>
          <w:t>-NG-RAN node shall, if supported, store it</w:t>
        </w:r>
      </w:ins>
      <w:ins w:id="102" w:author="Nokia" w:date="2021-01-13T11:21:00Z">
        <w:r>
          <w:rPr>
            <w:lang w:eastAsia="zh-CN"/>
          </w:rPr>
          <w:t xml:space="preserve"> if the dual connectivity operation is continued</w:t>
        </w:r>
      </w:ins>
      <w:ins w:id="103" w:author="Nokia" w:date="2021-01-13T11:18:00Z">
        <w:r w:rsidRPr="00E93E03">
          <w:rPr>
            <w:lang w:eastAsia="zh-CN"/>
          </w:rPr>
          <w:t>.</w:t>
        </w:r>
      </w:ins>
    </w:p>
    <w:p w14:paraId="7CF81FD0"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76A74E65" w14:textId="77777777" w:rsidTr="00090902">
        <w:tc>
          <w:tcPr>
            <w:tcW w:w="9629" w:type="dxa"/>
            <w:shd w:val="clear" w:color="auto" w:fill="D9D9D9" w:themeFill="background1" w:themeFillShade="D9"/>
          </w:tcPr>
          <w:p w14:paraId="55E96A7E"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0B7764BE" w14:textId="77777777" w:rsidR="00D25BDC" w:rsidRDefault="00D25BDC" w:rsidP="00D25BDC">
      <w:pPr>
        <w:rPr>
          <w:noProof/>
        </w:rPr>
      </w:pPr>
    </w:p>
    <w:p w14:paraId="7E607DCC" w14:textId="77777777" w:rsidR="00D25BDC" w:rsidRPr="00FD0425" w:rsidRDefault="00D25BDC" w:rsidP="00D25BDC">
      <w:pPr>
        <w:pStyle w:val="Heading4"/>
      </w:pPr>
      <w:bookmarkStart w:id="104" w:name="_Toc20955110"/>
      <w:bookmarkStart w:id="105" w:name="_Toc29991297"/>
      <w:bookmarkStart w:id="106" w:name="_Toc36555697"/>
      <w:bookmarkStart w:id="107" w:name="_Toc44497375"/>
      <w:bookmarkStart w:id="108" w:name="_Toc45107763"/>
      <w:bookmarkStart w:id="109" w:name="_Toc45901383"/>
      <w:bookmarkStart w:id="110" w:name="_Toc51850462"/>
      <w:bookmarkStart w:id="111" w:name="_Toc56693465"/>
      <w:bookmarkStart w:id="112" w:name="_Toc58484022"/>
      <w:r w:rsidRPr="00FD0425">
        <w:t>8.3.6.2</w:t>
      </w:r>
      <w:r w:rsidRPr="00FD0425">
        <w:tab/>
        <w:t>Successful Operation</w:t>
      </w:r>
      <w:bookmarkEnd w:id="104"/>
      <w:bookmarkEnd w:id="105"/>
      <w:bookmarkEnd w:id="106"/>
      <w:bookmarkEnd w:id="107"/>
      <w:bookmarkEnd w:id="108"/>
      <w:bookmarkEnd w:id="109"/>
      <w:bookmarkEnd w:id="110"/>
      <w:bookmarkEnd w:id="111"/>
      <w:bookmarkEnd w:id="112"/>
    </w:p>
    <w:p w14:paraId="56C704D4" w14:textId="77777777" w:rsidR="00D25BDC" w:rsidRPr="00FD0425" w:rsidRDefault="00D25BDC" w:rsidP="00D25BDC">
      <w:pPr>
        <w:pStyle w:val="TH"/>
        <w:rPr>
          <w:rFonts w:cs="Arial"/>
          <w:lang w:eastAsia="zh-CN"/>
        </w:rPr>
      </w:pPr>
      <w:r w:rsidRPr="00FD0425">
        <w:object w:dxaOrig="7050" w:dyaOrig="2295" w14:anchorId="45201207">
          <v:shape id="_x0000_i1029" type="#_x0000_t75" style="width:352.8pt;height:114.6pt" o:ole="">
            <v:imagedata r:id="rId28" o:title=""/>
          </v:shape>
          <o:OLEObject Type="Embed" ProgID="Visio.Drawing.15" ShapeID="_x0000_i1029" DrawAspect="Content" ObjectID="_1696333175" r:id="rId29"/>
        </w:object>
      </w:r>
    </w:p>
    <w:p w14:paraId="2C110D76" w14:textId="77777777" w:rsidR="00D25BDC" w:rsidRPr="00FD0425" w:rsidRDefault="00D25BDC" w:rsidP="00D25BDC">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253E368B" w14:textId="77777777" w:rsidR="00D25BDC" w:rsidRPr="00FD0425" w:rsidRDefault="00D25BDC" w:rsidP="00D25BDC">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5EBF41B2" w14:textId="77777777" w:rsidR="00D25BDC" w:rsidRPr="00FD0425" w:rsidRDefault="00D25BDC" w:rsidP="00D25BDC">
      <w:pPr>
        <w:rPr>
          <w:lang w:eastAsia="zh-CN"/>
        </w:rPr>
      </w:pPr>
      <w:r w:rsidRPr="00FD0425">
        <w:rPr>
          <w:szCs w:val="18"/>
          <w:lang w:eastAsia="zh-CN"/>
        </w:rPr>
        <w:t xml:space="preserve">The </w:t>
      </w:r>
      <w:r w:rsidRPr="00FD0425">
        <w:rPr>
          <w:i/>
          <w:szCs w:val="18"/>
          <w:lang w:eastAsia="zh-CN"/>
        </w:rPr>
        <w:t>S-NG-RAN node UE XnAP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w:t>
      </w:r>
      <w:r w:rsidRPr="00FD0425">
        <w:lastRenderedPageBreak/>
        <w:t xml:space="preserve">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6A482347" w14:textId="77777777" w:rsidR="00D25BDC" w:rsidRPr="00FD0425" w:rsidRDefault="00D25BDC" w:rsidP="00D25BDC">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6C7E3DEC" w14:textId="77777777" w:rsidR="00D25BDC" w:rsidRPr="00FD0425" w:rsidRDefault="00D25BDC" w:rsidP="00D25BDC">
      <w:r w:rsidRPr="00FD0425">
        <w:rPr>
          <w:lang w:eastAsia="zh-CN"/>
        </w:rPr>
        <w:t>If the S-NG-RAN node confirms the request to release S-NG-RAN node resources, it shall send the S-NODE RELEASE REQUEST ACKNOWLEDGE message to the M-NG-RAN node.</w:t>
      </w:r>
    </w:p>
    <w:p w14:paraId="421A6C7D" w14:textId="77777777" w:rsidR="00D25BDC" w:rsidRPr="00FD0425" w:rsidRDefault="00D25BDC" w:rsidP="00D25BDC">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0AC0C4AA" w14:textId="77777777" w:rsidR="00D25BDC" w:rsidRDefault="00D25BDC" w:rsidP="00D25BDC">
      <w:pPr>
        <w:rPr>
          <w:ins w:id="113" w:author="Nokia" w:date="2021-01-13T11:13:00Z"/>
        </w:rPr>
      </w:pPr>
      <w:ins w:id="114" w:author="Nokia" w:date="2021-01-13T11:13:00Z">
        <w:r>
          <w:t xml:space="preserve">If the </w:t>
        </w:r>
        <w:r w:rsidRPr="00B25212">
          <w:rPr>
            <w:bCs/>
            <w:i/>
            <w:iCs/>
            <w:lang w:eastAsia="zh-CN"/>
          </w:rPr>
          <w:t>SCG UE History Needed</w:t>
        </w:r>
        <w:r>
          <w:rPr>
            <w:bCs/>
            <w:lang w:eastAsia="zh-CN"/>
          </w:rPr>
          <w:t xml:space="preserve"> IE is included in the in </w:t>
        </w:r>
      </w:ins>
      <w:ins w:id="115" w:author="Nokia" w:date="2021-01-13T11:14:00Z">
        <w:r>
          <w:t xml:space="preserve">the </w:t>
        </w:r>
        <w:r w:rsidRPr="00FD0425">
          <w:t xml:space="preserve">S-NODE </w:t>
        </w:r>
      </w:ins>
      <w:ins w:id="116" w:author="Nokia" w:date="2021-01-13T11:22:00Z">
        <w:r>
          <w:t>RELEA</w:t>
        </w:r>
      </w:ins>
      <w:ins w:id="117" w:author="Nokia" w:date="2021-01-13T11:23:00Z">
        <w:r>
          <w:t>SE</w:t>
        </w:r>
      </w:ins>
      <w:ins w:id="118" w:author="Nokia" w:date="2021-01-13T11:14:00Z">
        <w:r w:rsidRPr="00FD0425">
          <w:t xml:space="preserve"> REQUEST </w:t>
        </w:r>
        <w:r>
          <w:t xml:space="preserve">message, the S-NG-RAN node shall, if supported, include the </w:t>
        </w:r>
        <w:r w:rsidRPr="00B25212">
          <w:rPr>
            <w:i/>
            <w:iCs/>
          </w:rPr>
          <w:t>SCG UE History Information</w:t>
        </w:r>
        <w:r>
          <w:t xml:space="preserve"> IE in the </w:t>
        </w:r>
      </w:ins>
      <w:ins w:id="119" w:author="Nokia" w:date="2021-01-13T11:15:00Z">
        <w:r w:rsidRPr="00FD0425">
          <w:t xml:space="preserve">S-NODE </w:t>
        </w:r>
      </w:ins>
      <w:ins w:id="120" w:author="Nokia" w:date="2021-01-13T11:23:00Z">
        <w:r>
          <w:t xml:space="preserve">RELEASE </w:t>
        </w:r>
      </w:ins>
      <w:ins w:id="121" w:author="Nokia" w:date="2021-01-13T11:15:00Z">
        <w:r w:rsidRPr="00FD0425">
          <w:t>REQUEST ACKNOWLEDGE message</w:t>
        </w:r>
        <w:r>
          <w:t>.</w:t>
        </w:r>
      </w:ins>
    </w:p>
    <w:p w14:paraId="20456BA7" w14:textId="77777777" w:rsidR="00D25BDC" w:rsidRPr="00FD0425" w:rsidRDefault="00D25BDC" w:rsidP="00D25BDC">
      <w:pPr>
        <w:rPr>
          <w:b/>
          <w:lang w:eastAsia="zh-CN"/>
        </w:rPr>
      </w:pPr>
      <w:r w:rsidRPr="00FD0425">
        <w:rPr>
          <w:b/>
          <w:lang w:eastAsia="zh-CN"/>
        </w:rPr>
        <w:t>Interaction with the Xn-U Address Indication procedure</w:t>
      </w:r>
    </w:p>
    <w:p w14:paraId="223F9A7F" w14:textId="77777777" w:rsidR="00D25BDC" w:rsidRDefault="00D25BDC" w:rsidP="00D25BDC">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IE, the M-NG-RAN node may decide to provide data forwarding addresses to the S-NG-RAN node and trigger the Xn-U Address Indication procedure as specified in TS 37.340 [8].</w:t>
      </w:r>
    </w:p>
    <w:p w14:paraId="7D16AFC8" w14:textId="77777777" w:rsidR="00D25BDC" w:rsidRPr="00FD0425" w:rsidRDefault="00D25BDC" w:rsidP="00D25BDC">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6A628DF4" w14:textId="77777777" w:rsidR="00D25BDC" w:rsidRPr="00FD0425" w:rsidRDefault="00D25BDC" w:rsidP="00D25BDC">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61ECC50C"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48510677" w14:textId="77777777" w:rsidTr="00090902">
        <w:tc>
          <w:tcPr>
            <w:tcW w:w="9629" w:type="dxa"/>
            <w:shd w:val="clear" w:color="auto" w:fill="D9D9D9" w:themeFill="background1" w:themeFillShade="D9"/>
          </w:tcPr>
          <w:p w14:paraId="53503D6B"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6771DFD7" w14:textId="77777777" w:rsidR="00D25BDC" w:rsidRDefault="00D25BDC" w:rsidP="00D25BDC">
      <w:pPr>
        <w:rPr>
          <w:noProof/>
        </w:rPr>
      </w:pPr>
    </w:p>
    <w:p w14:paraId="16A5286E" w14:textId="77777777" w:rsidR="00D25BDC" w:rsidRPr="00FD0425" w:rsidRDefault="00D25BDC" w:rsidP="00D25BDC">
      <w:pPr>
        <w:pStyle w:val="Heading4"/>
      </w:pPr>
      <w:bookmarkStart w:id="122" w:name="_Toc20955115"/>
      <w:bookmarkStart w:id="123" w:name="_Toc29991302"/>
      <w:bookmarkStart w:id="124" w:name="_Toc36555702"/>
      <w:bookmarkStart w:id="125" w:name="_Toc44497380"/>
      <w:bookmarkStart w:id="126" w:name="_Toc45107768"/>
      <w:bookmarkStart w:id="127" w:name="_Toc45901388"/>
      <w:bookmarkStart w:id="128" w:name="_Toc51850467"/>
      <w:bookmarkStart w:id="129" w:name="_Toc56693470"/>
      <w:bookmarkStart w:id="130" w:name="_Toc58484027"/>
      <w:r w:rsidRPr="00FD0425">
        <w:t>8.3.7.2</w:t>
      </w:r>
      <w:r w:rsidRPr="00FD0425">
        <w:tab/>
        <w:t>Successful Operation</w:t>
      </w:r>
      <w:bookmarkEnd w:id="122"/>
      <w:bookmarkEnd w:id="123"/>
      <w:bookmarkEnd w:id="124"/>
      <w:bookmarkEnd w:id="125"/>
      <w:bookmarkEnd w:id="126"/>
      <w:bookmarkEnd w:id="127"/>
      <w:bookmarkEnd w:id="128"/>
      <w:bookmarkEnd w:id="129"/>
      <w:bookmarkEnd w:id="130"/>
    </w:p>
    <w:p w14:paraId="590CB7F6" w14:textId="77777777" w:rsidR="00D25BDC" w:rsidRPr="00FD0425" w:rsidRDefault="00D25BDC" w:rsidP="00D25BDC">
      <w:pPr>
        <w:pStyle w:val="TH"/>
      </w:pPr>
      <w:r w:rsidRPr="00FD0425">
        <w:object w:dxaOrig="7050" w:dyaOrig="2295" w14:anchorId="7A60715A">
          <v:shape id="_x0000_i1030" type="#_x0000_t75" style="width:352.8pt;height:114.6pt" o:ole="">
            <v:imagedata r:id="rId30" o:title=""/>
          </v:shape>
          <o:OLEObject Type="Embed" ProgID="Visio.Drawing.15" ShapeID="_x0000_i1030" DrawAspect="Content" ObjectID="_1696333176" r:id="rId31"/>
        </w:object>
      </w:r>
    </w:p>
    <w:p w14:paraId="57FA3474" w14:textId="77777777" w:rsidR="00D25BDC" w:rsidRPr="00FD0425" w:rsidRDefault="00D25BDC" w:rsidP="00D25BDC">
      <w:pPr>
        <w:pStyle w:val="TF"/>
      </w:pPr>
      <w:r w:rsidRPr="00FD0425">
        <w:t>Figure 8.3.7.2-1: S-NG-RAN node initiated S-NG-RAN node Release, successful operation.</w:t>
      </w:r>
    </w:p>
    <w:p w14:paraId="34BB290C" w14:textId="77777777" w:rsidR="00D25BDC" w:rsidRPr="00FD0425" w:rsidRDefault="00D25BDC" w:rsidP="00D25BDC">
      <w:pPr>
        <w:rPr>
          <w:lang w:eastAsia="zh-CN"/>
        </w:rPr>
      </w:pPr>
      <w:r w:rsidRPr="00FD0425">
        <w:t>The S-NG-RAN node initiates the procedure by sending the S-NODE RELEASE REQUIRED message to the M-NG-RAN node.</w:t>
      </w:r>
    </w:p>
    <w:p w14:paraId="0B228236" w14:textId="77777777" w:rsidR="00D25BDC" w:rsidRPr="00FD0425" w:rsidRDefault="00D25BDC" w:rsidP="00D25BDC">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45EA04B8" w14:textId="77777777" w:rsidR="00D25BDC" w:rsidRPr="00FD0425" w:rsidRDefault="00D25BDC" w:rsidP="00D25BDC">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UP Address</w:t>
      </w:r>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UP Address</w:t>
      </w:r>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14:paraId="3DC3DC0A" w14:textId="77777777" w:rsidR="00D25BDC" w:rsidRPr="00FD0425" w:rsidRDefault="00D25BDC" w:rsidP="00D25BDC">
      <w:pPr>
        <w:rPr>
          <w:lang w:eastAsia="zh-CN"/>
        </w:rPr>
      </w:pPr>
      <w:r w:rsidRPr="00FD0425">
        <w:rPr>
          <w:lang w:eastAsia="zh-CN"/>
        </w:rPr>
        <w:lastRenderedPageBreak/>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14:paraId="1DDD3344" w14:textId="77777777" w:rsidR="00D25BDC" w:rsidRPr="00FD0425" w:rsidRDefault="00D25BDC" w:rsidP="00D25BDC">
      <w:r w:rsidRPr="00FD0425">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14:paraId="4A04840E" w14:textId="77777777" w:rsidR="00D25BDC" w:rsidRPr="00FD0425" w:rsidRDefault="00D25BDC" w:rsidP="00D25BDC">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2A4AEA73" w14:textId="77777777" w:rsidR="00D25BDC" w:rsidRPr="00FD0425" w:rsidRDefault="00D25BDC" w:rsidP="00D25BDC">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14:paraId="1710FDB2" w14:textId="77777777" w:rsidR="00D25BDC" w:rsidRPr="00E93E03" w:rsidRDefault="00D25BDC" w:rsidP="00D25BDC">
      <w:pPr>
        <w:rPr>
          <w:ins w:id="131" w:author="Nokia" w:date="2021-01-13T11:18:00Z"/>
          <w:lang w:eastAsia="zh-CN"/>
        </w:rPr>
      </w:pPr>
      <w:ins w:id="132"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133" w:author="Nokia" w:date="2021-01-13T11:25:00Z">
        <w:r>
          <w:rPr>
            <w:lang w:eastAsia="zh-CN"/>
          </w:rPr>
          <w:t>RELEASE</w:t>
        </w:r>
      </w:ins>
      <w:ins w:id="134" w:author="Nokia" w:date="2021-01-13T11:19:00Z">
        <w:r>
          <w:rPr>
            <w:lang w:eastAsia="zh-CN"/>
          </w:rPr>
          <w:t xml:space="preserve"> REQUIRED</w:t>
        </w:r>
      </w:ins>
      <w:ins w:id="135" w:author="Nokia" w:date="2021-01-13T11:18:00Z">
        <w:r w:rsidRPr="00E93E03">
          <w:rPr>
            <w:lang w:eastAsia="zh-CN"/>
          </w:rPr>
          <w:t xml:space="preserve">, the </w:t>
        </w:r>
      </w:ins>
      <w:ins w:id="136" w:author="Nokia" w:date="2021-01-13T11:19:00Z">
        <w:r>
          <w:rPr>
            <w:lang w:eastAsia="zh-CN"/>
          </w:rPr>
          <w:t>M</w:t>
        </w:r>
      </w:ins>
      <w:ins w:id="137" w:author="Nokia" w:date="2021-01-13T11:18:00Z">
        <w:r w:rsidRPr="00E93E03">
          <w:rPr>
            <w:lang w:eastAsia="zh-CN"/>
          </w:rPr>
          <w:t>-NG-RAN node shall, if supported, store it</w:t>
        </w:r>
      </w:ins>
      <w:ins w:id="138" w:author="Nokia" w:date="2021-01-13T11:21:00Z">
        <w:r>
          <w:rPr>
            <w:lang w:eastAsia="zh-CN"/>
          </w:rPr>
          <w:t xml:space="preserve"> if the dual connectivity operation is continued</w:t>
        </w:r>
      </w:ins>
      <w:ins w:id="139" w:author="Nokia" w:date="2021-01-13T11:18:00Z">
        <w:r w:rsidRPr="00E93E03">
          <w:rPr>
            <w:lang w:eastAsia="zh-CN"/>
          </w:rPr>
          <w:t>.</w:t>
        </w:r>
      </w:ins>
    </w:p>
    <w:p w14:paraId="01E146D2"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0E0BBB89" w14:textId="77777777" w:rsidTr="00090902">
        <w:tc>
          <w:tcPr>
            <w:tcW w:w="9629" w:type="dxa"/>
            <w:shd w:val="clear" w:color="auto" w:fill="D9D9D9" w:themeFill="background1" w:themeFillShade="D9"/>
          </w:tcPr>
          <w:p w14:paraId="3A669FC2"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73262A05" w14:textId="77777777" w:rsidR="00D25BDC" w:rsidRDefault="00D25BDC" w:rsidP="00D25BDC">
      <w:pPr>
        <w:rPr>
          <w:noProof/>
        </w:rPr>
      </w:pPr>
    </w:p>
    <w:p w14:paraId="1A26E4F3" w14:textId="77777777" w:rsidR="00D25BDC" w:rsidRDefault="00D25BDC" w:rsidP="00D25BDC">
      <w:pPr>
        <w:pStyle w:val="Heading4"/>
        <w:rPr>
          <w:lang w:eastAsia="ko-KR"/>
        </w:rPr>
      </w:pPr>
      <w:bookmarkStart w:id="140" w:name="_Toc66286553"/>
      <w:bookmarkStart w:id="141" w:name="_Toc64447059"/>
      <w:r>
        <w:t>8.4.2.2</w:t>
      </w:r>
      <w:r>
        <w:tab/>
        <w:t>Successful Operation</w:t>
      </w:r>
      <w:bookmarkEnd w:id="140"/>
      <w:bookmarkEnd w:id="141"/>
    </w:p>
    <w:p w14:paraId="6129FDBD" w14:textId="77777777" w:rsidR="00D25BDC" w:rsidRDefault="00D25BDC" w:rsidP="00D25BDC">
      <w:pPr>
        <w:pStyle w:val="TH"/>
      </w:pPr>
      <w:r>
        <w:rPr>
          <w:lang w:eastAsia="ko-KR"/>
        </w:rPr>
        <w:object w:dxaOrig="6990" w:dyaOrig="2310" w14:anchorId="60E98F97">
          <v:shape id="_x0000_i1031" type="#_x0000_t75" style="width:349.8pt;height:115.8pt" o:ole="">
            <v:imagedata r:id="rId32" o:title=""/>
          </v:shape>
          <o:OLEObject Type="Embed" ProgID="Visio.Drawing.11" ShapeID="_x0000_i1031" DrawAspect="Content" ObjectID="_1696333177" r:id="rId33"/>
        </w:object>
      </w:r>
    </w:p>
    <w:p w14:paraId="22F83618" w14:textId="77777777" w:rsidR="00D25BDC" w:rsidRDefault="00D25BDC" w:rsidP="00D25BDC">
      <w:pPr>
        <w:pStyle w:val="TF"/>
      </w:pPr>
      <w:r>
        <w:t>Figure 8.4.2.2-1: NG-RAN node Configuration Update, successful operation</w:t>
      </w:r>
    </w:p>
    <w:p w14:paraId="274008EB" w14:textId="77777777" w:rsidR="00D25BDC" w:rsidRDefault="00D25BDC" w:rsidP="00D25BDC">
      <w:r>
        <w:t>The NG-RAN node</w:t>
      </w:r>
      <w:r>
        <w:rPr>
          <w:vertAlign w:val="subscript"/>
        </w:rPr>
        <w:t>1</w:t>
      </w:r>
      <w:r>
        <w:t xml:space="preserve"> initiates the procedure by sending the NG-RAN NODE CONFIGURATION UPDATE message to a peer NG-RAN node</w:t>
      </w:r>
      <w:r>
        <w:rPr>
          <w:vertAlign w:val="subscript"/>
        </w:rPr>
        <w:t>2</w:t>
      </w:r>
      <w:r>
        <w:t>.</w:t>
      </w:r>
    </w:p>
    <w:p w14:paraId="5EA2DCD0" w14:textId="77777777" w:rsidR="00D25BDC" w:rsidRDefault="00D25BDC" w:rsidP="00D25BDC">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28FDEF4E" w14:textId="77777777" w:rsidR="00D25BDC" w:rsidRDefault="00D25BDC" w:rsidP="00D25BDC">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30D251B6" w14:textId="77777777" w:rsidR="00D25BDC" w:rsidRDefault="00D25BDC" w:rsidP="00D25BDC">
      <w:pPr>
        <w:rPr>
          <w:lang w:eastAsia="ko-KR"/>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F958CCF" w14:textId="77777777" w:rsidR="00D25BDC" w:rsidRDefault="00D25BDC" w:rsidP="00D25BDC">
      <w:bookmarkStart w:id="142" w:name="OLE_LINK51"/>
      <w:r>
        <w:rPr>
          <w:rFonts w:eastAsia="MS Mincho"/>
        </w:rPr>
        <w:t xml:space="preserve">If the </w:t>
      </w:r>
      <w:bookmarkStart w:id="143" w:name="OLE_LINK84"/>
      <w:r>
        <w:rPr>
          <w:rFonts w:eastAsia="MS Mincho"/>
          <w:i/>
        </w:rPr>
        <w:t xml:space="preserve">Cell Assistance Information NR </w:t>
      </w:r>
      <w:r>
        <w:rPr>
          <w:rFonts w:eastAsia="MS Mincho"/>
        </w:rPr>
        <w:t xml:space="preserve">IE </w:t>
      </w:r>
      <w:bookmarkEnd w:id="143"/>
      <w:r>
        <w:rPr>
          <w:rFonts w:eastAsia="MS Mincho"/>
        </w:rPr>
        <w:t>is present, the NG-RAN node</w:t>
      </w:r>
      <w:bookmarkStart w:id="144" w:name="OLE_LINK344"/>
      <w:r>
        <w:rPr>
          <w:vertAlign w:val="subscript"/>
        </w:rPr>
        <w:t>2</w:t>
      </w:r>
      <w:bookmarkEnd w:id="144"/>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45" w:name="OLE_LINK88"/>
      <w:r>
        <w:t xml:space="preserve">ACKNOWLEDGE </w:t>
      </w:r>
      <w:bookmarkEnd w:id="145"/>
      <w:r>
        <w:t>message.</w:t>
      </w:r>
      <w:bookmarkEnd w:id="142"/>
    </w:p>
    <w:p w14:paraId="7747A4EE" w14:textId="77777777" w:rsidR="00D25BDC" w:rsidRDefault="00D25BDC" w:rsidP="00D25BDC">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128F4675" w14:textId="77777777" w:rsidR="00D25BDC" w:rsidRDefault="00D25BDC" w:rsidP="00D25BDC">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w:t>
      </w:r>
      <w:r>
        <w:lastRenderedPageBreak/>
        <w:t xml:space="preserve">IE in the </w:t>
      </w:r>
      <w:r>
        <w:rPr>
          <w:rFonts w:eastAsia="MS Mincho"/>
        </w:rPr>
        <w:t>NG-RAN NODE</w:t>
      </w:r>
      <w:r>
        <w:t xml:space="preserve"> CONFIGURATION UPDATE ACKNOWLEDGE message includes a partial list of NR cells.</w:t>
      </w:r>
    </w:p>
    <w:p w14:paraId="1D8EC40F" w14:textId="77777777" w:rsidR="00D25BDC" w:rsidRDefault="00D25BDC" w:rsidP="00D25BDC">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090426DB" w14:textId="77777777" w:rsidR="00D25BDC" w:rsidRDefault="00D25BDC" w:rsidP="00D25BDC">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F5343E5" w14:textId="77777777" w:rsidR="00D25BDC" w:rsidRDefault="00D25BDC" w:rsidP="00D25BDC">
      <w:bookmarkStart w:id="146" w:name="OLE_LINK339"/>
      <w:bookmarkStart w:id="147"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3860AC11" w14:textId="77777777" w:rsidR="00D25BDC" w:rsidRDefault="00D25BDC" w:rsidP="00D25BDC">
      <w:r>
        <w:t xml:space="preserve">Upon reception of the NG-RAN NODE CONFIGURATION UPDATE </w:t>
      </w:r>
      <w:bookmarkEnd w:id="146"/>
      <w:r>
        <w:t>message, NG-RAN node</w:t>
      </w:r>
      <w:r>
        <w:rPr>
          <w:vertAlign w:val="subscript"/>
        </w:rPr>
        <w:t>2</w:t>
      </w:r>
      <w:r>
        <w:t xml:space="preserve"> shall update the information for NG-RAN node</w:t>
      </w:r>
      <w:r>
        <w:rPr>
          <w:vertAlign w:val="subscript"/>
        </w:rPr>
        <w:t>1</w:t>
      </w:r>
      <w:r>
        <w:t xml:space="preserve"> as follows:</w:t>
      </w:r>
    </w:p>
    <w:p w14:paraId="6FB5D606" w14:textId="77777777" w:rsidR="00D25BDC" w:rsidRDefault="00D25BDC" w:rsidP="00D25BDC">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2DE099D2" w14:textId="77777777" w:rsidR="00D25BDC" w:rsidRDefault="00D25BDC" w:rsidP="00D25BDC">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14:paraId="1C79C7A9" w14:textId="77777777" w:rsidR="00D25BDC" w:rsidRDefault="00D25BDC" w:rsidP="00D25BDC">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14:paraId="06ED64FB" w14:textId="77777777" w:rsidR="00D25BDC" w:rsidRDefault="00D25BDC" w:rsidP="00D25BDC">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5C47A8B4" w14:textId="77777777" w:rsidR="00D25BDC" w:rsidRDefault="00D25BDC" w:rsidP="00D25BDC">
      <w:r>
        <w:t>The NG-RAN NODE CONFIGURATION UPDATE message may contain for each cell served by NG-RAN node</w:t>
      </w:r>
      <w:r>
        <w:rPr>
          <w:vertAlign w:val="subscript"/>
        </w:rPr>
        <w:t>1</w:t>
      </w:r>
      <w:r>
        <w:t xml:space="preserve"> NPN related broadcast information. The NG-RAN NODE CONFIGURATION UPDATE ACKNOWLEDGE message may contain for each cell served by NG-RAN node</w:t>
      </w:r>
      <w:r>
        <w:rPr>
          <w:vertAlign w:val="subscript"/>
        </w:rPr>
        <w:t>2</w:t>
      </w:r>
      <w:r>
        <w:t xml:space="preserve"> NPN related broadcast information.</w:t>
      </w:r>
    </w:p>
    <w:p w14:paraId="441FF215" w14:textId="77777777" w:rsidR="00D25BDC" w:rsidRDefault="00D25BDC" w:rsidP="00D25BDC">
      <w:pPr>
        <w:rPr>
          <w:b/>
        </w:rPr>
      </w:pPr>
      <w:r>
        <w:rPr>
          <w:b/>
        </w:rPr>
        <w:t>Update of Served Cell Information NR:</w:t>
      </w:r>
    </w:p>
    <w:p w14:paraId="1896F0AA" w14:textId="77777777" w:rsidR="00D25BDC" w:rsidRDefault="00D25BDC" w:rsidP="00D25BDC">
      <w:pPr>
        <w:pStyle w:val="B1"/>
      </w:pPr>
      <w:r>
        <w:t>-</w:t>
      </w:r>
      <w:r>
        <w:tab/>
        <w:t xml:space="preserve">If </w:t>
      </w:r>
      <w:r>
        <w:rPr>
          <w:i/>
          <w:iCs/>
        </w:rPr>
        <w:t xml:space="preserve">Served Cells NR To Add </w:t>
      </w:r>
      <w:r>
        <w:t xml:space="preserve">IE is contained in the </w:t>
      </w:r>
      <w:bookmarkStart w:id="148" w:name="OLE_LINK342"/>
      <w:r>
        <w:t>NG-RAN NODE</w:t>
      </w:r>
      <w:bookmarkEnd w:id="148"/>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49" w:name="OLE_LINK343"/>
      <w:r>
        <w:rPr>
          <w:i/>
        </w:rPr>
        <w:t>NR</w:t>
      </w:r>
      <w:bookmarkEnd w:id="149"/>
      <w:r>
        <w:rPr>
          <w:i/>
        </w:rPr>
        <w:t xml:space="preserve"> </w:t>
      </w:r>
      <w:r>
        <w:t>IE.</w:t>
      </w:r>
    </w:p>
    <w:p w14:paraId="719B65D9" w14:textId="77777777" w:rsidR="00D25BDC" w:rsidRDefault="00D25BDC" w:rsidP="00D25BDC">
      <w:pPr>
        <w:pStyle w:val="B1"/>
      </w:pPr>
      <w:r>
        <w:t>-</w:t>
      </w:r>
      <w:r>
        <w:tab/>
        <w:t xml:space="preserve">If </w:t>
      </w:r>
      <w:r>
        <w:rPr>
          <w:i/>
          <w:iCs/>
        </w:rPr>
        <w:t xml:space="preserve">Served Cells NR To Modify </w:t>
      </w:r>
      <w:r>
        <w:t xml:space="preserve">IE is contained in the NG-RAN NODE CONFIGURATION UPDATE message, </w:t>
      </w:r>
      <w:bookmarkStart w:id="150" w:name="OLE_LINK346"/>
      <w:r>
        <w:t>NG-RAN node</w:t>
      </w:r>
      <w:r>
        <w:rPr>
          <w:vertAlign w:val="subscript"/>
        </w:rPr>
        <w:t>2</w:t>
      </w:r>
      <w:r>
        <w:t xml:space="preserve"> </w:t>
      </w:r>
      <w:bookmarkEnd w:id="150"/>
      <w:r>
        <w:t xml:space="preserve">shall modify information of cell indicated by </w:t>
      </w:r>
      <w:r>
        <w:rPr>
          <w:i/>
        </w:rPr>
        <w:t>Old NR-CGI</w:t>
      </w:r>
      <w:r>
        <w:t xml:space="preserve"> IE according to the information in the </w:t>
      </w:r>
      <w:r>
        <w:rPr>
          <w:i/>
        </w:rPr>
        <w:t>Served Cell Information</w:t>
      </w:r>
      <w:r>
        <w:t xml:space="preserve"> </w:t>
      </w:r>
      <w:bookmarkStart w:id="151" w:name="OLE_LINK345"/>
      <w:r>
        <w:rPr>
          <w:i/>
          <w:iCs/>
        </w:rPr>
        <w:t>NR</w:t>
      </w:r>
      <w:bookmarkEnd w:id="151"/>
      <w:r>
        <w:rPr>
          <w:i/>
          <w:iCs/>
        </w:rPr>
        <w:t xml:space="preserve"> </w:t>
      </w:r>
      <w:r>
        <w:t>IE.</w:t>
      </w:r>
    </w:p>
    <w:p w14:paraId="719F2998" w14:textId="77777777" w:rsidR="00D25BDC" w:rsidRDefault="00D25BDC" w:rsidP="00D25BDC">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20B9E7D" w14:textId="77777777" w:rsidR="00D25BDC" w:rsidRDefault="00D25BDC" w:rsidP="00D25BDC">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2CBD50A" w14:textId="77777777" w:rsidR="00D25BDC" w:rsidRDefault="00D25BDC" w:rsidP="00D25BDC">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30B899E2" w14:textId="77777777" w:rsidR="00D25BDC" w:rsidRDefault="00D25BDC" w:rsidP="00D25BDC">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lang w:val="en-US"/>
        </w:rPr>
        <w:t>The NG-RAN node</w:t>
      </w:r>
      <w:r>
        <w:rPr>
          <w:vertAlign w:val="subscript"/>
          <w:lang w:val="en-US"/>
        </w:rPr>
        <w:t>2</w:t>
      </w:r>
      <w:r>
        <w:rPr>
          <w:lang w:val="en-US"/>
        </w:rPr>
        <w:t xml:space="preserve"> shall consider the received </w:t>
      </w:r>
      <w:r>
        <w:rPr>
          <w:i/>
          <w:snapToGrid w:val="0"/>
          <w:lang w:val="en-US"/>
        </w:rPr>
        <w:t>Intended TDD DL-UL Configuration NR</w:t>
      </w:r>
      <w:r>
        <w:rPr>
          <w:snapToGrid w:val="0"/>
          <w:lang w:val="en-US"/>
        </w:rPr>
        <w:t xml:space="preserve"> IE</w:t>
      </w:r>
      <w:r>
        <w:rPr>
          <w:lang w:val="en-US"/>
        </w:rPr>
        <w:t xml:space="preserve"> content valid until reception of a new update of the IE for the same NG-RAN node</w:t>
      </w:r>
      <w:r>
        <w:rPr>
          <w:vertAlign w:val="subscript"/>
          <w:lang w:val="en-US"/>
        </w:rPr>
        <w:t>2</w:t>
      </w:r>
      <w:r>
        <w:rPr>
          <w:lang w:val="en-US"/>
        </w:rPr>
        <w:t>.</w:t>
      </w:r>
    </w:p>
    <w:bookmarkEnd w:id="147"/>
    <w:p w14:paraId="34F434E4" w14:textId="77777777" w:rsidR="00D25BDC" w:rsidRDefault="00D25BDC" w:rsidP="00D25BDC">
      <w:pPr>
        <w:pStyle w:val="B1"/>
      </w:pPr>
      <w:r>
        <w:lastRenderedPageBreak/>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79DD4BD" w14:textId="77777777" w:rsidR="00D25BDC" w:rsidRDefault="00D25BDC" w:rsidP="00D25BDC">
      <w:pPr>
        <w:pStyle w:val="B1"/>
      </w:pPr>
      <w:r>
        <w:t xml:space="preserve">- </w:t>
      </w:r>
      <w:r>
        <w:tab/>
        <w:t xml:space="preserve">If the </w:t>
      </w:r>
      <w:r>
        <w:rPr>
          <w:i/>
          <w:iCs/>
          <w:lang w:val="fr-FR" w:eastAsia="ja-JP"/>
        </w:rPr>
        <w:t>SFN Offset</w:t>
      </w:r>
      <w:r>
        <w:rPr>
          <w:lang w:val="fr-FR"/>
        </w:rPr>
        <w:t xml:space="preserve"> </w:t>
      </w:r>
      <w:r>
        <w:t xml:space="preserve">IE is contained in the </w:t>
      </w:r>
      <w:r>
        <w:rPr>
          <w:i/>
          <w:iCs/>
        </w:rPr>
        <w:t>Served Cell Information NR</w:t>
      </w:r>
      <w:r>
        <w:t xml:space="preserve"> IE in the NG-RAN NODE CONFIGURATION UPDATE message, the NG-RAN node receiving the IE shall, if supported, use this information to update the SFN0 time offset of the reported cell.</w:t>
      </w:r>
    </w:p>
    <w:p w14:paraId="1CF71C32" w14:textId="77777777" w:rsidR="00D25BDC" w:rsidRDefault="00D25BDC" w:rsidP="00D25BDC">
      <w:pPr>
        <w:rPr>
          <w:b/>
        </w:rPr>
      </w:pPr>
      <w:r>
        <w:rPr>
          <w:b/>
        </w:rPr>
        <w:t xml:space="preserve">Update of Served Cell Information </w:t>
      </w:r>
      <w:bookmarkStart w:id="152" w:name="OLE_LINK347"/>
      <w:r>
        <w:rPr>
          <w:b/>
        </w:rPr>
        <w:t>E-UTRA</w:t>
      </w:r>
      <w:bookmarkEnd w:id="152"/>
      <w:r>
        <w:rPr>
          <w:b/>
        </w:rPr>
        <w:t>:</w:t>
      </w:r>
    </w:p>
    <w:p w14:paraId="4F017338" w14:textId="77777777" w:rsidR="00D25BDC" w:rsidRDefault="00D25BDC" w:rsidP="00D25BDC">
      <w:pPr>
        <w:pStyle w:val="B1"/>
      </w:pPr>
      <w:r>
        <w:t>-</w:t>
      </w:r>
      <w:r>
        <w:tab/>
        <w:t xml:space="preserve">If </w:t>
      </w:r>
      <w:r>
        <w:rPr>
          <w:i/>
          <w:iCs/>
        </w:rPr>
        <w:t xml:space="preserve">Served Cells </w:t>
      </w:r>
      <w:bookmarkStart w:id="153" w:name="OLE_LINK348"/>
      <w:r>
        <w:rPr>
          <w:i/>
          <w:iCs/>
        </w:rPr>
        <w:t xml:space="preserve">E-UTRA </w:t>
      </w:r>
      <w:bookmarkEnd w:id="153"/>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05AE0902" w14:textId="77777777" w:rsidR="00D25BDC" w:rsidRDefault="00D25BDC" w:rsidP="00D25BDC">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009C4728" w14:textId="77777777" w:rsidR="00D25BDC" w:rsidRDefault="00D25BDC" w:rsidP="00D25BDC">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06626A34" w14:textId="77777777" w:rsidR="00D25BDC" w:rsidRDefault="00D25BDC" w:rsidP="00D25BDC">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89107DD" w14:textId="77777777" w:rsidR="00D25BDC" w:rsidRDefault="00D25BDC" w:rsidP="00D25BDC">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3EE76663" w14:textId="77777777" w:rsidR="00D25BDC" w:rsidRDefault="00D25BDC" w:rsidP="00D25BDC">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4E4FA7E8" w14:textId="77777777" w:rsidR="00D25BDC" w:rsidRDefault="00D25BDC" w:rsidP="00D25BDC">
      <w:pPr>
        <w:pStyle w:val="B1"/>
        <w:rPr>
          <w:lang w:eastAsia="ko-KR"/>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60E94752" w14:textId="77777777" w:rsidR="00D25BDC" w:rsidRDefault="00D25BDC" w:rsidP="00D25BDC">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7061FF09" w14:textId="77777777" w:rsidR="00D25BDC" w:rsidRDefault="00D25BDC" w:rsidP="00D25BDC">
      <w:pPr>
        <w:pStyle w:val="B1"/>
        <w:rPr>
          <w:lang w:eastAsia="ko-KR"/>
        </w:rPr>
      </w:pPr>
      <w:r>
        <w:t>-</w:t>
      </w:r>
      <w:r>
        <w:tab/>
        <w:t xml:space="preserve">If the </w:t>
      </w:r>
      <w:r>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7A81EBD6" w14:textId="77777777" w:rsidR="00D25BDC" w:rsidRDefault="00D25BDC" w:rsidP="00D25BDC">
      <w:pPr>
        <w:rPr>
          <w:b/>
        </w:rPr>
      </w:pPr>
      <w:r>
        <w:rPr>
          <w:b/>
        </w:rPr>
        <w:t>Update of TNL addresses for SCTP associations:</w:t>
      </w:r>
    </w:p>
    <w:p w14:paraId="65415C6A" w14:textId="77777777" w:rsidR="00D25BDC" w:rsidRDefault="00D25BDC" w:rsidP="00D25BDC">
      <w:r>
        <w:t xml:space="preserve">If the </w:t>
      </w:r>
      <w:r>
        <w:rPr>
          <w:i/>
        </w:rPr>
        <w:t>TNL Association to Add List</w:t>
      </w:r>
      <w:r>
        <w:t xml:space="preserve"> IE is included in the NG-RAN NODE CONFIGURATION UPDATE message, the NG-RAN node</w:t>
      </w:r>
      <w:r>
        <w:rPr>
          <w:vertAlign w:val="subscript"/>
        </w:rPr>
        <w:t>2</w:t>
      </w:r>
      <w:r>
        <w:t xml:space="preserve"> shall, if supported, use it to establish the TNL association(s) with the NG-RAN node</w:t>
      </w:r>
      <w:r>
        <w:rPr>
          <w:vertAlign w:val="subscript"/>
        </w:rPr>
        <w:t>1</w:t>
      </w:r>
      <w:r>
        <w:t xml:space="preserve">. </w:t>
      </w:r>
      <w:r>
        <w:rPr>
          <w:snapToGrid w:val="0"/>
        </w:rPr>
        <w:t xml:space="preserve">The </w:t>
      </w:r>
      <w:r>
        <w:t>NG-RAN node</w:t>
      </w:r>
      <w:r>
        <w:rPr>
          <w:vertAlign w:val="subscript"/>
        </w:rPr>
        <w:t>2</w:t>
      </w:r>
      <w:r>
        <w:rPr>
          <w:snapToGrid w:val="0"/>
        </w:rPr>
        <w:t xml:space="preserve"> shall </w:t>
      </w:r>
      <w:r>
        <w:t>report to the NG-RAN node</w:t>
      </w:r>
      <w:r>
        <w:rPr>
          <w:vertAlign w:val="subscript"/>
        </w:rPr>
        <w:t>1</w:t>
      </w:r>
      <w:r>
        <w:t>, in the NG-RAN NODE CONFIGURATION UPDATE ACKNOWLEDGE message, the successful establishment of the TNL association(s) with the NG-RAN node</w:t>
      </w:r>
      <w:r>
        <w:rPr>
          <w:vertAlign w:val="subscript"/>
        </w:rPr>
        <w:t>1</w:t>
      </w:r>
      <w:r>
        <w:t xml:space="preserve"> as follows:</w:t>
      </w:r>
    </w:p>
    <w:p w14:paraId="17832919" w14:textId="77777777" w:rsidR="00D25BDC" w:rsidRDefault="00D25BDC" w:rsidP="00D25BDC">
      <w:pPr>
        <w:pStyle w:val="B1"/>
      </w:pPr>
      <w:r>
        <w:t>-</w:t>
      </w:r>
      <w:r>
        <w:tab/>
      </w:r>
      <w:bookmarkStart w:id="154" w:name="_Hlk497194898"/>
      <w:r>
        <w:t xml:space="preserve">A list of successfully established TNL associations shall be included in the </w:t>
      </w:r>
      <w:r>
        <w:rPr>
          <w:i/>
        </w:rPr>
        <w:t xml:space="preserve">TNL Association Setup List </w:t>
      </w:r>
      <w:r>
        <w:t>IE;</w:t>
      </w:r>
      <w:bookmarkEnd w:id="154"/>
    </w:p>
    <w:p w14:paraId="1DCC6EB7" w14:textId="77777777" w:rsidR="00D25BDC" w:rsidRDefault="00D25BDC" w:rsidP="00D25BDC">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6C012A9" w14:textId="77777777" w:rsidR="00D25BDC" w:rsidRDefault="00D25BDC" w:rsidP="00D25BDC">
      <w:r>
        <w:lastRenderedPageBreak/>
        <w:t xml:space="preserve">If the </w:t>
      </w:r>
      <w:r>
        <w:rPr>
          <w:i/>
        </w:rPr>
        <w:t xml:space="preserve">TNL Association to Remove List </w:t>
      </w:r>
      <w:r>
        <w:t>IE is included in the NG-RAN NODE CONFIGURATION UPDATE message the NG-RAN node</w:t>
      </w:r>
      <w:r>
        <w:rPr>
          <w:vertAlign w:val="subscript"/>
        </w:rPr>
        <w:t>2</w:t>
      </w:r>
      <w:r>
        <w:t xml:space="preserve"> shall, if supported, initiate removal of the TNL association(s) indicated by the received Transport Layer information towards the NG-RAN node</w:t>
      </w:r>
      <w:r>
        <w:rPr>
          <w:vertAlign w:val="subscript"/>
        </w:rPr>
        <w:t>1</w:t>
      </w:r>
      <w:r>
        <w:t>.</w:t>
      </w:r>
    </w:p>
    <w:p w14:paraId="5198AF5E" w14:textId="77777777" w:rsidR="00D25BDC" w:rsidRDefault="00D25BDC" w:rsidP="00D25BDC">
      <w:r>
        <w:t xml:space="preserve">If the </w:t>
      </w:r>
      <w:r>
        <w:rPr>
          <w:i/>
        </w:rPr>
        <w:t xml:space="preserve">TNL Association to </w:t>
      </w:r>
      <w:r>
        <w:rPr>
          <w:i/>
          <w:lang w:eastAsia="zh-CN"/>
        </w:rPr>
        <w:t>Update</w:t>
      </w:r>
      <w:r>
        <w:rPr>
          <w:i/>
        </w:rPr>
        <w:t xml:space="preserve"> List </w:t>
      </w:r>
      <w:r>
        <w:t>IE is included in the NG-RAN NODE CONFIGURATION UPDATE message the NG-RAN node</w:t>
      </w:r>
      <w:r>
        <w:rPr>
          <w:vertAlign w:val="subscript"/>
        </w:rPr>
        <w:t>2</w:t>
      </w:r>
      <w:r>
        <w:t xml:space="preserve"> shall, if supported,</w:t>
      </w:r>
      <w:r>
        <w:rPr>
          <w:lang w:eastAsia="zh-CN"/>
        </w:rPr>
        <w:t xml:space="preserve"> update</w:t>
      </w:r>
      <w:r>
        <w:t xml:space="preserve"> the TNL association(s) indicated by the received Transport Layer information towards the NG-RAN node</w:t>
      </w:r>
      <w:r>
        <w:rPr>
          <w:vertAlign w:val="subscript"/>
        </w:rPr>
        <w:t>1</w:t>
      </w:r>
      <w:r>
        <w:t>.</w:t>
      </w:r>
    </w:p>
    <w:p w14:paraId="698C780C" w14:textId="77777777" w:rsidR="00D25BDC" w:rsidRDefault="00D25BDC" w:rsidP="00D25BDC">
      <w:pPr>
        <w:rPr>
          <w:rFonts w:eastAsia="Calibri"/>
          <w:b/>
        </w:rPr>
      </w:pPr>
      <w:r>
        <w:rPr>
          <w:rFonts w:eastAsia="Calibri"/>
          <w:b/>
        </w:rPr>
        <w:t>Update of AMF Region Information:</w:t>
      </w:r>
    </w:p>
    <w:p w14:paraId="4CE64877" w14:textId="77777777" w:rsidR="00D25BDC" w:rsidRDefault="00D25BDC" w:rsidP="00D25BDC">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3976CA7B" w14:textId="77777777" w:rsidR="00D25BDC" w:rsidRDefault="00D25BDC" w:rsidP="00D25BDC">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1D42B4F1" w14:textId="77777777" w:rsidR="00D25BDC" w:rsidRPr="0038210E" w:rsidRDefault="00D25BDC" w:rsidP="00D25BDC">
      <w:pPr>
        <w:pStyle w:val="EditorsNote"/>
        <w:rPr>
          <w:ins w:id="155" w:author="Samsung" w:date="2020-11-24T09:36:00Z"/>
          <w:rFonts w:eastAsia="Calibri"/>
        </w:rPr>
      </w:pPr>
      <w:ins w:id="156" w:author="Samsung" w:date="2020-11-24T09:36:00Z">
        <w:r>
          <w:rPr>
            <w:rFonts w:eastAsia="Calibri"/>
          </w:rPr>
          <w:t>Editor's Note: the details for the procedure text below is FFS</w:t>
        </w:r>
      </w:ins>
    </w:p>
    <w:p w14:paraId="23243661" w14:textId="77777777" w:rsidR="00D25BDC" w:rsidRDefault="00D25BDC" w:rsidP="00D25BDC">
      <w:pPr>
        <w:rPr>
          <w:ins w:id="157" w:author="Samsung" w:date="2020-11-24T09:36:00Z"/>
          <w:rFonts w:eastAsia="Calibri"/>
          <w:b/>
        </w:rPr>
      </w:pPr>
      <w:ins w:id="158" w:author="Samsung" w:date="2020-11-24T09:36:00Z">
        <w:r>
          <w:rPr>
            <w:rFonts w:eastAsia="Calibri"/>
            <w:b/>
          </w:rPr>
          <w:t>Update of Cell Coverage:</w:t>
        </w:r>
      </w:ins>
    </w:p>
    <w:p w14:paraId="3F46DCE3" w14:textId="77777777" w:rsidR="00D25BDC" w:rsidRDefault="00D25BDC" w:rsidP="00D25BDC">
      <w:pPr>
        <w:overflowPunct w:val="0"/>
        <w:autoSpaceDE w:val="0"/>
        <w:autoSpaceDN w:val="0"/>
        <w:adjustRightInd w:val="0"/>
        <w:textAlignment w:val="baseline"/>
        <w:rPr>
          <w:ins w:id="159" w:author="Samsung" w:date="2020-11-24T09:36:00Z"/>
        </w:rPr>
      </w:pPr>
      <w:ins w:id="160" w:author="Samsung" w:date="2020-11-24T09:36:00Z">
        <w:r>
          <w:rPr>
            <w:rFonts w:eastAsia="MS Mincho"/>
            <w:lang w:eastAsia="en-GB"/>
          </w:rPr>
          <w:t xml:space="preserve">If the </w:t>
        </w:r>
        <w:r>
          <w:rPr>
            <w:rFonts w:eastAsia="MS Mincho"/>
            <w:i/>
            <w:lang w:eastAsia="en-GB"/>
          </w:rPr>
          <w:t>Coverage Modification List</w:t>
        </w:r>
        <w:r>
          <w:rPr>
            <w:rFonts w:eastAsia="MS Mincho"/>
            <w:lang w:eastAsia="en-GB"/>
          </w:rPr>
          <w:t xml:space="preserve"> IE is present, the </w:t>
        </w:r>
        <w:r>
          <w:t>NG-RAN node</w:t>
        </w:r>
        <w:r>
          <w:rPr>
            <w:vertAlign w:val="subscript"/>
          </w:rPr>
          <w:t>2</w:t>
        </w:r>
        <w:r>
          <w:rPr>
            <w:rFonts w:eastAsia="MS Mincho"/>
            <w:lang w:eastAsia="en-GB"/>
          </w:rPr>
          <w:t xml:space="preserve"> may use the information in the </w:t>
        </w:r>
        <w:r>
          <w:rPr>
            <w:rFonts w:eastAsia="MS Mincho"/>
            <w:i/>
            <w:lang w:eastAsia="en-GB"/>
          </w:rPr>
          <w:t>Cell Coverage State</w:t>
        </w:r>
        <w:r>
          <w:rPr>
            <w:rFonts w:eastAsia="MS Mincho"/>
            <w:lang w:eastAsia="en-GB"/>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lang w:eastAsia="en-GB"/>
          </w:rPr>
          <w:t xml:space="preserve"> and for configuring the mobility towards the cell(s) indicated by the </w:t>
        </w:r>
        <w:r>
          <w:rPr>
            <w:i/>
            <w:lang w:eastAsia="ja-JP"/>
          </w:rPr>
          <w:t>Global NG-RAN Cell Identity</w:t>
        </w:r>
        <w:r>
          <w:rPr>
            <w:rFonts w:eastAsia="MS Mincho"/>
            <w:lang w:eastAsia="en-GB"/>
          </w:rPr>
          <w:t xml:space="preserve"> IE, </w:t>
        </w:r>
        <w:r w:rsidRPr="00237DCA">
          <w:rPr>
            <w:rFonts w:eastAsia="MS Mincho"/>
            <w:lang w:eastAsia="en-GB"/>
          </w:rPr>
          <w:t>as described in TS 38.300 [9]</w:t>
        </w:r>
        <w:r>
          <w:rPr>
            <w:rFonts w:eastAsia="MS Mincho"/>
            <w:lang w:eastAsia="en-GB"/>
          </w:rPr>
          <w:t xml:space="preserve">. If the </w:t>
        </w:r>
        <w:r>
          <w:rPr>
            <w:rFonts w:eastAsia="MS Mincho"/>
            <w:i/>
            <w:lang w:eastAsia="en-GB"/>
          </w:rPr>
          <w:t>Cell Deployment Status Indicator</w:t>
        </w:r>
        <w:r>
          <w:rPr>
            <w:rFonts w:eastAsia="MS Mincho"/>
            <w:lang w:eastAsia="en-GB"/>
          </w:rPr>
          <w:t xml:space="preserve"> IE is present in the </w:t>
        </w:r>
        <w:r>
          <w:rPr>
            <w:rFonts w:eastAsia="MS Mincho"/>
            <w:i/>
            <w:lang w:eastAsia="en-GB"/>
          </w:rPr>
          <w:t>Coverage Modification List</w:t>
        </w:r>
        <w:r>
          <w:rPr>
            <w:rFonts w:eastAsia="MS Mincho"/>
            <w:lang w:eastAsia="en-GB"/>
          </w:rPr>
          <w:t xml:space="preserve"> IE, the </w:t>
        </w:r>
        <w:r>
          <w:t>NG-RAN node</w:t>
        </w:r>
        <w:r>
          <w:rPr>
            <w:vertAlign w:val="subscript"/>
          </w:rPr>
          <w:t>2</w:t>
        </w:r>
        <w:r>
          <w:rPr>
            <w:rFonts w:eastAsia="MS Mincho"/>
            <w:lang w:eastAsia="en-GB"/>
          </w:rPr>
          <w:t xml:space="preserve"> shall consider the cell deployment configuration of the cell to be modified as the next planned configuration and shall remove any planned configuration stored for this cell. If the </w:t>
        </w:r>
        <w:r>
          <w:rPr>
            <w:rFonts w:eastAsia="MS Mincho"/>
            <w:i/>
            <w:lang w:eastAsia="en-GB"/>
          </w:rPr>
          <w:t>Cell Deployment Status Indicator</w:t>
        </w:r>
        <w:r>
          <w:rPr>
            <w:rFonts w:eastAsia="MS Mincho"/>
            <w:lang w:eastAsia="en-GB"/>
          </w:rPr>
          <w:t xml:space="preserve"> IE is present and the </w:t>
        </w:r>
        <w:r>
          <w:rPr>
            <w:rFonts w:eastAsia="MS Mincho"/>
            <w:i/>
            <w:lang w:eastAsia="en-GB"/>
          </w:rPr>
          <w:t>Cell Replacing Info</w:t>
        </w:r>
        <w:r>
          <w:rPr>
            <w:rFonts w:eastAsia="MS Mincho"/>
            <w:lang w:eastAsia="en-GB"/>
          </w:rPr>
          <w:t xml:space="preserve"> IE contains non-empty cell list, the </w:t>
        </w:r>
        <w:r>
          <w:t>NG-RAN node</w:t>
        </w:r>
        <w:r>
          <w:rPr>
            <w:vertAlign w:val="subscript"/>
          </w:rPr>
          <w:t>2</w:t>
        </w:r>
        <w:r>
          <w:rPr>
            <w:rFonts w:eastAsia="MS Mincho"/>
            <w:lang w:eastAsia="en-GB"/>
          </w:rPr>
          <w:t xml:space="preserve"> may use this list to avoid connection or re-establishment failures during the reconfiguration, e.g. consider the cells in the list as possible alternative handover targets. If the </w:t>
        </w:r>
        <w:r>
          <w:rPr>
            <w:rFonts w:eastAsia="MS Mincho"/>
            <w:i/>
            <w:lang w:eastAsia="en-GB"/>
          </w:rPr>
          <w:t>Cell Deployment Status Indicator</w:t>
        </w:r>
        <w:r>
          <w:rPr>
            <w:rFonts w:eastAsia="MS Mincho"/>
            <w:lang w:eastAsia="en-GB"/>
          </w:rPr>
          <w:t xml:space="preserve"> IE is not present, the </w:t>
        </w:r>
        <w:r>
          <w:t>NG-RAN node</w:t>
        </w:r>
        <w:r>
          <w:rPr>
            <w:vertAlign w:val="subscript"/>
          </w:rPr>
          <w:t>2</w:t>
        </w:r>
        <w:r>
          <w:rPr>
            <w:rFonts w:eastAsia="MS Mincho"/>
            <w:lang w:eastAsia="en-GB"/>
          </w:rPr>
          <w:t xml:space="preserve"> shall consider the cell deployment configuration of cell to be modified as activated and replace any previous configuration for the cells indicated in the </w:t>
        </w:r>
        <w:r>
          <w:rPr>
            <w:rFonts w:eastAsia="MS Mincho"/>
            <w:i/>
            <w:lang w:eastAsia="en-GB"/>
          </w:rPr>
          <w:t>Coverage Modification List</w:t>
        </w:r>
        <w:r>
          <w:rPr>
            <w:rFonts w:eastAsia="MS Mincho"/>
            <w:lang w:eastAsia="en-GB"/>
          </w:rPr>
          <w:t xml:space="preserve"> IE.</w:t>
        </w:r>
      </w:ins>
    </w:p>
    <w:p w14:paraId="1C94CC68"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25E88F0E" w14:textId="77777777" w:rsidTr="00090902">
        <w:tc>
          <w:tcPr>
            <w:tcW w:w="9629" w:type="dxa"/>
            <w:shd w:val="clear" w:color="auto" w:fill="D9D9D9" w:themeFill="background1" w:themeFillShade="D9"/>
          </w:tcPr>
          <w:p w14:paraId="13726064"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65C4E4CD" w14:textId="77777777" w:rsidR="00D25BDC" w:rsidRDefault="00D25BDC" w:rsidP="00D25BDC">
      <w:pPr>
        <w:rPr>
          <w:noProof/>
        </w:rPr>
      </w:pPr>
    </w:p>
    <w:p w14:paraId="4D8A68B5" w14:textId="77777777" w:rsidR="00D25BDC" w:rsidRDefault="00D25BDC" w:rsidP="00D25BDC">
      <w:pPr>
        <w:pStyle w:val="Heading4"/>
        <w:rPr>
          <w:lang w:eastAsia="ko-KR"/>
        </w:rPr>
      </w:pPr>
      <w:bookmarkStart w:id="161" w:name="_Toc66286593"/>
      <w:bookmarkStart w:id="162" w:name="_Toc64447099"/>
      <w:r>
        <w:t>8.4.10.2</w:t>
      </w:r>
      <w:r>
        <w:tab/>
        <w:t>Successful Operation</w:t>
      </w:r>
      <w:bookmarkEnd w:id="161"/>
      <w:bookmarkEnd w:id="162"/>
    </w:p>
    <w:p w14:paraId="51DFD898" w14:textId="77777777" w:rsidR="00D25BDC" w:rsidRDefault="00D25BDC" w:rsidP="00D25BDC">
      <w:pPr>
        <w:pStyle w:val="TH"/>
      </w:pPr>
      <w:r>
        <w:rPr>
          <w:lang w:eastAsia="ko-KR"/>
        </w:rPr>
        <w:object w:dxaOrig="5700" w:dyaOrig="2355" w14:anchorId="7B368478">
          <v:shape id="_x0000_i1032" type="#_x0000_t75" style="width:285pt;height:117.6pt" o:ole="">
            <v:imagedata r:id="rId34" o:title=""/>
          </v:shape>
          <o:OLEObject Type="Embed" ProgID="Word.Picture.8" ShapeID="_x0000_i1032" DrawAspect="Content" ObjectID="_1696333178" r:id="rId35"/>
        </w:object>
      </w:r>
    </w:p>
    <w:p w14:paraId="13852E31" w14:textId="77777777" w:rsidR="00D25BDC" w:rsidRDefault="00D25BDC" w:rsidP="00D25BDC">
      <w:pPr>
        <w:pStyle w:val="TF"/>
      </w:pPr>
      <w:r>
        <w:t>Figure 8.4.10.2-1: Resource Status Reporting Initiation, successful operation</w:t>
      </w:r>
    </w:p>
    <w:p w14:paraId="7749C1A6" w14:textId="77777777" w:rsidR="00D25BDC" w:rsidRDefault="00D25BDC" w:rsidP="00D25BDC">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lang w:eastAsia="zh-CN"/>
        </w:rPr>
        <w:t xml:space="preserve"> </w:t>
      </w:r>
      <w:r>
        <w:t>or add cells to report for a measurement. Upon receipt, NG-RAN node</w:t>
      </w:r>
      <w:r>
        <w:rPr>
          <w:vertAlign w:val="subscript"/>
        </w:rPr>
        <w:t>2</w:t>
      </w:r>
      <w:r>
        <w:t>:</w:t>
      </w:r>
    </w:p>
    <w:p w14:paraId="6396F1D1" w14:textId="77777777" w:rsidR="00D25BDC" w:rsidRDefault="00D25BDC" w:rsidP="00D25BDC">
      <w:pPr>
        <w:pStyle w:val="B1"/>
      </w:pPr>
      <w:r>
        <w:t>-</w:t>
      </w:r>
      <w:r>
        <w:tab/>
        <w:t xml:space="preserve">shall initiate the requested measurement according to the parameters given in the request in case the </w:t>
      </w:r>
      <w:r>
        <w:rPr>
          <w:i/>
        </w:rPr>
        <w:t>Registration Request</w:t>
      </w:r>
      <w:r>
        <w:t xml:space="preserve"> IE set to "start"; or</w:t>
      </w:r>
    </w:p>
    <w:p w14:paraId="30C7CA26" w14:textId="77777777" w:rsidR="00D25BDC" w:rsidRDefault="00D25BDC" w:rsidP="00D25BDC">
      <w:pPr>
        <w:pStyle w:val="B1"/>
      </w:pPr>
      <w:r>
        <w:t>-</w:t>
      </w:r>
      <w:r>
        <w:tab/>
        <w:t xml:space="preserve">shall stop all cells measurements and terminate the reporting in case the </w:t>
      </w:r>
      <w:r>
        <w:rPr>
          <w:i/>
        </w:rPr>
        <w:t>Registration Request</w:t>
      </w:r>
      <w:r>
        <w:t xml:space="preserve"> IE is set to "stop"; or</w:t>
      </w:r>
    </w:p>
    <w:p w14:paraId="7BA2EADE" w14:textId="77777777" w:rsidR="00D25BDC" w:rsidRDefault="00D25BDC" w:rsidP="00D25BDC">
      <w:pPr>
        <w:pStyle w:val="B1"/>
      </w:pPr>
      <w:r>
        <w:lastRenderedPageBreak/>
        <w:t>-</w:t>
      </w:r>
      <w:r>
        <w:tab/>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14:paraId="34194966" w14:textId="77777777" w:rsidR="00D25BDC" w:rsidRDefault="00D25BDC" w:rsidP="00D25BDC">
      <w:r>
        <w:t xml:space="preserve">If the </w:t>
      </w:r>
      <w:r>
        <w:rPr>
          <w:i/>
        </w:rPr>
        <w:t>Registration Request</w:t>
      </w:r>
      <w:r>
        <w:t xml:space="preserve"> IE is set to "start" in the RESOURCE STATUS REQUEST message and the </w:t>
      </w:r>
      <w:r>
        <w:rPr>
          <w:i/>
        </w:rPr>
        <w:t>Report Characteristics</w:t>
      </w:r>
      <w:r>
        <w:t xml:space="preserve"> IE indicates cell specific measurements, the </w:t>
      </w:r>
      <w:r>
        <w:rPr>
          <w:i/>
        </w:rPr>
        <w:t>Cell To Report</w:t>
      </w:r>
      <w:r>
        <w:rPr>
          <w:i/>
          <w:iCs/>
        </w:rPr>
        <w:t xml:space="preserve"> List</w:t>
      </w:r>
      <w:r>
        <w:rPr>
          <w:i/>
        </w:rPr>
        <w:t xml:space="preserve"> </w:t>
      </w:r>
      <w:r>
        <w:t>IE shall be included.</w:t>
      </w:r>
    </w:p>
    <w:p w14:paraId="4921A68B" w14:textId="77777777" w:rsidR="00D25BDC" w:rsidRDefault="00D25BDC" w:rsidP="00D25BDC">
      <w:r>
        <w:t xml:space="preserve">If </w:t>
      </w:r>
      <w:r>
        <w:rPr>
          <w:i/>
        </w:rPr>
        <w:t>Registration Request</w:t>
      </w:r>
      <w:r>
        <w:t xml:space="preserve"> IE is set to "add" in the RESOURCE STATUS REQUEST message, the </w:t>
      </w:r>
      <w:r>
        <w:rPr>
          <w:i/>
        </w:rPr>
        <w:t>Cell To Report</w:t>
      </w:r>
      <w:r>
        <w:t xml:space="preserve"> </w:t>
      </w:r>
      <w:r>
        <w:rPr>
          <w:i/>
          <w:iCs/>
        </w:rPr>
        <w:t>List</w:t>
      </w:r>
      <w:r>
        <w:t xml:space="preserve"> IE shall be included.</w:t>
      </w:r>
    </w:p>
    <w:p w14:paraId="2AFF1031" w14:textId="77777777" w:rsidR="00D25BDC" w:rsidRDefault="00D25BDC" w:rsidP="00D25BDC">
      <w:r>
        <w:t>If NG-RAN node</w:t>
      </w:r>
      <w:r>
        <w:rPr>
          <w:vertAlign w:val="subscript"/>
        </w:rPr>
        <w:t xml:space="preserve">2 </w:t>
      </w:r>
      <w:r>
        <w:t>is capable to provide all requested resource status information, it shall initiate the measurement as requested by NG-RAN node</w:t>
      </w:r>
      <w:r>
        <w:rPr>
          <w:vertAlign w:val="subscript"/>
        </w:rPr>
        <w:t>1</w:t>
      </w:r>
      <w:r>
        <w:t xml:space="preserve"> and respond with the RESOURCE STATUS RESPONSE message.</w:t>
      </w:r>
    </w:p>
    <w:p w14:paraId="161CFEA5" w14:textId="77777777" w:rsidR="00D25BDC" w:rsidRDefault="00D25BDC" w:rsidP="00D25BDC">
      <w:pPr>
        <w:rPr>
          <w:b/>
        </w:rPr>
      </w:pPr>
      <w:r>
        <w:rPr>
          <w:b/>
        </w:rPr>
        <w:t>Interaction with other procedures</w:t>
      </w:r>
    </w:p>
    <w:p w14:paraId="7161C76C" w14:textId="77777777" w:rsidR="00D25BDC" w:rsidRDefault="00D25BDC" w:rsidP="00D25BDC">
      <w:r>
        <w:t xml:space="preserve">When starting a measurement, the </w:t>
      </w:r>
      <w:r>
        <w:rPr>
          <w:i/>
        </w:rPr>
        <w:t>Report Characteristics</w:t>
      </w:r>
      <w:r>
        <w:t xml:space="preserve"> IE in the RESOURCE STATUS REQUEST indicates the type of objects NG-RAN node</w:t>
      </w:r>
      <w:r>
        <w:rPr>
          <w:vertAlign w:val="subscript"/>
        </w:rPr>
        <w:t>2</w:t>
      </w:r>
      <w:r>
        <w:t xml:space="preserve"> shall perform measurements on. For each cell, NG-RAN node</w:t>
      </w:r>
      <w:r>
        <w:rPr>
          <w:vertAlign w:val="subscript"/>
        </w:rPr>
        <w:t>2</w:t>
      </w:r>
      <w:r>
        <w:t xml:space="preserve"> shall include in the RESOURCE STATUS UPDATE message:</w:t>
      </w:r>
    </w:p>
    <w:p w14:paraId="4F2C5F03" w14:textId="77777777" w:rsidR="00D25BDC" w:rsidRDefault="00D25BDC" w:rsidP="00D25BDC">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 If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w:t>
      </w:r>
      <w:ins w:id="163" w:author="Samsung" w:date="2021-06-07T10:35: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p>
    <w:p w14:paraId="7445DBC4" w14:textId="77777777" w:rsidR="00D25BDC" w:rsidRDefault="00D25BDC" w:rsidP="00D25BDC">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w:t>
      </w:r>
      <w:ins w:id="164" w:author="Samsung" w:date="2021-03-04T14:14:00Z">
        <w:r w:rsidRPr="00554AF8">
          <w:rPr>
            <w:lang w:eastAsia="en-GB"/>
          </w:rPr>
          <w:t>, only taking into account interfaces providing user plane transport</w:t>
        </w:r>
      </w:ins>
      <w:r>
        <w:t>.</w:t>
      </w:r>
    </w:p>
    <w:p w14:paraId="370CDAB3" w14:textId="77777777" w:rsidR="00D25BDC" w:rsidRDefault="00D25BDC" w:rsidP="00D25BDC">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the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NG-RAN node</w:t>
      </w:r>
      <w:r>
        <w:rPr>
          <w:vertAlign w:val="subscript"/>
        </w:rPr>
        <w:t>2</w:t>
      </w:r>
      <w:r>
        <w:t xml:space="preserve"> 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for all SSB areas supported by the cell,</w:t>
      </w:r>
      <w:r>
        <w:rPr>
          <w:bCs/>
          <w:lang w:val="en-US" w:eastAsia="ja-JP"/>
        </w:rPr>
        <w:t xml:space="preserve"> providing the SSB area capacity with respect to the </w:t>
      </w:r>
      <w:r>
        <w:rPr>
          <w:bCs/>
          <w:i/>
          <w:iCs/>
          <w:lang w:val="en-US" w:eastAsia="ja-JP"/>
        </w:rPr>
        <w:t>Cell Capacity Class Value</w:t>
      </w:r>
      <w:r>
        <w:rPr>
          <w:bCs/>
          <w:lang w:val="en-US" w:eastAsia="ja-JP"/>
        </w:rPr>
        <w:t xml:space="preserv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p>
    <w:p w14:paraId="032EDF78" w14:textId="77777777" w:rsidR="00D25BDC" w:rsidRDefault="00D25BDC" w:rsidP="00D25BDC">
      <w:pPr>
        <w:pStyle w:val="B1"/>
        <w:ind w:firstLine="0"/>
        <w:rPr>
          <w:bCs/>
          <w:lang w:val="en-US" w:eastAsia="ja-JP"/>
        </w:rPr>
      </w:pPr>
      <w:r>
        <w:t xml:space="preserve">If the cell for which </w:t>
      </w:r>
      <w:r>
        <w:rPr>
          <w:i/>
          <w:iCs/>
        </w:rPr>
        <w:t>Composite Available Capacity Group</w:t>
      </w:r>
      <w:r>
        <w:t xml:space="preserve"> IE is requested to be reported supports more than one slice, and if the </w:t>
      </w:r>
      <w:r>
        <w:rPr>
          <w:i/>
        </w:rPr>
        <w:t xml:space="preserve">Slice To Report List </w:t>
      </w:r>
      <w:r>
        <w:t xml:space="preserve">IE is included for a cell, the </w:t>
      </w:r>
      <w:r>
        <w:rPr>
          <w:i/>
          <w:iCs/>
        </w:rPr>
        <w:t xml:space="preserve">Slice Available Capacity </w:t>
      </w:r>
      <w:r>
        <w:t>IE for such cell shall include the</w:t>
      </w:r>
      <w:r>
        <w:rPr>
          <w:lang w:eastAsia="zh-CN"/>
        </w:rPr>
        <w:t xml:space="preserve"> </w:t>
      </w:r>
      <w:r>
        <w:t>requested</w:t>
      </w:r>
      <w:r>
        <w:rPr>
          <w:i/>
          <w:lang w:eastAsia="ja-JP"/>
        </w:rPr>
        <w:t xml:space="preserve"> 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p>
    <w:p w14:paraId="383FBB49" w14:textId="77777777" w:rsidR="00D25BDC" w:rsidRDefault="00D25BDC" w:rsidP="00D25BDC">
      <w:pPr>
        <w:ind w:left="568" w:hanging="284"/>
        <w:rPr>
          <w:lang w:eastAsia="ko-KR"/>
        </w:rPr>
      </w:pPr>
      <w:r>
        <w:t xml:space="preserve">- </w:t>
      </w:r>
      <w:r>
        <w:tab/>
        <w:t xml:space="preserve">the </w:t>
      </w:r>
      <w:r>
        <w:rPr>
          <w:i/>
          <w:iCs/>
        </w:rPr>
        <w:t>Number of Active UEs</w:t>
      </w:r>
      <w:r>
        <w:t xml:space="preserve"> IE, if the fourth bit, "Number of Active UEs" of the </w:t>
      </w:r>
      <w:r>
        <w:rPr>
          <w:i/>
          <w:iCs/>
        </w:rPr>
        <w:t>Report Characteristics</w:t>
      </w:r>
      <w:r>
        <w:t xml:space="preserve"> IE included in the RESOURCE STATUS REQUEST message is set to "1";</w:t>
      </w:r>
    </w:p>
    <w:p w14:paraId="0000BE4F" w14:textId="77777777" w:rsidR="00D25BDC" w:rsidRDefault="00D25BDC" w:rsidP="00D25BDC">
      <w:pPr>
        <w:ind w:left="568" w:hanging="284"/>
        <w:rPr>
          <w:lang w:eastAsia="zh-CN"/>
        </w:rPr>
      </w:pPr>
      <w:r>
        <w:t>-</w:t>
      </w:r>
      <w:r>
        <w:tab/>
        <w:t xml:space="preserve">the </w:t>
      </w:r>
      <w:r>
        <w:rPr>
          <w:rFonts w:cs="Arial"/>
          <w:bCs/>
          <w:i/>
          <w:iCs/>
          <w:szCs w:val="18"/>
          <w:lang w:eastAsia="zh-CN"/>
        </w:rPr>
        <w:t xml:space="preserve">RRC Connections </w:t>
      </w:r>
      <w:r>
        <w:t xml:space="preserve">IE, if the </w:t>
      </w:r>
      <w:r>
        <w:rPr>
          <w:lang w:eastAsia="zh-CN"/>
        </w:rPr>
        <w:t>f</w:t>
      </w:r>
      <w:r>
        <w:rPr>
          <w:lang w:eastAsia="ja-JP"/>
        </w:rPr>
        <w:t>ifth</w:t>
      </w:r>
      <w:r>
        <w:t xml:space="preserve"> bit, "</w:t>
      </w:r>
      <w:r>
        <w:rPr>
          <w:lang w:eastAsia="zh-CN"/>
        </w:rPr>
        <w:t>RRC Connections</w:t>
      </w:r>
      <w:r>
        <w:t xml:space="preserve">" of the </w:t>
      </w:r>
      <w:r>
        <w:rPr>
          <w:i/>
        </w:rPr>
        <w:t xml:space="preserve">Report Characteristics </w:t>
      </w:r>
      <w:r>
        <w:t>IE included in the RESOURCE STATUS REQUEST message is set to "1".</w:t>
      </w:r>
    </w:p>
    <w:p w14:paraId="37919E90" w14:textId="77777777" w:rsidR="00D25BDC" w:rsidRDefault="00D25BDC" w:rsidP="00D25BDC">
      <w:pPr>
        <w:rPr>
          <w:lang w:eastAsia="ko-KR"/>
        </w:rPr>
      </w:pPr>
      <w:r>
        <w:t xml:space="preserve">If the </w:t>
      </w:r>
      <w:r>
        <w:rPr>
          <w:i/>
        </w:rPr>
        <w:t>Reporting Periodicity</w:t>
      </w:r>
      <w:r>
        <w:t xml:space="preserve"> IE in the RESOURCE STATUS REQUEST is present, this indicates the periodicity for the reporting of periodic measurements. the NG-RAN node</w:t>
      </w:r>
      <w:r>
        <w:rPr>
          <w:vertAlign w:val="subscript"/>
        </w:rPr>
        <w:t>2</w:t>
      </w:r>
      <w:r>
        <w:t xml:space="preserve"> shall report only once, unless otherwise requested within the </w:t>
      </w:r>
      <w:r>
        <w:rPr>
          <w:i/>
          <w:iCs/>
        </w:rPr>
        <w:t>Reporting Periodicity</w:t>
      </w:r>
      <w:r>
        <w:t xml:space="preserve"> IE.</w:t>
      </w:r>
    </w:p>
    <w:p w14:paraId="687CC730"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110C439E" w14:textId="77777777" w:rsidTr="00090902">
        <w:tc>
          <w:tcPr>
            <w:tcW w:w="9629" w:type="dxa"/>
            <w:shd w:val="clear" w:color="auto" w:fill="D9D9D9" w:themeFill="background1" w:themeFillShade="D9"/>
          </w:tcPr>
          <w:p w14:paraId="15F27201"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1E8AC12B" w14:textId="77777777" w:rsidR="00D25BDC" w:rsidRDefault="00D25BDC" w:rsidP="00D25BDC">
      <w:pPr>
        <w:rPr>
          <w:noProof/>
        </w:rPr>
      </w:pPr>
    </w:p>
    <w:p w14:paraId="4C214E03" w14:textId="77777777" w:rsidR="00D25BDC" w:rsidRDefault="00D25BDC" w:rsidP="00D25BDC">
      <w:pPr>
        <w:pStyle w:val="Heading4"/>
      </w:pPr>
      <w:bookmarkStart w:id="165" w:name="_Toc66286603"/>
      <w:bookmarkStart w:id="166" w:name="_Toc64447109"/>
      <w:bookmarkStart w:id="167" w:name="_Toc51850563"/>
      <w:bookmarkStart w:id="168" w:name="_Toc45901484"/>
      <w:bookmarkStart w:id="169" w:name="_Toc45107864"/>
      <w:bookmarkStart w:id="170" w:name="_Toc44497476"/>
      <w:r>
        <w:lastRenderedPageBreak/>
        <w:t>8.4.12.2</w:t>
      </w:r>
      <w:r>
        <w:tab/>
        <w:t>Successful Operation</w:t>
      </w:r>
      <w:bookmarkEnd w:id="165"/>
      <w:bookmarkEnd w:id="166"/>
      <w:bookmarkEnd w:id="167"/>
      <w:bookmarkEnd w:id="168"/>
      <w:bookmarkEnd w:id="169"/>
      <w:bookmarkEnd w:id="170"/>
    </w:p>
    <w:p w14:paraId="34BA9631" w14:textId="77777777" w:rsidR="00D25BDC" w:rsidRDefault="00D25BDC" w:rsidP="00D25BDC">
      <w:pPr>
        <w:pStyle w:val="TH"/>
      </w:pPr>
      <w:r>
        <w:rPr>
          <w:lang w:eastAsia="ko-KR"/>
        </w:rPr>
        <w:object w:dxaOrig="6825" w:dyaOrig="2595" w14:anchorId="7584F005">
          <v:shape id="_x0000_i1033" type="#_x0000_t75" style="width:341.4pt;height:129.6pt" o:ole="">
            <v:imagedata r:id="rId36" o:title="" croptop="-6693f" cropleft="-5638f" cropright="-8926f"/>
          </v:shape>
          <o:OLEObject Type="Embed" ProgID="Word.Picture.8" ShapeID="_x0000_i1033" DrawAspect="Content" ObjectID="_1696333179" r:id="rId37"/>
        </w:object>
      </w:r>
    </w:p>
    <w:p w14:paraId="7520AC1E" w14:textId="77777777" w:rsidR="00D25BDC" w:rsidRDefault="00D25BDC" w:rsidP="00D25BDC">
      <w:pPr>
        <w:pStyle w:val="TF"/>
      </w:pPr>
      <w:r>
        <w:t>Figure 8.2.12.2-1: Access And Mobility Indication. Successful operation</w:t>
      </w:r>
    </w:p>
    <w:p w14:paraId="0177DE55" w14:textId="77777777" w:rsidR="00D25BDC" w:rsidRDefault="00D25BDC" w:rsidP="00D25BDC">
      <w:r>
        <w:t>NG-RAN node</w:t>
      </w:r>
      <w:r>
        <w:rPr>
          <w:vertAlign w:val="subscript"/>
        </w:rPr>
        <w:t>1</w:t>
      </w:r>
      <w:r>
        <w:t xml:space="preserve"> initiates the procedure by sending the ACCESS AND MOBILITY INDICATION message sent to</w:t>
      </w:r>
      <w:r>
        <w:rPr>
          <w:vertAlign w:val="subscript"/>
        </w:rPr>
        <w:t xml:space="preserve"> </w:t>
      </w:r>
      <w:r>
        <w:t>NG-RAN node</w:t>
      </w:r>
      <w:r>
        <w:rPr>
          <w:vertAlign w:val="subscript"/>
        </w:rPr>
        <w:t>2</w:t>
      </w:r>
      <w:r>
        <w:t>.</w:t>
      </w:r>
    </w:p>
    <w:p w14:paraId="6E9917DA" w14:textId="77777777" w:rsidR="00D25BDC" w:rsidRPr="001766F2" w:rsidRDefault="00D25BDC" w:rsidP="00D25BDC">
      <w:pPr>
        <w:rPr>
          <w:ins w:id="171" w:author="Samsung" w:date="2020-11-24T09:36:00Z"/>
          <w:lang w:eastAsia="zh-CN"/>
        </w:rPr>
      </w:pPr>
      <w:ins w:id="172" w:author="Samsung" w:date="2020-11-24T09:36:00Z">
        <w:r>
          <w:rPr>
            <w:lang w:eastAsia="ko-KR"/>
          </w:rPr>
          <w:t xml:space="preserve">If the </w:t>
        </w:r>
        <w:r w:rsidRPr="004A6144">
          <w:rPr>
            <w:i/>
            <w:lang w:eastAsia="ja-JP"/>
          </w:rPr>
          <w:t>Successful HO Report</w:t>
        </w:r>
        <w:r w:rsidRPr="004A6144">
          <w:rPr>
            <w:rFonts w:hint="eastAsia"/>
            <w:b/>
            <w:i/>
            <w:lang w:eastAsia="zh-CN"/>
          </w:rPr>
          <w:t xml:space="preserve"> </w:t>
        </w:r>
        <w:r w:rsidRPr="004A6144">
          <w:rPr>
            <w:i/>
            <w:lang w:eastAsia="ko-KR"/>
          </w:rPr>
          <w:t>IE</w:t>
        </w:r>
        <w:r>
          <w:rPr>
            <w:lang w:eastAsia="ko-KR"/>
          </w:rPr>
          <w:t xml:space="preserve"> is </w:t>
        </w:r>
        <w:r w:rsidRPr="009F172E">
          <w:rPr>
            <w:lang w:eastAsia="ko-KR"/>
          </w:rPr>
          <w:t>included in the</w:t>
        </w:r>
        <w:r w:rsidRPr="004A6144">
          <w:t xml:space="preserve"> </w:t>
        </w:r>
        <w:r w:rsidRPr="00C10E8B">
          <w:t>ACCESS AND MOBILITY INDICATION</w:t>
        </w:r>
        <w:r w:rsidRPr="001766F2">
          <w:rPr>
            <w:rFonts w:hint="eastAsia"/>
            <w:lang w:eastAsia="zh-CN"/>
          </w:rPr>
          <w:t xml:space="preserve"> </w:t>
        </w:r>
        <w:r w:rsidRPr="009F172E">
          <w:rPr>
            <w:lang w:eastAsia="ko-KR"/>
          </w:rPr>
          <w:t>message</w:t>
        </w:r>
        <w:r>
          <w:rPr>
            <w:lang w:eastAsia="ko-KR"/>
          </w:rPr>
          <w:t>, NG-RAN node</w:t>
        </w:r>
        <w:r w:rsidRPr="001766F2">
          <w:rPr>
            <w:rFonts w:hint="eastAsia"/>
            <w:vertAlign w:val="subscript"/>
            <w:lang w:eastAsia="zh-CN"/>
          </w:rPr>
          <w:t>2</w:t>
        </w:r>
        <w:r>
          <w:rPr>
            <w:vertAlign w:val="subscript"/>
            <w:lang w:eastAsia="ko-KR"/>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ins>
    </w:p>
    <w:p w14:paraId="0234F026"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0D53B386" w14:textId="77777777" w:rsidTr="00090902">
        <w:tc>
          <w:tcPr>
            <w:tcW w:w="9629" w:type="dxa"/>
            <w:shd w:val="clear" w:color="auto" w:fill="D9D9D9" w:themeFill="background1" w:themeFillShade="D9"/>
          </w:tcPr>
          <w:p w14:paraId="43ED9AAD" w14:textId="77777777" w:rsidR="00D25BDC" w:rsidRPr="00D41450" w:rsidRDefault="00D25BDC" w:rsidP="00090902">
            <w:pPr>
              <w:spacing w:before="120"/>
              <w:jc w:val="center"/>
              <w:rPr>
                <w:b/>
                <w:bCs/>
                <w:noProof/>
              </w:rPr>
            </w:pPr>
            <w:r>
              <w:rPr>
                <w:b/>
                <w:bCs/>
                <w:noProof/>
              </w:rPr>
              <w:t>Next</w:t>
            </w:r>
            <w:r w:rsidRPr="00D41450">
              <w:rPr>
                <w:b/>
                <w:bCs/>
                <w:noProof/>
              </w:rPr>
              <w:t xml:space="preserve"> change, ommited text not changed</w:t>
            </w:r>
          </w:p>
        </w:tc>
      </w:tr>
    </w:tbl>
    <w:p w14:paraId="5F1AC989" w14:textId="77777777" w:rsidR="00D25BDC" w:rsidRDefault="00D25BDC" w:rsidP="00D25BDC">
      <w:pPr>
        <w:rPr>
          <w:noProof/>
        </w:rPr>
      </w:pPr>
    </w:p>
    <w:p w14:paraId="21B26CE8" w14:textId="77777777" w:rsidR="00D25BDC" w:rsidRPr="00FD0425" w:rsidRDefault="00D25BDC" w:rsidP="00D25BDC">
      <w:pPr>
        <w:pStyle w:val="Heading4"/>
      </w:pPr>
      <w:r w:rsidRPr="00FD0425">
        <w:t>9.1.1.1</w:t>
      </w:r>
      <w:r w:rsidRPr="00FD0425">
        <w:tab/>
        <w:t>HANDOVER REQUEST</w:t>
      </w:r>
      <w:bookmarkEnd w:id="46"/>
      <w:bookmarkEnd w:id="47"/>
      <w:bookmarkEnd w:id="48"/>
      <w:bookmarkEnd w:id="49"/>
      <w:bookmarkEnd w:id="50"/>
      <w:bookmarkEnd w:id="51"/>
      <w:bookmarkEnd w:id="52"/>
      <w:bookmarkEnd w:id="53"/>
      <w:bookmarkEnd w:id="54"/>
    </w:p>
    <w:p w14:paraId="5508B57B" w14:textId="77777777" w:rsidR="00D25BDC" w:rsidRPr="00FD0425" w:rsidRDefault="00D25BDC" w:rsidP="00D25BDC">
      <w:r w:rsidRPr="00FD0425">
        <w:t>This message is sent by the source NG-RAN node to the target NG-RAN node to request the preparation of resources for a handover.</w:t>
      </w:r>
    </w:p>
    <w:p w14:paraId="4A27082C" w14:textId="77777777" w:rsidR="00D25BDC" w:rsidRPr="00FD0425" w:rsidRDefault="00D25BDC" w:rsidP="00D25BDC">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25BDC" w:rsidRPr="00FD0425" w14:paraId="53AEA956" w14:textId="77777777" w:rsidTr="00090902">
        <w:tc>
          <w:tcPr>
            <w:tcW w:w="2578" w:type="dxa"/>
          </w:tcPr>
          <w:p w14:paraId="56716DAE" w14:textId="77777777" w:rsidR="00D25BDC" w:rsidRPr="00FD0425" w:rsidRDefault="00D25BDC" w:rsidP="00090902">
            <w:pPr>
              <w:pStyle w:val="TAH"/>
              <w:rPr>
                <w:lang w:eastAsia="ja-JP"/>
              </w:rPr>
            </w:pPr>
            <w:r w:rsidRPr="00FD0425">
              <w:rPr>
                <w:lang w:eastAsia="ja-JP"/>
              </w:rPr>
              <w:lastRenderedPageBreak/>
              <w:t>IE/Group Name</w:t>
            </w:r>
          </w:p>
        </w:tc>
        <w:tc>
          <w:tcPr>
            <w:tcW w:w="1104" w:type="dxa"/>
          </w:tcPr>
          <w:p w14:paraId="5889830D" w14:textId="77777777" w:rsidR="00D25BDC" w:rsidRPr="00FD0425" w:rsidRDefault="00D25BDC" w:rsidP="00090902">
            <w:pPr>
              <w:pStyle w:val="TAH"/>
              <w:rPr>
                <w:lang w:eastAsia="ja-JP"/>
              </w:rPr>
            </w:pPr>
            <w:r w:rsidRPr="00FD0425">
              <w:rPr>
                <w:lang w:eastAsia="ja-JP"/>
              </w:rPr>
              <w:t>Presence</w:t>
            </w:r>
          </w:p>
        </w:tc>
        <w:tc>
          <w:tcPr>
            <w:tcW w:w="1526" w:type="dxa"/>
          </w:tcPr>
          <w:p w14:paraId="2E757792" w14:textId="77777777" w:rsidR="00D25BDC" w:rsidRPr="00FD0425" w:rsidRDefault="00D25BDC" w:rsidP="00090902">
            <w:pPr>
              <w:pStyle w:val="TAH"/>
              <w:rPr>
                <w:lang w:eastAsia="ja-JP"/>
              </w:rPr>
            </w:pPr>
            <w:r w:rsidRPr="00FD0425">
              <w:rPr>
                <w:lang w:eastAsia="ja-JP"/>
              </w:rPr>
              <w:t>Range</w:t>
            </w:r>
          </w:p>
        </w:tc>
        <w:tc>
          <w:tcPr>
            <w:tcW w:w="1260" w:type="dxa"/>
          </w:tcPr>
          <w:p w14:paraId="6B78DA74" w14:textId="77777777" w:rsidR="00D25BDC" w:rsidRPr="00FD0425" w:rsidRDefault="00D25BDC" w:rsidP="00090902">
            <w:pPr>
              <w:pStyle w:val="TAH"/>
              <w:rPr>
                <w:lang w:eastAsia="ja-JP"/>
              </w:rPr>
            </w:pPr>
            <w:r w:rsidRPr="00FD0425">
              <w:rPr>
                <w:lang w:eastAsia="ja-JP"/>
              </w:rPr>
              <w:t>IE type and reference</w:t>
            </w:r>
          </w:p>
        </w:tc>
        <w:tc>
          <w:tcPr>
            <w:tcW w:w="1800" w:type="dxa"/>
          </w:tcPr>
          <w:p w14:paraId="166179BF" w14:textId="77777777" w:rsidR="00D25BDC" w:rsidRPr="00FD0425" w:rsidRDefault="00D25BDC" w:rsidP="00090902">
            <w:pPr>
              <w:pStyle w:val="TAH"/>
              <w:rPr>
                <w:lang w:eastAsia="ja-JP"/>
              </w:rPr>
            </w:pPr>
            <w:r w:rsidRPr="00FD0425">
              <w:rPr>
                <w:lang w:eastAsia="ja-JP"/>
              </w:rPr>
              <w:t>Semantics description</w:t>
            </w:r>
          </w:p>
        </w:tc>
        <w:tc>
          <w:tcPr>
            <w:tcW w:w="1080" w:type="dxa"/>
          </w:tcPr>
          <w:p w14:paraId="3488538D" w14:textId="77777777" w:rsidR="00D25BDC" w:rsidRPr="00FD0425" w:rsidRDefault="00D25BDC" w:rsidP="00090902">
            <w:pPr>
              <w:pStyle w:val="TAH"/>
              <w:rPr>
                <w:b w:val="0"/>
                <w:lang w:eastAsia="ja-JP"/>
              </w:rPr>
            </w:pPr>
            <w:r w:rsidRPr="00FD0425">
              <w:rPr>
                <w:lang w:eastAsia="ja-JP"/>
              </w:rPr>
              <w:t>Criticality</w:t>
            </w:r>
          </w:p>
        </w:tc>
        <w:tc>
          <w:tcPr>
            <w:tcW w:w="1137" w:type="dxa"/>
          </w:tcPr>
          <w:p w14:paraId="6CFA26C8" w14:textId="77777777" w:rsidR="00D25BDC" w:rsidRPr="00FD0425" w:rsidRDefault="00D25BDC" w:rsidP="00090902">
            <w:pPr>
              <w:pStyle w:val="TAH"/>
              <w:rPr>
                <w:b w:val="0"/>
                <w:lang w:eastAsia="ja-JP"/>
              </w:rPr>
            </w:pPr>
            <w:r w:rsidRPr="00FD0425">
              <w:rPr>
                <w:lang w:eastAsia="ja-JP"/>
              </w:rPr>
              <w:t>Assigned Criticality</w:t>
            </w:r>
          </w:p>
        </w:tc>
      </w:tr>
      <w:tr w:rsidR="00D25BDC" w:rsidRPr="00FD0425" w14:paraId="0797DF42" w14:textId="77777777" w:rsidTr="00090902">
        <w:tc>
          <w:tcPr>
            <w:tcW w:w="2578" w:type="dxa"/>
          </w:tcPr>
          <w:p w14:paraId="6EA32A9F" w14:textId="77777777" w:rsidR="00D25BDC" w:rsidRPr="00FD0425" w:rsidRDefault="00D25BDC" w:rsidP="00090902">
            <w:pPr>
              <w:pStyle w:val="TAL"/>
              <w:rPr>
                <w:lang w:eastAsia="ja-JP"/>
              </w:rPr>
            </w:pPr>
            <w:r w:rsidRPr="00FD0425">
              <w:rPr>
                <w:lang w:eastAsia="ja-JP"/>
              </w:rPr>
              <w:t>Message Type</w:t>
            </w:r>
          </w:p>
        </w:tc>
        <w:tc>
          <w:tcPr>
            <w:tcW w:w="1104" w:type="dxa"/>
          </w:tcPr>
          <w:p w14:paraId="04A70290" w14:textId="77777777" w:rsidR="00D25BDC" w:rsidRPr="00FD0425" w:rsidRDefault="00D25BDC" w:rsidP="00090902">
            <w:pPr>
              <w:pStyle w:val="TAL"/>
              <w:rPr>
                <w:lang w:eastAsia="ja-JP"/>
              </w:rPr>
            </w:pPr>
            <w:r w:rsidRPr="00FD0425">
              <w:rPr>
                <w:lang w:eastAsia="ja-JP"/>
              </w:rPr>
              <w:t>M</w:t>
            </w:r>
          </w:p>
        </w:tc>
        <w:tc>
          <w:tcPr>
            <w:tcW w:w="1526" w:type="dxa"/>
          </w:tcPr>
          <w:p w14:paraId="1619F7E7" w14:textId="77777777" w:rsidR="00D25BDC" w:rsidRPr="00FD0425" w:rsidRDefault="00D25BDC" w:rsidP="00090902">
            <w:pPr>
              <w:pStyle w:val="TAL"/>
              <w:rPr>
                <w:lang w:eastAsia="ja-JP"/>
              </w:rPr>
            </w:pPr>
          </w:p>
        </w:tc>
        <w:tc>
          <w:tcPr>
            <w:tcW w:w="1260" w:type="dxa"/>
          </w:tcPr>
          <w:p w14:paraId="7D48051F" w14:textId="77777777" w:rsidR="00D25BDC" w:rsidRPr="00FD0425" w:rsidRDefault="00D25BDC" w:rsidP="00090902">
            <w:pPr>
              <w:pStyle w:val="TAL"/>
              <w:rPr>
                <w:lang w:eastAsia="ja-JP"/>
              </w:rPr>
            </w:pPr>
            <w:r w:rsidRPr="00FD0425">
              <w:rPr>
                <w:lang w:eastAsia="ja-JP"/>
              </w:rPr>
              <w:t>9.2.3.1</w:t>
            </w:r>
          </w:p>
        </w:tc>
        <w:tc>
          <w:tcPr>
            <w:tcW w:w="1800" w:type="dxa"/>
          </w:tcPr>
          <w:p w14:paraId="4EF97CE8" w14:textId="77777777" w:rsidR="00D25BDC" w:rsidRPr="00FD0425" w:rsidRDefault="00D25BDC" w:rsidP="00090902">
            <w:pPr>
              <w:pStyle w:val="TAL"/>
              <w:rPr>
                <w:lang w:eastAsia="ja-JP"/>
              </w:rPr>
            </w:pPr>
          </w:p>
        </w:tc>
        <w:tc>
          <w:tcPr>
            <w:tcW w:w="1080" w:type="dxa"/>
          </w:tcPr>
          <w:p w14:paraId="5439B9DB" w14:textId="77777777" w:rsidR="00D25BDC" w:rsidRPr="00FD0425" w:rsidRDefault="00D25BDC" w:rsidP="00090902">
            <w:pPr>
              <w:pStyle w:val="TAC"/>
              <w:rPr>
                <w:lang w:eastAsia="ja-JP"/>
              </w:rPr>
            </w:pPr>
            <w:r w:rsidRPr="00FD0425">
              <w:rPr>
                <w:lang w:eastAsia="ja-JP"/>
              </w:rPr>
              <w:t>YES</w:t>
            </w:r>
          </w:p>
        </w:tc>
        <w:tc>
          <w:tcPr>
            <w:tcW w:w="1137" w:type="dxa"/>
          </w:tcPr>
          <w:p w14:paraId="459BDDC6" w14:textId="77777777" w:rsidR="00D25BDC" w:rsidRPr="00FD0425" w:rsidRDefault="00D25BDC" w:rsidP="00090902">
            <w:pPr>
              <w:pStyle w:val="TAC"/>
              <w:rPr>
                <w:lang w:eastAsia="ja-JP"/>
              </w:rPr>
            </w:pPr>
            <w:r w:rsidRPr="00FD0425">
              <w:rPr>
                <w:lang w:eastAsia="ja-JP"/>
              </w:rPr>
              <w:t>reject</w:t>
            </w:r>
          </w:p>
        </w:tc>
      </w:tr>
      <w:tr w:rsidR="00D25BDC" w:rsidRPr="00FD0425" w14:paraId="784C81D7" w14:textId="77777777" w:rsidTr="00090902">
        <w:tc>
          <w:tcPr>
            <w:tcW w:w="2578" w:type="dxa"/>
          </w:tcPr>
          <w:p w14:paraId="685C90C9" w14:textId="77777777" w:rsidR="00D25BDC" w:rsidRPr="00FD0425" w:rsidRDefault="00D25BDC" w:rsidP="00090902">
            <w:pPr>
              <w:pStyle w:val="TAL"/>
              <w:rPr>
                <w:lang w:eastAsia="ja-JP"/>
              </w:rPr>
            </w:pPr>
            <w:r w:rsidRPr="00FD0425">
              <w:rPr>
                <w:lang w:eastAsia="ja-JP"/>
              </w:rPr>
              <w:t>Source NG-RAN node UE XnAP ID reference</w:t>
            </w:r>
          </w:p>
        </w:tc>
        <w:tc>
          <w:tcPr>
            <w:tcW w:w="1104" w:type="dxa"/>
          </w:tcPr>
          <w:p w14:paraId="422B567F" w14:textId="77777777" w:rsidR="00D25BDC" w:rsidRPr="00FD0425" w:rsidRDefault="00D25BDC" w:rsidP="00090902">
            <w:pPr>
              <w:pStyle w:val="TAL"/>
              <w:rPr>
                <w:lang w:eastAsia="ja-JP"/>
              </w:rPr>
            </w:pPr>
            <w:r w:rsidRPr="00FD0425">
              <w:rPr>
                <w:lang w:eastAsia="ja-JP"/>
              </w:rPr>
              <w:t>M</w:t>
            </w:r>
          </w:p>
        </w:tc>
        <w:tc>
          <w:tcPr>
            <w:tcW w:w="1526" w:type="dxa"/>
          </w:tcPr>
          <w:p w14:paraId="13A21A0F" w14:textId="77777777" w:rsidR="00D25BDC" w:rsidRPr="00FD0425" w:rsidRDefault="00D25BDC" w:rsidP="00090902">
            <w:pPr>
              <w:pStyle w:val="TAL"/>
              <w:rPr>
                <w:lang w:eastAsia="ja-JP"/>
              </w:rPr>
            </w:pPr>
          </w:p>
        </w:tc>
        <w:tc>
          <w:tcPr>
            <w:tcW w:w="1260" w:type="dxa"/>
          </w:tcPr>
          <w:p w14:paraId="4CCE75B5" w14:textId="77777777" w:rsidR="00D25BDC" w:rsidRPr="00FD0425" w:rsidRDefault="00D25BDC" w:rsidP="00090902">
            <w:pPr>
              <w:pStyle w:val="TAL"/>
              <w:rPr>
                <w:lang w:eastAsia="ja-JP"/>
              </w:rPr>
            </w:pPr>
            <w:r w:rsidRPr="00FD0425">
              <w:rPr>
                <w:lang w:eastAsia="ja-JP"/>
              </w:rPr>
              <w:t>NG-RAN node UE XnAP ID</w:t>
            </w:r>
            <w:r w:rsidRPr="00FD0425">
              <w:rPr>
                <w:lang w:eastAsia="ja-JP"/>
              </w:rPr>
              <w:br/>
              <w:t>9.2.3.16</w:t>
            </w:r>
          </w:p>
        </w:tc>
        <w:tc>
          <w:tcPr>
            <w:tcW w:w="1800" w:type="dxa"/>
          </w:tcPr>
          <w:p w14:paraId="27868CCD" w14:textId="77777777" w:rsidR="00D25BDC" w:rsidRPr="00FD0425" w:rsidRDefault="00D25BDC" w:rsidP="00090902">
            <w:pPr>
              <w:pStyle w:val="TAL"/>
              <w:rPr>
                <w:lang w:eastAsia="ja-JP"/>
              </w:rPr>
            </w:pPr>
            <w:r w:rsidRPr="00FD0425">
              <w:rPr>
                <w:lang w:eastAsia="ja-JP"/>
              </w:rPr>
              <w:t>Allocated at the source NG-RAN node</w:t>
            </w:r>
          </w:p>
        </w:tc>
        <w:tc>
          <w:tcPr>
            <w:tcW w:w="1080" w:type="dxa"/>
          </w:tcPr>
          <w:p w14:paraId="6FD46B76" w14:textId="77777777" w:rsidR="00D25BDC" w:rsidRPr="00FD0425" w:rsidRDefault="00D25BDC" w:rsidP="00090902">
            <w:pPr>
              <w:pStyle w:val="TAC"/>
              <w:rPr>
                <w:lang w:eastAsia="ja-JP"/>
              </w:rPr>
            </w:pPr>
            <w:r w:rsidRPr="00FD0425">
              <w:rPr>
                <w:lang w:eastAsia="ja-JP"/>
              </w:rPr>
              <w:t>YES</w:t>
            </w:r>
          </w:p>
        </w:tc>
        <w:tc>
          <w:tcPr>
            <w:tcW w:w="1137" w:type="dxa"/>
          </w:tcPr>
          <w:p w14:paraId="432B89A6" w14:textId="77777777" w:rsidR="00D25BDC" w:rsidRPr="00FD0425" w:rsidRDefault="00D25BDC" w:rsidP="00090902">
            <w:pPr>
              <w:pStyle w:val="TAC"/>
              <w:rPr>
                <w:lang w:eastAsia="ja-JP"/>
              </w:rPr>
            </w:pPr>
            <w:r w:rsidRPr="00FD0425">
              <w:rPr>
                <w:lang w:eastAsia="ja-JP"/>
              </w:rPr>
              <w:t>reject</w:t>
            </w:r>
          </w:p>
        </w:tc>
      </w:tr>
      <w:tr w:rsidR="00D25BDC" w:rsidRPr="00FD0425" w14:paraId="36D11401" w14:textId="77777777" w:rsidTr="00090902">
        <w:tc>
          <w:tcPr>
            <w:tcW w:w="2578" w:type="dxa"/>
          </w:tcPr>
          <w:p w14:paraId="2A1DFB76" w14:textId="77777777" w:rsidR="00D25BDC" w:rsidRPr="00FD0425" w:rsidRDefault="00D25BDC" w:rsidP="00090902">
            <w:pPr>
              <w:pStyle w:val="TAL"/>
              <w:rPr>
                <w:lang w:eastAsia="ja-JP"/>
              </w:rPr>
            </w:pPr>
            <w:r w:rsidRPr="00FD0425">
              <w:rPr>
                <w:lang w:eastAsia="ja-JP"/>
              </w:rPr>
              <w:t>Cause</w:t>
            </w:r>
          </w:p>
        </w:tc>
        <w:tc>
          <w:tcPr>
            <w:tcW w:w="1104" w:type="dxa"/>
          </w:tcPr>
          <w:p w14:paraId="5B449623" w14:textId="77777777" w:rsidR="00D25BDC" w:rsidRPr="00FD0425" w:rsidRDefault="00D25BDC" w:rsidP="00090902">
            <w:pPr>
              <w:pStyle w:val="TAL"/>
              <w:rPr>
                <w:lang w:eastAsia="ja-JP"/>
              </w:rPr>
            </w:pPr>
            <w:r w:rsidRPr="00FD0425">
              <w:rPr>
                <w:lang w:eastAsia="ja-JP"/>
              </w:rPr>
              <w:t>M</w:t>
            </w:r>
          </w:p>
        </w:tc>
        <w:tc>
          <w:tcPr>
            <w:tcW w:w="1526" w:type="dxa"/>
          </w:tcPr>
          <w:p w14:paraId="7140A65C" w14:textId="77777777" w:rsidR="00D25BDC" w:rsidRPr="00FD0425" w:rsidRDefault="00D25BDC" w:rsidP="00090902">
            <w:pPr>
              <w:pStyle w:val="TAL"/>
              <w:rPr>
                <w:lang w:eastAsia="ja-JP"/>
              </w:rPr>
            </w:pPr>
          </w:p>
        </w:tc>
        <w:tc>
          <w:tcPr>
            <w:tcW w:w="1260" w:type="dxa"/>
          </w:tcPr>
          <w:p w14:paraId="583B1BF8" w14:textId="77777777" w:rsidR="00D25BDC" w:rsidRPr="00FD0425" w:rsidRDefault="00D25BDC" w:rsidP="00090902">
            <w:pPr>
              <w:pStyle w:val="TAL"/>
              <w:rPr>
                <w:lang w:eastAsia="ja-JP"/>
              </w:rPr>
            </w:pPr>
            <w:r w:rsidRPr="00FD0425">
              <w:rPr>
                <w:lang w:eastAsia="ja-JP"/>
              </w:rPr>
              <w:t>9.2.3.2</w:t>
            </w:r>
          </w:p>
        </w:tc>
        <w:tc>
          <w:tcPr>
            <w:tcW w:w="1800" w:type="dxa"/>
          </w:tcPr>
          <w:p w14:paraId="6EACDF5E" w14:textId="77777777" w:rsidR="00D25BDC" w:rsidRPr="00FD0425" w:rsidRDefault="00D25BDC" w:rsidP="00090902">
            <w:pPr>
              <w:pStyle w:val="TAL"/>
              <w:rPr>
                <w:lang w:eastAsia="ja-JP"/>
              </w:rPr>
            </w:pPr>
          </w:p>
        </w:tc>
        <w:tc>
          <w:tcPr>
            <w:tcW w:w="1080" w:type="dxa"/>
          </w:tcPr>
          <w:p w14:paraId="79021706" w14:textId="77777777" w:rsidR="00D25BDC" w:rsidRPr="00FD0425" w:rsidRDefault="00D25BDC" w:rsidP="00090902">
            <w:pPr>
              <w:pStyle w:val="TAC"/>
              <w:rPr>
                <w:lang w:eastAsia="ja-JP"/>
              </w:rPr>
            </w:pPr>
            <w:r w:rsidRPr="00FD0425">
              <w:rPr>
                <w:lang w:eastAsia="ja-JP"/>
              </w:rPr>
              <w:t>YES</w:t>
            </w:r>
          </w:p>
        </w:tc>
        <w:tc>
          <w:tcPr>
            <w:tcW w:w="1137" w:type="dxa"/>
          </w:tcPr>
          <w:p w14:paraId="603A4760" w14:textId="77777777" w:rsidR="00D25BDC" w:rsidRPr="00FD0425" w:rsidRDefault="00D25BDC" w:rsidP="00090902">
            <w:pPr>
              <w:pStyle w:val="TAC"/>
              <w:rPr>
                <w:lang w:eastAsia="ja-JP"/>
              </w:rPr>
            </w:pPr>
            <w:r w:rsidRPr="00FD0425">
              <w:rPr>
                <w:lang w:eastAsia="ja-JP"/>
              </w:rPr>
              <w:t>reject</w:t>
            </w:r>
          </w:p>
        </w:tc>
      </w:tr>
      <w:tr w:rsidR="00D25BDC" w:rsidRPr="00FD0425" w14:paraId="39253D5C" w14:textId="77777777" w:rsidTr="00090902">
        <w:tc>
          <w:tcPr>
            <w:tcW w:w="2578" w:type="dxa"/>
          </w:tcPr>
          <w:p w14:paraId="0DF933F2" w14:textId="77777777" w:rsidR="00D25BDC" w:rsidRPr="00FD0425" w:rsidRDefault="00D25BDC" w:rsidP="00090902">
            <w:pPr>
              <w:pStyle w:val="TAL"/>
              <w:rPr>
                <w:lang w:eastAsia="ja-JP"/>
              </w:rPr>
            </w:pPr>
            <w:r w:rsidRPr="00FD0425">
              <w:rPr>
                <w:lang w:eastAsia="ja-JP"/>
              </w:rPr>
              <w:t>Target Cell Global ID</w:t>
            </w:r>
          </w:p>
        </w:tc>
        <w:tc>
          <w:tcPr>
            <w:tcW w:w="1104" w:type="dxa"/>
          </w:tcPr>
          <w:p w14:paraId="2C4A8CA1" w14:textId="77777777" w:rsidR="00D25BDC" w:rsidRPr="00FD0425" w:rsidRDefault="00D25BDC" w:rsidP="00090902">
            <w:pPr>
              <w:pStyle w:val="TAL"/>
              <w:rPr>
                <w:lang w:eastAsia="ja-JP"/>
              </w:rPr>
            </w:pPr>
            <w:r w:rsidRPr="00FD0425">
              <w:rPr>
                <w:lang w:eastAsia="ja-JP"/>
              </w:rPr>
              <w:t>M</w:t>
            </w:r>
          </w:p>
        </w:tc>
        <w:tc>
          <w:tcPr>
            <w:tcW w:w="1526" w:type="dxa"/>
          </w:tcPr>
          <w:p w14:paraId="4301BB6E" w14:textId="77777777" w:rsidR="00D25BDC" w:rsidRPr="00FD0425" w:rsidRDefault="00D25BDC" w:rsidP="00090902">
            <w:pPr>
              <w:pStyle w:val="TAL"/>
              <w:rPr>
                <w:lang w:eastAsia="ja-JP"/>
              </w:rPr>
            </w:pPr>
          </w:p>
        </w:tc>
        <w:tc>
          <w:tcPr>
            <w:tcW w:w="1260" w:type="dxa"/>
          </w:tcPr>
          <w:p w14:paraId="3480349E" w14:textId="77777777" w:rsidR="00D25BDC" w:rsidRPr="00FD0425" w:rsidRDefault="00D25BDC" w:rsidP="00090902">
            <w:pPr>
              <w:pStyle w:val="TAL"/>
              <w:rPr>
                <w:lang w:eastAsia="ja-JP"/>
              </w:rPr>
            </w:pPr>
            <w:r w:rsidRPr="00FD0425">
              <w:rPr>
                <w:lang w:eastAsia="ja-JP"/>
              </w:rPr>
              <w:t>9.2.3.25</w:t>
            </w:r>
          </w:p>
        </w:tc>
        <w:tc>
          <w:tcPr>
            <w:tcW w:w="1800" w:type="dxa"/>
          </w:tcPr>
          <w:p w14:paraId="356F5A14" w14:textId="77777777" w:rsidR="00D25BDC" w:rsidRPr="00FD0425" w:rsidRDefault="00D25BDC" w:rsidP="00090902">
            <w:pPr>
              <w:pStyle w:val="TAL"/>
              <w:rPr>
                <w:lang w:eastAsia="ja-JP"/>
              </w:rPr>
            </w:pPr>
            <w:r w:rsidRPr="00FD0425">
              <w:rPr>
                <w:lang w:eastAsia="ja-JP"/>
              </w:rPr>
              <w:t>Includes either an E-UTRA CGI or an NR CGI</w:t>
            </w:r>
          </w:p>
        </w:tc>
        <w:tc>
          <w:tcPr>
            <w:tcW w:w="1080" w:type="dxa"/>
          </w:tcPr>
          <w:p w14:paraId="0BDF9273" w14:textId="77777777" w:rsidR="00D25BDC" w:rsidRPr="00FD0425" w:rsidRDefault="00D25BDC" w:rsidP="00090902">
            <w:pPr>
              <w:pStyle w:val="TAC"/>
              <w:rPr>
                <w:lang w:eastAsia="ja-JP"/>
              </w:rPr>
            </w:pPr>
            <w:r w:rsidRPr="00FD0425">
              <w:rPr>
                <w:lang w:eastAsia="ja-JP"/>
              </w:rPr>
              <w:t>YES</w:t>
            </w:r>
          </w:p>
        </w:tc>
        <w:tc>
          <w:tcPr>
            <w:tcW w:w="1137" w:type="dxa"/>
          </w:tcPr>
          <w:p w14:paraId="1B020FCF" w14:textId="77777777" w:rsidR="00D25BDC" w:rsidRPr="00FD0425" w:rsidRDefault="00D25BDC" w:rsidP="00090902">
            <w:pPr>
              <w:pStyle w:val="TAC"/>
              <w:rPr>
                <w:lang w:eastAsia="ja-JP"/>
              </w:rPr>
            </w:pPr>
            <w:r w:rsidRPr="00FD0425">
              <w:rPr>
                <w:lang w:eastAsia="ja-JP"/>
              </w:rPr>
              <w:t>reject</w:t>
            </w:r>
          </w:p>
        </w:tc>
      </w:tr>
      <w:tr w:rsidR="00D25BDC" w:rsidRPr="00FD0425" w14:paraId="5310EC75" w14:textId="77777777" w:rsidTr="00090902">
        <w:tc>
          <w:tcPr>
            <w:tcW w:w="2578" w:type="dxa"/>
          </w:tcPr>
          <w:p w14:paraId="64AFBEFF" w14:textId="77777777" w:rsidR="00D25BDC" w:rsidRPr="00FD0425" w:rsidRDefault="00D25BDC" w:rsidP="00090902">
            <w:pPr>
              <w:pStyle w:val="TAL"/>
              <w:rPr>
                <w:lang w:eastAsia="ja-JP"/>
              </w:rPr>
            </w:pPr>
            <w:r w:rsidRPr="00FD0425">
              <w:rPr>
                <w:bCs/>
                <w:lang w:eastAsia="ja-JP"/>
              </w:rPr>
              <w:t>GUAMI</w:t>
            </w:r>
          </w:p>
        </w:tc>
        <w:tc>
          <w:tcPr>
            <w:tcW w:w="1104" w:type="dxa"/>
          </w:tcPr>
          <w:p w14:paraId="453F2EE7" w14:textId="77777777" w:rsidR="00D25BDC" w:rsidRPr="00FD0425" w:rsidRDefault="00D25BDC" w:rsidP="00090902">
            <w:pPr>
              <w:pStyle w:val="TAL"/>
              <w:rPr>
                <w:lang w:eastAsia="ja-JP"/>
              </w:rPr>
            </w:pPr>
            <w:r w:rsidRPr="00FD0425">
              <w:rPr>
                <w:lang w:eastAsia="ja-JP"/>
              </w:rPr>
              <w:t>M</w:t>
            </w:r>
          </w:p>
        </w:tc>
        <w:tc>
          <w:tcPr>
            <w:tcW w:w="1526" w:type="dxa"/>
          </w:tcPr>
          <w:p w14:paraId="23F72DD5" w14:textId="77777777" w:rsidR="00D25BDC" w:rsidRPr="00FD0425" w:rsidRDefault="00D25BDC" w:rsidP="00090902">
            <w:pPr>
              <w:pStyle w:val="TAL"/>
              <w:rPr>
                <w:lang w:eastAsia="ja-JP"/>
              </w:rPr>
            </w:pPr>
          </w:p>
        </w:tc>
        <w:tc>
          <w:tcPr>
            <w:tcW w:w="1260" w:type="dxa"/>
          </w:tcPr>
          <w:p w14:paraId="5CA61D05" w14:textId="77777777" w:rsidR="00D25BDC" w:rsidRPr="00FD0425" w:rsidRDefault="00D25BDC" w:rsidP="00090902">
            <w:pPr>
              <w:pStyle w:val="TAL"/>
              <w:rPr>
                <w:lang w:eastAsia="ja-JP"/>
              </w:rPr>
            </w:pPr>
            <w:r w:rsidRPr="00FD0425">
              <w:rPr>
                <w:lang w:eastAsia="ja-JP"/>
              </w:rPr>
              <w:t>9.2.3.24</w:t>
            </w:r>
          </w:p>
        </w:tc>
        <w:tc>
          <w:tcPr>
            <w:tcW w:w="1800" w:type="dxa"/>
          </w:tcPr>
          <w:p w14:paraId="6BB41E15" w14:textId="77777777" w:rsidR="00D25BDC" w:rsidRPr="00FD0425" w:rsidRDefault="00D25BDC" w:rsidP="00090902">
            <w:pPr>
              <w:pStyle w:val="TAL"/>
              <w:rPr>
                <w:lang w:eastAsia="ja-JP"/>
              </w:rPr>
            </w:pPr>
          </w:p>
        </w:tc>
        <w:tc>
          <w:tcPr>
            <w:tcW w:w="1080" w:type="dxa"/>
          </w:tcPr>
          <w:p w14:paraId="77F30097" w14:textId="77777777" w:rsidR="00D25BDC" w:rsidRPr="00FD0425" w:rsidRDefault="00D25BDC" w:rsidP="00090902">
            <w:pPr>
              <w:pStyle w:val="TAC"/>
              <w:rPr>
                <w:lang w:eastAsia="ja-JP"/>
              </w:rPr>
            </w:pPr>
            <w:r w:rsidRPr="00FD0425">
              <w:rPr>
                <w:lang w:eastAsia="ja-JP"/>
              </w:rPr>
              <w:t>YES</w:t>
            </w:r>
          </w:p>
        </w:tc>
        <w:tc>
          <w:tcPr>
            <w:tcW w:w="1137" w:type="dxa"/>
          </w:tcPr>
          <w:p w14:paraId="406A8F86" w14:textId="77777777" w:rsidR="00D25BDC" w:rsidRPr="00FD0425" w:rsidRDefault="00D25BDC" w:rsidP="00090902">
            <w:pPr>
              <w:pStyle w:val="TAC"/>
              <w:rPr>
                <w:lang w:eastAsia="ja-JP"/>
              </w:rPr>
            </w:pPr>
            <w:r w:rsidRPr="00FD0425">
              <w:rPr>
                <w:lang w:eastAsia="ja-JP"/>
              </w:rPr>
              <w:t>reject</w:t>
            </w:r>
          </w:p>
        </w:tc>
      </w:tr>
      <w:tr w:rsidR="00D25BDC" w:rsidRPr="00FD0425" w14:paraId="5128EB04" w14:textId="77777777" w:rsidTr="00090902">
        <w:tc>
          <w:tcPr>
            <w:tcW w:w="2578" w:type="dxa"/>
          </w:tcPr>
          <w:p w14:paraId="4B4C2A1B" w14:textId="77777777" w:rsidR="00D25BDC" w:rsidRPr="00FD0425" w:rsidRDefault="00D25BDC" w:rsidP="00090902">
            <w:pPr>
              <w:pStyle w:val="TAL"/>
              <w:rPr>
                <w:lang w:eastAsia="ja-JP"/>
              </w:rPr>
            </w:pPr>
            <w:r w:rsidRPr="00FD0425">
              <w:rPr>
                <w:b/>
                <w:bCs/>
                <w:lang w:eastAsia="ja-JP"/>
              </w:rPr>
              <w:t>UE Context Information</w:t>
            </w:r>
          </w:p>
        </w:tc>
        <w:tc>
          <w:tcPr>
            <w:tcW w:w="1104" w:type="dxa"/>
          </w:tcPr>
          <w:p w14:paraId="43F83356" w14:textId="77777777" w:rsidR="00D25BDC" w:rsidRPr="00FD0425" w:rsidRDefault="00D25BDC" w:rsidP="00090902">
            <w:pPr>
              <w:pStyle w:val="TAL"/>
              <w:rPr>
                <w:lang w:eastAsia="ja-JP"/>
              </w:rPr>
            </w:pPr>
          </w:p>
        </w:tc>
        <w:tc>
          <w:tcPr>
            <w:tcW w:w="1526" w:type="dxa"/>
          </w:tcPr>
          <w:p w14:paraId="23D648CE" w14:textId="77777777" w:rsidR="00D25BDC" w:rsidRPr="00FD0425" w:rsidRDefault="00D25BDC" w:rsidP="00090902">
            <w:pPr>
              <w:pStyle w:val="TAL"/>
              <w:rPr>
                <w:lang w:eastAsia="ja-JP"/>
              </w:rPr>
            </w:pPr>
            <w:r w:rsidRPr="00FD0425">
              <w:rPr>
                <w:i/>
                <w:lang w:eastAsia="ja-JP"/>
              </w:rPr>
              <w:t>1</w:t>
            </w:r>
          </w:p>
        </w:tc>
        <w:tc>
          <w:tcPr>
            <w:tcW w:w="1260" w:type="dxa"/>
          </w:tcPr>
          <w:p w14:paraId="6EB3C327" w14:textId="77777777" w:rsidR="00D25BDC" w:rsidRPr="00FD0425" w:rsidRDefault="00D25BDC" w:rsidP="00090902">
            <w:pPr>
              <w:pStyle w:val="TAL"/>
              <w:rPr>
                <w:lang w:eastAsia="ja-JP"/>
              </w:rPr>
            </w:pPr>
          </w:p>
        </w:tc>
        <w:tc>
          <w:tcPr>
            <w:tcW w:w="1800" w:type="dxa"/>
          </w:tcPr>
          <w:p w14:paraId="0152917A" w14:textId="77777777" w:rsidR="00D25BDC" w:rsidRPr="00FD0425" w:rsidRDefault="00D25BDC" w:rsidP="00090902">
            <w:pPr>
              <w:pStyle w:val="TAL"/>
              <w:rPr>
                <w:lang w:eastAsia="ja-JP"/>
              </w:rPr>
            </w:pPr>
          </w:p>
        </w:tc>
        <w:tc>
          <w:tcPr>
            <w:tcW w:w="1080" w:type="dxa"/>
          </w:tcPr>
          <w:p w14:paraId="57A3B4C9" w14:textId="77777777" w:rsidR="00D25BDC" w:rsidRPr="00FD0425" w:rsidRDefault="00D25BDC" w:rsidP="00090902">
            <w:pPr>
              <w:pStyle w:val="TAC"/>
              <w:rPr>
                <w:lang w:eastAsia="ja-JP"/>
              </w:rPr>
            </w:pPr>
            <w:r w:rsidRPr="00FD0425">
              <w:rPr>
                <w:lang w:eastAsia="ja-JP"/>
              </w:rPr>
              <w:t>YES</w:t>
            </w:r>
          </w:p>
        </w:tc>
        <w:tc>
          <w:tcPr>
            <w:tcW w:w="1137" w:type="dxa"/>
          </w:tcPr>
          <w:p w14:paraId="3E5B5717" w14:textId="77777777" w:rsidR="00D25BDC" w:rsidRPr="00FD0425" w:rsidRDefault="00D25BDC" w:rsidP="00090902">
            <w:pPr>
              <w:pStyle w:val="TAC"/>
              <w:rPr>
                <w:lang w:eastAsia="ja-JP"/>
              </w:rPr>
            </w:pPr>
            <w:r w:rsidRPr="00FD0425">
              <w:rPr>
                <w:lang w:eastAsia="ja-JP"/>
              </w:rPr>
              <w:t>reject</w:t>
            </w:r>
          </w:p>
        </w:tc>
      </w:tr>
      <w:tr w:rsidR="00D25BDC" w:rsidRPr="00FD0425" w14:paraId="410E5313" w14:textId="77777777" w:rsidTr="00090902">
        <w:tc>
          <w:tcPr>
            <w:tcW w:w="2578" w:type="dxa"/>
          </w:tcPr>
          <w:p w14:paraId="29CCD43E" w14:textId="77777777" w:rsidR="00D25BDC" w:rsidRPr="00FD0425" w:rsidRDefault="00D25BDC" w:rsidP="00090902">
            <w:pPr>
              <w:pStyle w:val="TAL"/>
              <w:ind w:left="113"/>
              <w:rPr>
                <w:lang w:eastAsia="ja-JP"/>
              </w:rPr>
            </w:pPr>
            <w:r w:rsidRPr="00FD0425">
              <w:rPr>
                <w:lang w:eastAsia="ja-JP"/>
              </w:rPr>
              <w:t>&gt;NG-C UE associated Signalling reference</w:t>
            </w:r>
          </w:p>
        </w:tc>
        <w:tc>
          <w:tcPr>
            <w:tcW w:w="1104" w:type="dxa"/>
          </w:tcPr>
          <w:p w14:paraId="31F7158F" w14:textId="77777777" w:rsidR="00D25BDC" w:rsidRPr="00FD0425" w:rsidRDefault="00D25BDC" w:rsidP="00090902">
            <w:pPr>
              <w:pStyle w:val="TAL"/>
              <w:rPr>
                <w:lang w:eastAsia="ja-JP"/>
              </w:rPr>
            </w:pPr>
            <w:r w:rsidRPr="00FD0425">
              <w:rPr>
                <w:lang w:eastAsia="ja-JP"/>
              </w:rPr>
              <w:t>M</w:t>
            </w:r>
          </w:p>
        </w:tc>
        <w:tc>
          <w:tcPr>
            <w:tcW w:w="1526" w:type="dxa"/>
          </w:tcPr>
          <w:p w14:paraId="6F02C9EA" w14:textId="77777777" w:rsidR="00D25BDC" w:rsidRPr="00FD0425" w:rsidRDefault="00D25BDC" w:rsidP="00090902">
            <w:pPr>
              <w:pStyle w:val="TAL"/>
              <w:rPr>
                <w:lang w:eastAsia="ja-JP"/>
              </w:rPr>
            </w:pPr>
          </w:p>
        </w:tc>
        <w:tc>
          <w:tcPr>
            <w:tcW w:w="1260" w:type="dxa"/>
          </w:tcPr>
          <w:p w14:paraId="59091456" w14:textId="77777777" w:rsidR="00D25BDC" w:rsidRPr="00FD0425" w:rsidRDefault="00D25BDC" w:rsidP="00090902">
            <w:pPr>
              <w:pStyle w:val="TAL"/>
              <w:rPr>
                <w:lang w:eastAsia="ja-JP"/>
              </w:rPr>
            </w:pPr>
            <w:r w:rsidRPr="00FD0425">
              <w:rPr>
                <w:lang w:eastAsia="ja-JP"/>
              </w:rPr>
              <w:t>AMF UE NGAP ID</w:t>
            </w:r>
          </w:p>
          <w:p w14:paraId="4C5E0AAC" w14:textId="77777777" w:rsidR="00D25BDC" w:rsidRPr="00FD0425" w:rsidRDefault="00D25BDC" w:rsidP="00090902">
            <w:pPr>
              <w:pStyle w:val="TAL"/>
              <w:rPr>
                <w:lang w:eastAsia="ja-JP"/>
              </w:rPr>
            </w:pPr>
            <w:r w:rsidRPr="00FD0425">
              <w:rPr>
                <w:lang w:eastAsia="ja-JP"/>
              </w:rPr>
              <w:t>9.2.3.26</w:t>
            </w:r>
          </w:p>
        </w:tc>
        <w:tc>
          <w:tcPr>
            <w:tcW w:w="1800" w:type="dxa"/>
          </w:tcPr>
          <w:p w14:paraId="4ECC43BF" w14:textId="77777777" w:rsidR="00D25BDC" w:rsidRPr="00FD0425" w:rsidRDefault="00D25BDC" w:rsidP="00090902">
            <w:pPr>
              <w:pStyle w:val="TAL"/>
              <w:rPr>
                <w:lang w:eastAsia="ja-JP"/>
              </w:rPr>
            </w:pPr>
            <w:r w:rsidRPr="00FD0425">
              <w:rPr>
                <w:lang w:eastAsia="ja-JP"/>
              </w:rPr>
              <w:t>Allocated at the AMF on the source NG-C connection.</w:t>
            </w:r>
          </w:p>
        </w:tc>
        <w:tc>
          <w:tcPr>
            <w:tcW w:w="1080" w:type="dxa"/>
          </w:tcPr>
          <w:p w14:paraId="0D4FD95F" w14:textId="77777777" w:rsidR="00D25BDC" w:rsidRPr="00FD0425" w:rsidRDefault="00D25BDC" w:rsidP="00090902">
            <w:pPr>
              <w:pStyle w:val="TAC"/>
              <w:rPr>
                <w:lang w:eastAsia="ja-JP"/>
              </w:rPr>
            </w:pPr>
            <w:r w:rsidRPr="00FD0425">
              <w:rPr>
                <w:lang w:eastAsia="ja-JP"/>
              </w:rPr>
              <w:t>–</w:t>
            </w:r>
          </w:p>
        </w:tc>
        <w:tc>
          <w:tcPr>
            <w:tcW w:w="1137" w:type="dxa"/>
          </w:tcPr>
          <w:p w14:paraId="4B52C2F7" w14:textId="77777777" w:rsidR="00D25BDC" w:rsidRPr="00FD0425" w:rsidRDefault="00D25BDC" w:rsidP="00090902">
            <w:pPr>
              <w:pStyle w:val="TAC"/>
              <w:rPr>
                <w:lang w:eastAsia="ja-JP"/>
              </w:rPr>
            </w:pPr>
          </w:p>
        </w:tc>
      </w:tr>
      <w:tr w:rsidR="00D25BDC" w:rsidRPr="00FD0425" w14:paraId="554BEF5A" w14:textId="77777777" w:rsidTr="00090902">
        <w:tc>
          <w:tcPr>
            <w:tcW w:w="2578" w:type="dxa"/>
          </w:tcPr>
          <w:p w14:paraId="5D95D578" w14:textId="77777777" w:rsidR="00D25BDC" w:rsidRPr="00FD0425" w:rsidRDefault="00D25BDC" w:rsidP="00090902">
            <w:pPr>
              <w:pStyle w:val="TAL"/>
              <w:ind w:left="113"/>
              <w:rPr>
                <w:lang w:eastAsia="ja-JP"/>
              </w:rPr>
            </w:pPr>
            <w:r w:rsidRPr="00FD0425">
              <w:rPr>
                <w:lang w:eastAsia="ja-JP"/>
              </w:rPr>
              <w:t>&gt;Signalling TNL association address at source NG-C side</w:t>
            </w:r>
          </w:p>
        </w:tc>
        <w:tc>
          <w:tcPr>
            <w:tcW w:w="1104" w:type="dxa"/>
          </w:tcPr>
          <w:p w14:paraId="582B4711" w14:textId="77777777" w:rsidR="00D25BDC" w:rsidRPr="00FD0425" w:rsidRDefault="00D25BDC" w:rsidP="00090902">
            <w:pPr>
              <w:pStyle w:val="TAL"/>
              <w:rPr>
                <w:lang w:eastAsia="ja-JP"/>
              </w:rPr>
            </w:pPr>
            <w:r w:rsidRPr="00FD0425">
              <w:rPr>
                <w:lang w:eastAsia="ja-JP"/>
              </w:rPr>
              <w:t>M</w:t>
            </w:r>
          </w:p>
        </w:tc>
        <w:tc>
          <w:tcPr>
            <w:tcW w:w="1526" w:type="dxa"/>
          </w:tcPr>
          <w:p w14:paraId="0F52354A" w14:textId="77777777" w:rsidR="00D25BDC" w:rsidRPr="00FD0425" w:rsidRDefault="00D25BDC" w:rsidP="00090902">
            <w:pPr>
              <w:pStyle w:val="TAL"/>
              <w:rPr>
                <w:lang w:eastAsia="ja-JP"/>
              </w:rPr>
            </w:pPr>
          </w:p>
        </w:tc>
        <w:tc>
          <w:tcPr>
            <w:tcW w:w="1260" w:type="dxa"/>
          </w:tcPr>
          <w:p w14:paraId="5FD310C0" w14:textId="77777777" w:rsidR="00D25BDC" w:rsidRPr="00FD0425" w:rsidRDefault="00D25BDC" w:rsidP="00090902">
            <w:pPr>
              <w:pStyle w:val="TAL"/>
              <w:rPr>
                <w:lang w:eastAsia="ja-JP"/>
              </w:rPr>
            </w:pPr>
            <w:r w:rsidRPr="00FD0425">
              <w:rPr>
                <w:lang w:eastAsia="ja-JP"/>
              </w:rPr>
              <w:t>CP Transport Layer Information</w:t>
            </w:r>
          </w:p>
          <w:p w14:paraId="3F3690C8" w14:textId="77777777" w:rsidR="00D25BDC" w:rsidRPr="00FD0425" w:rsidRDefault="00D25BDC" w:rsidP="00090902">
            <w:pPr>
              <w:pStyle w:val="TAL"/>
              <w:rPr>
                <w:lang w:eastAsia="ja-JP"/>
              </w:rPr>
            </w:pPr>
            <w:r w:rsidRPr="00FD0425">
              <w:rPr>
                <w:lang w:eastAsia="ja-JP"/>
              </w:rPr>
              <w:t>9.2.3.31</w:t>
            </w:r>
          </w:p>
        </w:tc>
        <w:tc>
          <w:tcPr>
            <w:tcW w:w="1800" w:type="dxa"/>
          </w:tcPr>
          <w:p w14:paraId="2B5D2C3D" w14:textId="77777777" w:rsidR="00D25BDC" w:rsidRPr="00FD0425" w:rsidRDefault="00D25BDC" w:rsidP="00090902">
            <w:pPr>
              <w:pStyle w:val="TAL"/>
              <w:rPr>
                <w:lang w:eastAsia="zh-CN"/>
              </w:rPr>
            </w:pPr>
            <w:r w:rsidRPr="00FD0425">
              <w:rPr>
                <w:lang w:eastAsia="ja-JP"/>
              </w:rPr>
              <w:t>This IE indicates the AMF’s IP address of the SCTP association used at the source NG-C interface instance.</w:t>
            </w:r>
          </w:p>
          <w:p w14:paraId="3076E2FF" w14:textId="77777777" w:rsidR="00D25BDC" w:rsidRPr="00FD0425" w:rsidRDefault="00D25BDC" w:rsidP="0009090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BEF2B60" w14:textId="77777777" w:rsidR="00D25BDC" w:rsidRPr="00FD0425" w:rsidRDefault="00D25BDC" w:rsidP="00090902">
            <w:pPr>
              <w:pStyle w:val="TAC"/>
              <w:rPr>
                <w:lang w:eastAsia="ja-JP"/>
              </w:rPr>
            </w:pPr>
            <w:r w:rsidRPr="00FD0425">
              <w:rPr>
                <w:lang w:eastAsia="ja-JP"/>
              </w:rPr>
              <w:t>–</w:t>
            </w:r>
          </w:p>
        </w:tc>
        <w:tc>
          <w:tcPr>
            <w:tcW w:w="1137" w:type="dxa"/>
          </w:tcPr>
          <w:p w14:paraId="015FDA72" w14:textId="77777777" w:rsidR="00D25BDC" w:rsidRPr="00FD0425" w:rsidRDefault="00D25BDC" w:rsidP="00090902">
            <w:pPr>
              <w:pStyle w:val="TAC"/>
              <w:rPr>
                <w:lang w:eastAsia="ja-JP"/>
              </w:rPr>
            </w:pPr>
          </w:p>
        </w:tc>
      </w:tr>
      <w:tr w:rsidR="00D25BDC" w:rsidRPr="00FD0425" w14:paraId="5995D257" w14:textId="77777777" w:rsidTr="00090902">
        <w:tc>
          <w:tcPr>
            <w:tcW w:w="2578" w:type="dxa"/>
          </w:tcPr>
          <w:p w14:paraId="5D2A226A" w14:textId="77777777" w:rsidR="00D25BDC" w:rsidRPr="00FD0425" w:rsidRDefault="00D25BDC" w:rsidP="00090902">
            <w:pPr>
              <w:pStyle w:val="TAL"/>
              <w:ind w:left="113"/>
              <w:rPr>
                <w:lang w:eastAsia="ja-JP"/>
              </w:rPr>
            </w:pPr>
            <w:r w:rsidRPr="00FD0425">
              <w:rPr>
                <w:lang w:eastAsia="ja-JP"/>
              </w:rPr>
              <w:t>&gt;UE Security Capabilities</w:t>
            </w:r>
          </w:p>
        </w:tc>
        <w:tc>
          <w:tcPr>
            <w:tcW w:w="1104" w:type="dxa"/>
          </w:tcPr>
          <w:p w14:paraId="34773631" w14:textId="77777777" w:rsidR="00D25BDC" w:rsidRPr="00FD0425" w:rsidRDefault="00D25BDC" w:rsidP="00090902">
            <w:pPr>
              <w:pStyle w:val="TAL"/>
              <w:rPr>
                <w:lang w:eastAsia="ja-JP"/>
              </w:rPr>
            </w:pPr>
            <w:r w:rsidRPr="00FD0425">
              <w:rPr>
                <w:lang w:eastAsia="ja-JP"/>
              </w:rPr>
              <w:t>M</w:t>
            </w:r>
          </w:p>
        </w:tc>
        <w:tc>
          <w:tcPr>
            <w:tcW w:w="1526" w:type="dxa"/>
          </w:tcPr>
          <w:p w14:paraId="5C66CF0A" w14:textId="77777777" w:rsidR="00D25BDC" w:rsidRPr="00FD0425" w:rsidRDefault="00D25BDC" w:rsidP="00090902">
            <w:pPr>
              <w:pStyle w:val="TAL"/>
              <w:rPr>
                <w:lang w:eastAsia="ja-JP"/>
              </w:rPr>
            </w:pPr>
          </w:p>
        </w:tc>
        <w:tc>
          <w:tcPr>
            <w:tcW w:w="1260" w:type="dxa"/>
          </w:tcPr>
          <w:p w14:paraId="6F219948" w14:textId="77777777" w:rsidR="00D25BDC" w:rsidRPr="00FD0425" w:rsidRDefault="00D25BDC" w:rsidP="00090902">
            <w:pPr>
              <w:pStyle w:val="TAL"/>
              <w:rPr>
                <w:lang w:eastAsia="ja-JP"/>
              </w:rPr>
            </w:pPr>
            <w:r w:rsidRPr="00FD0425">
              <w:rPr>
                <w:lang w:eastAsia="ja-JP"/>
              </w:rPr>
              <w:t>9.2.3.49</w:t>
            </w:r>
          </w:p>
        </w:tc>
        <w:tc>
          <w:tcPr>
            <w:tcW w:w="1800" w:type="dxa"/>
          </w:tcPr>
          <w:p w14:paraId="77025983" w14:textId="77777777" w:rsidR="00D25BDC" w:rsidRPr="00FD0425" w:rsidRDefault="00D25BDC" w:rsidP="00090902">
            <w:pPr>
              <w:pStyle w:val="TAL"/>
              <w:rPr>
                <w:lang w:eastAsia="ja-JP"/>
              </w:rPr>
            </w:pPr>
          </w:p>
        </w:tc>
        <w:tc>
          <w:tcPr>
            <w:tcW w:w="1080" w:type="dxa"/>
          </w:tcPr>
          <w:p w14:paraId="3030E842" w14:textId="77777777" w:rsidR="00D25BDC" w:rsidRPr="00FD0425" w:rsidRDefault="00D25BDC" w:rsidP="00090902">
            <w:pPr>
              <w:pStyle w:val="TAC"/>
              <w:rPr>
                <w:lang w:eastAsia="ja-JP"/>
              </w:rPr>
            </w:pPr>
            <w:r w:rsidRPr="00FD0425">
              <w:rPr>
                <w:lang w:eastAsia="ja-JP"/>
              </w:rPr>
              <w:t>–</w:t>
            </w:r>
          </w:p>
        </w:tc>
        <w:tc>
          <w:tcPr>
            <w:tcW w:w="1137" w:type="dxa"/>
          </w:tcPr>
          <w:p w14:paraId="5F4AF495" w14:textId="77777777" w:rsidR="00D25BDC" w:rsidRPr="00FD0425" w:rsidRDefault="00D25BDC" w:rsidP="00090902">
            <w:pPr>
              <w:pStyle w:val="TAC"/>
              <w:rPr>
                <w:lang w:eastAsia="ja-JP"/>
              </w:rPr>
            </w:pPr>
          </w:p>
        </w:tc>
      </w:tr>
      <w:tr w:rsidR="00D25BDC" w:rsidRPr="00FD0425" w14:paraId="3619459F" w14:textId="77777777" w:rsidTr="00090902">
        <w:tc>
          <w:tcPr>
            <w:tcW w:w="2578" w:type="dxa"/>
          </w:tcPr>
          <w:p w14:paraId="63B3481E" w14:textId="77777777" w:rsidR="00D25BDC" w:rsidRPr="00FD0425" w:rsidRDefault="00D25BDC" w:rsidP="00090902">
            <w:pPr>
              <w:pStyle w:val="TAL"/>
              <w:ind w:left="113"/>
              <w:rPr>
                <w:lang w:eastAsia="ja-JP"/>
              </w:rPr>
            </w:pPr>
            <w:r w:rsidRPr="00FD0425">
              <w:rPr>
                <w:lang w:eastAsia="ja-JP"/>
              </w:rPr>
              <w:t>&gt;AS Security Information</w:t>
            </w:r>
          </w:p>
        </w:tc>
        <w:tc>
          <w:tcPr>
            <w:tcW w:w="1104" w:type="dxa"/>
          </w:tcPr>
          <w:p w14:paraId="6FE2920B" w14:textId="77777777" w:rsidR="00D25BDC" w:rsidRPr="00FD0425" w:rsidRDefault="00D25BDC" w:rsidP="00090902">
            <w:pPr>
              <w:pStyle w:val="TAL"/>
              <w:rPr>
                <w:lang w:eastAsia="ja-JP"/>
              </w:rPr>
            </w:pPr>
            <w:r w:rsidRPr="00FD0425">
              <w:rPr>
                <w:lang w:eastAsia="ja-JP"/>
              </w:rPr>
              <w:t>M</w:t>
            </w:r>
          </w:p>
        </w:tc>
        <w:tc>
          <w:tcPr>
            <w:tcW w:w="1526" w:type="dxa"/>
          </w:tcPr>
          <w:p w14:paraId="6209A675" w14:textId="77777777" w:rsidR="00D25BDC" w:rsidRPr="00FD0425" w:rsidRDefault="00D25BDC" w:rsidP="00090902">
            <w:pPr>
              <w:pStyle w:val="TAL"/>
              <w:rPr>
                <w:lang w:eastAsia="ja-JP"/>
              </w:rPr>
            </w:pPr>
          </w:p>
        </w:tc>
        <w:tc>
          <w:tcPr>
            <w:tcW w:w="1260" w:type="dxa"/>
          </w:tcPr>
          <w:p w14:paraId="2743B717" w14:textId="77777777" w:rsidR="00D25BDC" w:rsidRPr="00FD0425" w:rsidRDefault="00D25BDC" w:rsidP="00090902">
            <w:pPr>
              <w:pStyle w:val="TAL"/>
              <w:rPr>
                <w:lang w:eastAsia="ja-JP"/>
              </w:rPr>
            </w:pPr>
            <w:r w:rsidRPr="00FD0425">
              <w:rPr>
                <w:lang w:eastAsia="ja-JP"/>
              </w:rPr>
              <w:t>9.2.3.50</w:t>
            </w:r>
          </w:p>
        </w:tc>
        <w:tc>
          <w:tcPr>
            <w:tcW w:w="1800" w:type="dxa"/>
          </w:tcPr>
          <w:p w14:paraId="6BD3A600" w14:textId="77777777" w:rsidR="00D25BDC" w:rsidRPr="00FD0425" w:rsidRDefault="00D25BDC" w:rsidP="00090902">
            <w:pPr>
              <w:pStyle w:val="TAL"/>
              <w:rPr>
                <w:lang w:eastAsia="ja-JP"/>
              </w:rPr>
            </w:pPr>
          </w:p>
        </w:tc>
        <w:tc>
          <w:tcPr>
            <w:tcW w:w="1080" w:type="dxa"/>
          </w:tcPr>
          <w:p w14:paraId="31943421" w14:textId="77777777" w:rsidR="00D25BDC" w:rsidRPr="00FD0425" w:rsidRDefault="00D25BDC" w:rsidP="00090902">
            <w:pPr>
              <w:pStyle w:val="TAC"/>
              <w:rPr>
                <w:lang w:eastAsia="ja-JP"/>
              </w:rPr>
            </w:pPr>
            <w:r w:rsidRPr="00FD0425">
              <w:rPr>
                <w:lang w:eastAsia="ja-JP"/>
              </w:rPr>
              <w:t>–</w:t>
            </w:r>
          </w:p>
        </w:tc>
        <w:tc>
          <w:tcPr>
            <w:tcW w:w="1137" w:type="dxa"/>
          </w:tcPr>
          <w:p w14:paraId="1DA09FA5" w14:textId="77777777" w:rsidR="00D25BDC" w:rsidRPr="00FD0425" w:rsidRDefault="00D25BDC" w:rsidP="00090902">
            <w:pPr>
              <w:pStyle w:val="TAC"/>
              <w:rPr>
                <w:lang w:eastAsia="ja-JP"/>
              </w:rPr>
            </w:pPr>
          </w:p>
        </w:tc>
      </w:tr>
      <w:tr w:rsidR="00D25BDC" w:rsidRPr="00FD0425" w14:paraId="50193DE3" w14:textId="77777777" w:rsidTr="00090902">
        <w:tc>
          <w:tcPr>
            <w:tcW w:w="2578" w:type="dxa"/>
          </w:tcPr>
          <w:p w14:paraId="0290C5F3" w14:textId="77777777" w:rsidR="00D25BDC" w:rsidRPr="00FD0425" w:rsidRDefault="00D25BDC" w:rsidP="00090902">
            <w:pPr>
              <w:pStyle w:val="TAL"/>
              <w:ind w:left="113"/>
              <w:rPr>
                <w:lang w:eastAsia="ja-JP"/>
              </w:rPr>
            </w:pPr>
            <w:r w:rsidRPr="00FD0425">
              <w:rPr>
                <w:rFonts w:hint="eastAsia"/>
                <w:lang w:eastAsia="zh-CN"/>
              </w:rPr>
              <w:t>&gt;</w:t>
            </w:r>
            <w:r w:rsidRPr="00FD0425">
              <w:t>Index to RAT/Frequency Selection Priority</w:t>
            </w:r>
          </w:p>
        </w:tc>
        <w:tc>
          <w:tcPr>
            <w:tcW w:w="1104" w:type="dxa"/>
          </w:tcPr>
          <w:p w14:paraId="07069EF2" w14:textId="77777777" w:rsidR="00D25BDC" w:rsidRPr="00FD0425" w:rsidRDefault="00D25BDC" w:rsidP="00090902">
            <w:pPr>
              <w:pStyle w:val="TAL"/>
              <w:rPr>
                <w:lang w:eastAsia="ja-JP"/>
              </w:rPr>
            </w:pPr>
            <w:r w:rsidRPr="00FD0425">
              <w:rPr>
                <w:lang w:eastAsia="ja-JP"/>
              </w:rPr>
              <w:t>O</w:t>
            </w:r>
          </w:p>
        </w:tc>
        <w:tc>
          <w:tcPr>
            <w:tcW w:w="1526" w:type="dxa"/>
          </w:tcPr>
          <w:p w14:paraId="240C6F14" w14:textId="77777777" w:rsidR="00D25BDC" w:rsidRPr="00FD0425" w:rsidRDefault="00D25BDC" w:rsidP="00090902">
            <w:pPr>
              <w:pStyle w:val="TAL"/>
              <w:rPr>
                <w:lang w:eastAsia="ja-JP"/>
              </w:rPr>
            </w:pPr>
          </w:p>
        </w:tc>
        <w:tc>
          <w:tcPr>
            <w:tcW w:w="1260" w:type="dxa"/>
          </w:tcPr>
          <w:p w14:paraId="0C0E0F7A" w14:textId="77777777" w:rsidR="00D25BDC" w:rsidRPr="00FD0425" w:rsidRDefault="00D25BDC" w:rsidP="00090902">
            <w:pPr>
              <w:pStyle w:val="TAL"/>
              <w:rPr>
                <w:lang w:eastAsia="ja-JP"/>
              </w:rPr>
            </w:pPr>
            <w:r w:rsidRPr="00FD0425">
              <w:rPr>
                <w:lang w:eastAsia="ja-JP"/>
              </w:rPr>
              <w:t>9.2.3.23</w:t>
            </w:r>
          </w:p>
        </w:tc>
        <w:tc>
          <w:tcPr>
            <w:tcW w:w="1800" w:type="dxa"/>
          </w:tcPr>
          <w:p w14:paraId="12746EE9" w14:textId="77777777" w:rsidR="00D25BDC" w:rsidRPr="00FD0425" w:rsidDel="00482791" w:rsidRDefault="00D25BDC" w:rsidP="00090902">
            <w:pPr>
              <w:pStyle w:val="TAL"/>
              <w:rPr>
                <w:lang w:eastAsia="ja-JP"/>
              </w:rPr>
            </w:pPr>
          </w:p>
        </w:tc>
        <w:tc>
          <w:tcPr>
            <w:tcW w:w="1080" w:type="dxa"/>
          </w:tcPr>
          <w:p w14:paraId="17CFA997" w14:textId="77777777" w:rsidR="00D25BDC" w:rsidRPr="00FD0425" w:rsidRDefault="00D25BDC" w:rsidP="00090902">
            <w:pPr>
              <w:pStyle w:val="TAC"/>
              <w:rPr>
                <w:lang w:eastAsia="ja-JP"/>
              </w:rPr>
            </w:pPr>
            <w:r w:rsidRPr="00FD0425">
              <w:rPr>
                <w:lang w:eastAsia="ja-JP"/>
              </w:rPr>
              <w:t>–</w:t>
            </w:r>
          </w:p>
        </w:tc>
        <w:tc>
          <w:tcPr>
            <w:tcW w:w="1137" w:type="dxa"/>
          </w:tcPr>
          <w:p w14:paraId="14A9C5E2" w14:textId="77777777" w:rsidR="00D25BDC" w:rsidRPr="00FD0425" w:rsidRDefault="00D25BDC" w:rsidP="00090902">
            <w:pPr>
              <w:pStyle w:val="TAC"/>
              <w:rPr>
                <w:lang w:eastAsia="ja-JP"/>
              </w:rPr>
            </w:pPr>
          </w:p>
        </w:tc>
      </w:tr>
      <w:tr w:rsidR="00D25BDC" w:rsidRPr="00FD0425" w14:paraId="7D03A245" w14:textId="77777777" w:rsidTr="00090902">
        <w:tc>
          <w:tcPr>
            <w:tcW w:w="2578" w:type="dxa"/>
          </w:tcPr>
          <w:p w14:paraId="73681A4C" w14:textId="77777777" w:rsidR="00D25BDC" w:rsidRPr="00FD0425" w:rsidRDefault="00D25BDC" w:rsidP="00090902">
            <w:pPr>
              <w:pStyle w:val="TAL"/>
              <w:ind w:left="113"/>
              <w:rPr>
                <w:lang w:eastAsia="ja-JP"/>
              </w:rPr>
            </w:pPr>
            <w:r w:rsidRPr="00FD0425">
              <w:rPr>
                <w:rFonts w:cs="Arial" w:hint="eastAsia"/>
                <w:lang w:eastAsia="zh-CN"/>
              </w:rPr>
              <w:t>&gt;</w:t>
            </w:r>
            <w:bookmarkStart w:id="173" w:name="OLE_LINK29"/>
            <w:bookmarkStart w:id="174" w:name="OLE_LINK30"/>
            <w:r w:rsidRPr="00FD0425">
              <w:rPr>
                <w:rFonts w:cs="Arial"/>
                <w:lang w:eastAsia="ja-JP"/>
              </w:rPr>
              <w:t>UE Aggregate Maximum Bit Rate</w:t>
            </w:r>
            <w:bookmarkEnd w:id="173"/>
            <w:bookmarkEnd w:id="174"/>
          </w:p>
        </w:tc>
        <w:tc>
          <w:tcPr>
            <w:tcW w:w="1104" w:type="dxa"/>
          </w:tcPr>
          <w:p w14:paraId="7BC5BC42" w14:textId="77777777" w:rsidR="00D25BDC" w:rsidRPr="00FD0425" w:rsidRDefault="00D25BDC" w:rsidP="00090902">
            <w:pPr>
              <w:pStyle w:val="TAL"/>
              <w:rPr>
                <w:lang w:eastAsia="ja-JP"/>
              </w:rPr>
            </w:pPr>
            <w:r w:rsidRPr="00FD0425">
              <w:rPr>
                <w:rFonts w:cs="Arial"/>
                <w:lang w:eastAsia="zh-CN"/>
              </w:rPr>
              <w:t>M</w:t>
            </w:r>
          </w:p>
        </w:tc>
        <w:tc>
          <w:tcPr>
            <w:tcW w:w="1526" w:type="dxa"/>
          </w:tcPr>
          <w:p w14:paraId="6BD42A7B" w14:textId="77777777" w:rsidR="00D25BDC" w:rsidRPr="00FD0425" w:rsidRDefault="00D25BDC" w:rsidP="00090902">
            <w:pPr>
              <w:pStyle w:val="TAL"/>
              <w:rPr>
                <w:lang w:eastAsia="ja-JP"/>
              </w:rPr>
            </w:pPr>
          </w:p>
        </w:tc>
        <w:tc>
          <w:tcPr>
            <w:tcW w:w="1260" w:type="dxa"/>
          </w:tcPr>
          <w:p w14:paraId="456EB049" w14:textId="77777777" w:rsidR="00D25BDC" w:rsidRPr="00FD0425" w:rsidRDefault="00D25BDC" w:rsidP="00090902">
            <w:pPr>
              <w:pStyle w:val="TAL"/>
              <w:rPr>
                <w:lang w:eastAsia="ja-JP"/>
              </w:rPr>
            </w:pPr>
            <w:r w:rsidRPr="00FD0425">
              <w:rPr>
                <w:lang w:eastAsia="zh-CN"/>
              </w:rPr>
              <w:t>9.2.3.17</w:t>
            </w:r>
          </w:p>
        </w:tc>
        <w:tc>
          <w:tcPr>
            <w:tcW w:w="1800" w:type="dxa"/>
          </w:tcPr>
          <w:p w14:paraId="426DC73F" w14:textId="77777777" w:rsidR="00D25BDC" w:rsidRPr="00FD0425" w:rsidRDefault="00D25BDC" w:rsidP="00090902">
            <w:pPr>
              <w:pStyle w:val="TAL"/>
              <w:rPr>
                <w:lang w:eastAsia="ja-JP"/>
              </w:rPr>
            </w:pPr>
          </w:p>
        </w:tc>
        <w:tc>
          <w:tcPr>
            <w:tcW w:w="1080" w:type="dxa"/>
          </w:tcPr>
          <w:p w14:paraId="088196DA" w14:textId="77777777" w:rsidR="00D25BDC" w:rsidRPr="00FD0425" w:rsidRDefault="00D25BDC" w:rsidP="00090902">
            <w:pPr>
              <w:pStyle w:val="TAC"/>
              <w:rPr>
                <w:lang w:eastAsia="ja-JP"/>
              </w:rPr>
            </w:pPr>
            <w:r w:rsidRPr="00FD0425">
              <w:rPr>
                <w:lang w:eastAsia="ja-JP"/>
              </w:rPr>
              <w:t>–</w:t>
            </w:r>
          </w:p>
        </w:tc>
        <w:tc>
          <w:tcPr>
            <w:tcW w:w="1137" w:type="dxa"/>
          </w:tcPr>
          <w:p w14:paraId="6E84F04D" w14:textId="77777777" w:rsidR="00D25BDC" w:rsidRPr="00FD0425" w:rsidRDefault="00D25BDC" w:rsidP="00090902">
            <w:pPr>
              <w:pStyle w:val="TAC"/>
              <w:rPr>
                <w:lang w:eastAsia="ja-JP"/>
              </w:rPr>
            </w:pPr>
          </w:p>
        </w:tc>
      </w:tr>
      <w:tr w:rsidR="00D25BDC" w:rsidRPr="00FD0425" w14:paraId="3255D5EB" w14:textId="77777777" w:rsidTr="00090902">
        <w:tc>
          <w:tcPr>
            <w:tcW w:w="2578" w:type="dxa"/>
          </w:tcPr>
          <w:p w14:paraId="0F752B47" w14:textId="77777777" w:rsidR="00D25BDC" w:rsidRPr="00FD0425" w:rsidRDefault="00D25BDC" w:rsidP="00090902">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1D0A0029" w14:textId="77777777" w:rsidR="00D25BDC" w:rsidRPr="00FD0425" w:rsidRDefault="00D25BDC" w:rsidP="00090902">
            <w:pPr>
              <w:pStyle w:val="TAL"/>
              <w:rPr>
                <w:lang w:eastAsia="ja-JP"/>
              </w:rPr>
            </w:pPr>
          </w:p>
        </w:tc>
        <w:tc>
          <w:tcPr>
            <w:tcW w:w="1526" w:type="dxa"/>
          </w:tcPr>
          <w:p w14:paraId="23B4F5AB" w14:textId="77777777" w:rsidR="00D25BDC" w:rsidRPr="00FD0425" w:rsidRDefault="00D25BDC" w:rsidP="00090902">
            <w:pPr>
              <w:pStyle w:val="TAL"/>
              <w:rPr>
                <w:lang w:eastAsia="ja-JP"/>
              </w:rPr>
            </w:pPr>
            <w:r w:rsidRPr="00FD0425">
              <w:rPr>
                <w:i/>
                <w:lang w:eastAsia="ja-JP"/>
              </w:rPr>
              <w:t>1</w:t>
            </w:r>
          </w:p>
        </w:tc>
        <w:tc>
          <w:tcPr>
            <w:tcW w:w="1260" w:type="dxa"/>
          </w:tcPr>
          <w:p w14:paraId="7041739D" w14:textId="77777777" w:rsidR="00D25BDC" w:rsidRPr="00FD0425" w:rsidRDefault="00D25BDC" w:rsidP="00090902">
            <w:pPr>
              <w:pStyle w:val="TAL"/>
              <w:rPr>
                <w:lang w:eastAsia="ja-JP"/>
              </w:rPr>
            </w:pPr>
            <w:r w:rsidRPr="00FD0425">
              <w:rPr>
                <w:lang w:eastAsia="ja-JP"/>
              </w:rPr>
              <w:t>9.2.1.1</w:t>
            </w:r>
          </w:p>
        </w:tc>
        <w:tc>
          <w:tcPr>
            <w:tcW w:w="1800" w:type="dxa"/>
          </w:tcPr>
          <w:p w14:paraId="19FD4DB7" w14:textId="77777777" w:rsidR="00D25BDC" w:rsidRPr="00FD0425" w:rsidRDefault="00D25BDC" w:rsidP="00090902">
            <w:pPr>
              <w:pStyle w:val="TAL"/>
              <w:rPr>
                <w:lang w:eastAsia="ja-JP"/>
              </w:rPr>
            </w:pPr>
            <w:r w:rsidRPr="00FD0425">
              <w:rPr>
                <w:lang w:eastAsia="ja-JP"/>
              </w:rPr>
              <w:t>Similar to NG-C signalling, containing UL tunnel information per PDU Session Resource;</w:t>
            </w:r>
          </w:p>
          <w:p w14:paraId="259B2CBD" w14:textId="77777777" w:rsidR="00D25BDC" w:rsidRPr="00FD0425" w:rsidRDefault="00D25BDC" w:rsidP="00090902">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D101E89" w14:textId="77777777" w:rsidR="00D25BDC" w:rsidRPr="00FD0425" w:rsidRDefault="00D25BDC" w:rsidP="00090902">
            <w:pPr>
              <w:pStyle w:val="TAC"/>
              <w:rPr>
                <w:lang w:eastAsia="ja-JP"/>
              </w:rPr>
            </w:pPr>
            <w:r w:rsidRPr="00FD0425">
              <w:rPr>
                <w:lang w:eastAsia="ja-JP"/>
              </w:rPr>
              <w:t>–</w:t>
            </w:r>
          </w:p>
        </w:tc>
        <w:tc>
          <w:tcPr>
            <w:tcW w:w="1137" w:type="dxa"/>
          </w:tcPr>
          <w:p w14:paraId="7E70395E" w14:textId="77777777" w:rsidR="00D25BDC" w:rsidRPr="00FD0425" w:rsidRDefault="00D25BDC" w:rsidP="00090902">
            <w:pPr>
              <w:pStyle w:val="TAC"/>
              <w:rPr>
                <w:lang w:eastAsia="ja-JP"/>
              </w:rPr>
            </w:pPr>
          </w:p>
        </w:tc>
      </w:tr>
      <w:tr w:rsidR="00D25BDC" w:rsidRPr="00FD0425" w14:paraId="407FBE99" w14:textId="77777777" w:rsidTr="00090902">
        <w:tc>
          <w:tcPr>
            <w:tcW w:w="2578" w:type="dxa"/>
          </w:tcPr>
          <w:p w14:paraId="21FC5B22" w14:textId="77777777" w:rsidR="00D25BDC" w:rsidRPr="00FD0425" w:rsidRDefault="00D25BDC" w:rsidP="00090902">
            <w:pPr>
              <w:pStyle w:val="TAL"/>
              <w:ind w:left="113"/>
              <w:rPr>
                <w:lang w:eastAsia="ja-JP"/>
              </w:rPr>
            </w:pPr>
            <w:r w:rsidRPr="00FD0425">
              <w:rPr>
                <w:lang w:eastAsia="ja-JP"/>
              </w:rPr>
              <w:lastRenderedPageBreak/>
              <w:t>&gt;RRC Context</w:t>
            </w:r>
          </w:p>
        </w:tc>
        <w:tc>
          <w:tcPr>
            <w:tcW w:w="1104" w:type="dxa"/>
          </w:tcPr>
          <w:p w14:paraId="6940FB1F" w14:textId="77777777" w:rsidR="00D25BDC" w:rsidRPr="00FD0425" w:rsidRDefault="00D25BDC" w:rsidP="00090902">
            <w:pPr>
              <w:pStyle w:val="TAL"/>
              <w:rPr>
                <w:lang w:eastAsia="ja-JP"/>
              </w:rPr>
            </w:pPr>
            <w:r w:rsidRPr="00FD0425">
              <w:rPr>
                <w:lang w:eastAsia="ja-JP"/>
              </w:rPr>
              <w:t>M</w:t>
            </w:r>
          </w:p>
        </w:tc>
        <w:tc>
          <w:tcPr>
            <w:tcW w:w="1526" w:type="dxa"/>
          </w:tcPr>
          <w:p w14:paraId="7CEEB0F2" w14:textId="77777777" w:rsidR="00D25BDC" w:rsidRPr="00FD0425" w:rsidRDefault="00D25BDC" w:rsidP="00090902">
            <w:pPr>
              <w:pStyle w:val="TAL"/>
              <w:rPr>
                <w:lang w:eastAsia="ja-JP"/>
              </w:rPr>
            </w:pPr>
          </w:p>
        </w:tc>
        <w:tc>
          <w:tcPr>
            <w:tcW w:w="1260" w:type="dxa"/>
          </w:tcPr>
          <w:p w14:paraId="6C072833" w14:textId="77777777" w:rsidR="00D25BDC" w:rsidRPr="00FD0425" w:rsidRDefault="00D25BDC" w:rsidP="00090902">
            <w:pPr>
              <w:pStyle w:val="TAL"/>
              <w:rPr>
                <w:lang w:eastAsia="ja-JP"/>
              </w:rPr>
            </w:pPr>
            <w:r w:rsidRPr="00FD0425">
              <w:rPr>
                <w:snapToGrid w:val="0"/>
                <w:lang w:eastAsia="ja-JP"/>
              </w:rPr>
              <w:t>OCTET STRING</w:t>
            </w:r>
          </w:p>
        </w:tc>
        <w:tc>
          <w:tcPr>
            <w:tcW w:w="1800" w:type="dxa"/>
          </w:tcPr>
          <w:p w14:paraId="699E2922" w14:textId="77777777" w:rsidR="00D25BDC" w:rsidRPr="00FD0425" w:rsidRDefault="00D25BDC" w:rsidP="00090902">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39CD9E3" w14:textId="77777777" w:rsidR="00D25BDC" w:rsidRPr="00FD0425" w:rsidRDefault="00D25BDC" w:rsidP="00090902">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35FBFD1" w14:textId="77777777" w:rsidR="00D25BDC" w:rsidRPr="00FD0425" w:rsidRDefault="00D25BDC" w:rsidP="00090902">
            <w:pPr>
              <w:pStyle w:val="TAC"/>
              <w:rPr>
                <w:lang w:eastAsia="ja-JP"/>
              </w:rPr>
            </w:pPr>
            <w:r w:rsidRPr="00FD0425">
              <w:rPr>
                <w:lang w:eastAsia="ja-JP"/>
              </w:rPr>
              <w:t>–</w:t>
            </w:r>
          </w:p>
        </w:tc>
        <w:tc>
          <w:tcPr>
            <w:tcW w:w="1137" w:type="dxa"/>
          </w:tcPr>
          <w:p w14:paraId="6B4E938F" w14:textId="77777777" w:rsidR="00D25BDC" w:rsidRPr="00FD0425" w:rsidRDefault="00D25BDC" w:rsidP="00090902">
            <w:pPr>
              <w:pStyle w:val="TAC"/>
              <w:rPr>
                <w:lang w:eastAsia="ja-JP"/>
              </w:rPr>
            </w:pPr>
          </w:p>
        </w:tc>
      </w:tr>
      <w:tr w:rsidR="00D25BDC" w:rsidRPr="00FD0425" w14:paraId="3976901D" w14:textId="77777777" w:rsidTr="00090902">
        <w:tc>
          <w:tcPr>
            <w:tcW w:w="2578" w:type="dxa"/>
          </w:tcPr>
          <w:p w14:paraId="7FBFD1EA" w14:textId="77777777" w:rsidR="00D25BDC" w:rsidRPr="00FD0425" w:rsidRDefault="00D25BDC" w:rsidP="00090902">
            <w:pPr>
              <w:pStyle w:val="TAL"/>
              <w:ind w:left="113"/>
              <w:rPr>
                <w:lang w:eastAsia="ja-JP"/>
              </w:rPr>
            </w:pPr>
            <w:r w:rsidRPr="00FD0425">
              <w:rPr>
                <w:rFonts w:eastAsia="Batang" w:cs="Arial"/>
                <w:lang w:eastAsia="ja-JP"/>
              </w:rPr>
              <w:t>&gt;Location Reporting Information</w:t>
            </w:r>
          </w:p>
        </w:tc>
        <w:tc>
          <w:tcPr>
            <w:tcW w:w="1104" w:type="dxa"/>
          </w:tcPr>
          <w:p w14:paraId="7CE4F225" w14:textId="77777777" w:rsidR="00D25BDC" w:rsidRPr="00FD0425" w:rsidRDefault="00D25BDC" w:rsidP="00090902">
            <w:pPr>
              <w:pStyle w:val="TAL"/>
              <w:rPr>
                <w:lang w:eastAsia="ja-JP"/>
              </w:rPr>
            </w:pPr>
            <w:r w:rsidRPr="00FD0425">
              <w:rPr>
                <w:rFonts w:eastAsia="Batang" w:cs="Arial"/>
                <w:lang w:eastAsia="ja-JP"/>
              </w:rPr>
              <w:t>O</w:t>
            </w:r>
          </w:p>
        </w:tc>
        <w:tc>
          <w:tcPr>
            <w:tcW w:w="1526" w:type="dxa"/>
          </w:tcPr>
          <w:p w14:paraId="762A6442" w14:textId="77777777" w:rsidR="00D25BDC" w:rsidRPr="00FD0425" w:rsidRDefault="00D25BDC" w:rsidP="00090902">
            <w:pPr>
              <w:pStyle w:val="TAL"/>
              <w:rPr>
                <w:lang w:eastAsia="ja-JP"/>
              </w:rPr>
            </w:pPr>
          </w:p>
        </w:tc>
        <w:tc>
          <w:tcPr>
            <w:tcW w:w="1260" w:type="dxa"/>
          </w:tcPr>
          <w:p w14:paraId="53552AB1" w14:textId="77777777" w:rsidR="00D25BDC" w:rsidRPr="00FD0425" w:rsidRDefault="00D25BDC" w:rsidP="00090902">
            <w:pPr>
              <w:pStyle w:val="TAL"/>
              <w:rPr>
                <w:snapToGrid w:val="0"/>
                <w:lang w:eastAsia="ja-JP"/>
              </w:rPr>
            </w:pPr>
            <w:r w:rsidRPr="00FD0425">
              <w:rPr>
                <w:rFonts w:eastAsia="Batang" w:cs="Arial"/>
                <w:lang w:eastAsia="ja-JP"/>
              </w:rPr>
              <w:t>9.2.3.47</w:t>
            </w:r>
          </w:p>
        </w:tc>
        <w:tc>
          <w:tcPr>
            <w:tcW w:w="1800" w:type="dxa"/>
          </w:tcPr>
          <w:p w14:paraId="0553A5BE" w14:textId="77777777" w:rsidR="00D25BDC" w:rsidRPr="00FD0425" w:rsidRDefault="00D25BDC" w:rsidP="00090902">
            <w:pPr>
              <w:pStyle w:val="TAL"/>
              <w:rPr>
                <w:lang w:eastAsia="ja-JP"/>
              </w:rPr>
            </w:pPr>
            <w:r w:rsidRPr="00FD0425">
              <w:rPr>
                <w:rFonts w:eastAsia="Batang" w:cs="Arial"/>
                <w:lang w:eastAsia="ja-JP"/>
              </w:rPr>
              <w:t>Includes the necessary parameters for location reporting.</w:t>
            </w:r>
          </w:p>
        </w:tc>
        <w:tc>
          <w:tcPr>
            <w:tcW w:w="1080" w:type="dxa"/>
          </w:tcPr>
          <w:p w14:paraId="750A0A8A" w14:textId="77777777" w:rsidR="00D25BDC" w:rsidRPr="00FD0425" w:rsidRDefault="00D25BDC" w:rsidP="00090902">
            <w:pPr>
              <w:pStyle w:val="TAC"/>
              <w:rPr>
                <w:lang w:eastAsia="ja-JP"/>
              </w:rPr>
            </w:pPr>
            <w:r w:rsidRPr="00FD0425">
              <w:rPr>
                <w:rFonts w:eastAsia="Batang" w:cs="Arial"/>
                <w:lang w:eastAsia="ja-JP"/>
              </w:rPr>
              <w:t>–</w:t>
            </w:r>
          </w:p>
        </w:tc>
        <w:tc>
          <w:tcPr>
            <w:tcW w:w="1137" w:type="dxa"/>
          </w:tcPr>
          <w:p w14:paraId="1D4349E5" w14:textId="77777777" w:rsidR="00D25BDC" w:rsidRPr="00FD0425" w:rsidRDefault="00D25BDC" w:rsidP="00090902">
            <w:pPr>
              <w:pStyle w:val="TAC"/>
              <w:rPr>
                <w:lang w:eastAsia="ja-JP"/>
              </w:rPr>
            </w:pPr>
          </w:p>
        </w:tc>
      </w:tr>
      <w:tr w:rsidR="00D25BDC" w:rsidRPr="00FD0425" w14:paraId="566AB373" w14:textId="77777777" w:rsidTr="00090902">
        <w:tc>
          <w:tcPr>
            <w:tcW w:w="2578" w:type="dxa"/>
          </w:tcPr>
          <w:p w14:paraId="14836BAD" w14:textId="77777777" w:rsidR="00D25BDC" w:rsidRPr="00FD0425" w:rsidRDefault="00D25BDC" w:rsidP="00090902">
            <w:pPr>
              <w:pStyle w:val="TAL"/>
              <w:ind w:left="113"/>
              <w:rPr>
                <w:lang w:eastAsia="ja-JP"/>
              </w:rPr>
            </w:pPr>
            <w:r w:rsidRPr="00FD0425">
              <w:rPr>
                <w:lang w:eastAsia="ja-JP"/>
              </w:rPr>
              <w:t>&gt;Mobility Restriction List</w:t>
            </w:r>
          </w:p>
        </w:tc>
        <w:tc>
          <w:tcPr>
            <w:tcW w:w="1104" w:type="dxa"/>
          </w:tcPr>
          <w:p w14:paraId="10C675BC" w14:textId="77777777" w:rsidR="00D25BDC" w:rsidRPr="00FD0425" w:rsidRDefault="00D25BDC" w:rsidP="00090902">
            <w:pPr>
              <w:pStyle w:val="TAL"/>
              <w:rPr>
                <w:lang w:eastAsia="ja-JP"/>
              </w:rPr>
            </w:pPr>
            <w:r w:rsidRPr="00FD0425">
              <w:rPr>
                <w:lang w:eastAsia="ja-JP"/>
              </w:rPr>
              <w:t>O</w:t>
            </w:r>
          </w:p>
        </w:tc>
        <w:tc>
          <w:tcPr>
            <w:tcW w:w="1526" w:type="dxa"/>
          </w:tcPr>
          <w:p w14:paraId="289F7561" w14:textId="77777777" w:rsidR="00D25BDC" w:rsidRPr="00FD0425" w:rsidRDefault="00D25BDC" w:rsidP="00090902">
            <w:pPr>
              <w:pStyle w:val="TAL"/>
              <w:rPr>
                <w:lang w:eastAsia="ja-JP"/>
              </w:rPr>
            </w:pPr>
          </w:p>
        </w:tc>
        <w:tc>
          <w:tcPr>
            <w:tcW w:w="1260" w:type="dxa"/>
          </w:tcPr>
          <w:p w14:paraId="0866DA0A" w14:textId="77777777" w:rsidR="00D25BDC" w:rsidRPr="00FD0425" w:rsidRDefault="00D25BDC" w:rsidP="00090902">
            <w:pPr>
              <w:pStyle w:val="TAL"/>
              <w:rPr>
                <w:lang w:eastAsia="ja-JP"/>
              </w:rPr>
            </w:pPr>
            <w:r w:rsidRPr="00FD0425">
              <w:rPr>
                <w:lang w:eastAsia="ja-JP"/>
              </w:rPr>
              <w:t>9.2.3.53</w:t>
            </w:r>
          </w:p>
        </w:tc>
        <w:tc>
          <w:tcPr>
            <w:tcW w:w="1800" w:type="dxa"/>
          </w:tcPr>
          <w:p w14:paraId="6CC77644" w14:textId="77777777" w:rsidR="00D25BDC" w:rsidRPr="00FD0425" w:rsidRDefault="00D25BDC" w:rsidP="00090902">
            <w:pPr>
              <w:pStyle w:val="TAL"/>
              <w:rPr>
                <w:lang w:eastAsia="ja-JP"/>
              </w:rPr>
            </w:pPr>
          </w:p>
        </w:tc>
        <w:tc>
          <w:tcPr>
            <w:tcW w:w="1080" w:type="dxa"/>
          </w:tcPr>
          <w:p w14:paraId="3B10F73B" w14:textId="77777777" w:rsidR="00D25BDC" w:rsidRPr="00FD0425" w:rsidRDefault="00D25BDC" w:rsidP="00090902">
            <w:pPr>
              <w:pStyle w:val="TAC"/>
              <w:rPr>
                <w:lang w:eastAsia="ja-JP"/>
              </w:rPr>
            </w:pPr>
            <w:r w:rsidRPr="00FD0425">
              <w:rPr>
                <w:lang w:eastAsia="ja-JP"/>
              </w:rPr>
              <w:t>–</w:t>
            </w:r>
          </w:p>
        </w:tc>
        <w:tc>
          <w:tcPr>
            <w:tcW w:w="1137" w:type="dxa"/>
          </w:tcPr>
          <w:p w14:paraId="14E954E6" w14:textId="77777777" w:rsidR="00D25BDC" w:rsidRPr="00FD0425" w:rsidRDefault="00D25BDC" w:rsidP="00090902">
            <w:pPr>
              <w:pStyle w:val="TAC"/>
              <w:rPr>
                <w:lang w:eastAsia="ja-JP"/>
              </w:rPr>
            </w:pPr>
          </w:p>
        </w:tc>
      </w:tr>
      <w:tr w:rsidR="00D25BDC" w:rsidRPr="00FD0425" w14:paraId="0F258B95" w14:textId="77777777" w:rsidTr="00090902">
        <w:tc>
          <w:tcPr>
            <w:tcW w:w="2578" w:type="dxa"/>
          </w:tcPr>
          <w:p w14:paraId="56732FF2" w14:textId="77777777" w:rsidR="00D25BDC" w:rsidRPr="00FD0425" w:rsidRDefault="00D25BDC" w:rsidP="00090902">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C0349B5" w14:textId="77777777" w:rsidR="00D25BDC" w:rsidRPr="00FD0425" w:rsidRDefault="00D25BDC" w:rsidP="00090902">
            <w:pPr>
              <w:pStyle w:val="TAL"/>
              <w:rPr>
                <w:lang w:eastAsia="ja-JP"/>
              </w:rPr>
            </w:pPr>
            <w:r w:rsidRPr="00FF1BAF">
              <w:rPr>
                <w:lang w:eastAsia="ja-JP"/>
              </w:rPr>
              <w:t>O</w:t>
            </w:r>
          </w:p>
        </w:tc>
        <w:tc>
          <w:tcPr>
            <w:tcW w:w="1526" w:type="dxa"/>
          </w:tcPr>
          <w:p w14:paraId="452F62B8" w14:textId="77777777" w:rsidR="00D25BDC" w:rsidRPr="00FD0425" w:rsidRDefault="00D25BDC" w:rsidP="00090902">
            <w:pPr>
              <w:pStyle w:val="TAL"/>
              <w:rPr>
                <w:lang w:eastAsia="ja-JP"/>
              </w:rPr>
            </w:pPr>
          </w:p>
        </w:tc>
        <w:tc>
          <w:tcPr>
            <w:tcW w:w="1260" w:type="dxa"/>
          </w:tcPr>
          <w:p w14:paraId="45EB0F00" w14:textId="77777777" w:rsidR="00D25BDC" w:rsidRPr="00FF1BAF" w:rsidRDefault="00D25BDC" w:rsidP="00090902">
            <w:pPr>
              <w:pStyle w:val="TAL"/>
              <w:rPr>
                <w:lang w:eastAsia="ja-JP"/>
              </w:rPr>
            </w:pPr>
            <w:r w:rsidRPr="00FF1BAF">
              <w:rPr>
                <w:lang w:eastAsia="ja-JP"/>
              </w:rPr>
              <w:t>MDT PLMN List</w:t>
            </w:r>
          </w:p>
          <w:p w14:paraId="65AB4AE4" w14:textId="77777777" w:rsidR="00D25BDC" w:rsidRPr="00FD0425" w:rsidRDefault="00D25BDC" w:rsidP="00090902">
            <w:pPr>
              <w:pStyle w:val="TAL"/>
              <w:rPr>
                <w:lang w:eastAsia="ja-JP"/>
              </w:rPr>
            </w:pPr>
            <w:r w:rsidRPr="00FF1BAF">
              <w:rPr>
                <w:lang w:eastAsia="ja-JP"/>
              </w:rPr>
              <w:t>9.2.</w:t>
            </w:r>
            <w:r>
              <w:rPr>
                <w:lang w:eastAsia="ja-JP"/>
              </w:rPr>
              <w:t>3.133</w:t>
            </w:r>
          </w:p>
        </w:tc>
        <w:tc>
          <w:tcPr>
            <w:tcW w:w="1800" w:type="dxa"/>
          </w:tcPr>
          <w:p w14:paraId="7764E923" w14:textId="77777777" w:rsidR="00D25BDC" w:rsidRPr="00FD0425" w:rsidRDefault="00D25BDC" w:rsidP="00090902">
            <w:pPr>
              <w:pStyle w:val="TAL"/>
              <w:rPr>
                <w:lang w:eastAsia="ja-JP"/>
              </w:rPr>
            </w:pPr>
          </w:p>
        </w:tc>
        <w:tc>
          <w:tcPr>
            <w:tcW w:w="1080" w:type="dxa"/>
          </w:tcPr>
          <w:p w14:paraId="7550DB86" w14:textId="77777777" w:rsidR="00D25BDC" w:rsidRPr="00FD0425" w:rsidRDefault="00D25BDC" w:rsidP="00090902">
            <w:pPr>
              <w:pStyle w:val="TAC"/>
              <w:rPr>
                <w:lang w:eastAsia="ja-JP"/>
              </w:rPr>
            </w:pPr>
            <w:r w:rsidRPr="00FF1BAF">
              <w:t>YES</w:t>
            </w:r>
          </w:p>
        </w:tc>
        <w:tc>
          <w:tcPr>
            <w:tcW w:w="1137" w:type="dxa"/>
          </w:tcPr>
          <w:p w14:paraId="3A028E9A" w14:textId="77777777" w:rsidR="00D25BDC" w:rsidRPr="00FD0425" w:rsidRDefault="00D25BDC" w:rsidP="00090902">
            <w:pPr>
              <w:pStyle w:val="TAC"/>
              <w:rPr>
                <w:lang w:eastAsia="ja-JP"/>
              </w:rPr>
            </w:pPr>
            <w:r w:rsidRPr="00FF1BAF">
              <w:t>ignore</w:t>
            </w:r>
          </w:p>
        </w:tc>
      </w:tr>
      <w:tr w:rsidR="00D25BDC" w:rsidRPr="00FD0425" w14:paraId="06024C77" w14:textId="77777777" w:rsidTr="00090902">
        <w:tc>
          <w:tcPr>
            <w:tcW w:w="2578" w:type="dxa"/>
          </w:tcPr>
          <w:p w14:paraId="2E687A3E" w14:textId="77777777" w:rsidR="00D25BDC" w:rsidRPr="00FD0425" w:rsidRDefault="00D25BDC" w:rsidP="00090902">
            <w:pPr>
              <w:pStyle w:val="TAL"/>
              <w:ind w:left="113"/>
              <w:rPr>
                <w:lang w:eastAsia="ja-JP"/>
              </w:rPr>
            </w:pPr>
            <w:r>
              <w:rPr>
                <w:lang w:eastAsia="ja-JP"/>
              </w:rPr>
              <w:t>&gt;5GC Mobility Restriction List Container</w:t>
            </w:r>
          </w:p>
        </w:tc>
        <w:tc>
          <w:tcPr>
            <w:tcW w:w="1104" w:type="dxa"/>
          </w:tcPr>
          <w:p w14:paraId="79266F51" w14:textId="77777777" w:rsidR="00D25BDC" w:rsidRPr="00FD0425" w:rsidRDefault="00D25BDC" w:rsidP="00090902">
            <w:pPr>
              <w:pStyle w:val="TAL"/>
              <w:rPr>
                <w:lang w:eastAsia="ja-JP"/>
              </w:rPr>
            </w:pPr>
            <w:r>
              <w:rPr>
                <w:lang w:eastAsia="ja-JP"/>
              </w:rPr>
              <w:t>O</w:t>
            </w:r>
          </w:p>
        </w:tc>
        <w:tc>
          <w:tcPr>
            <w:tcW w:w="1526" w:type="dxa"/>
          </w:tcPr>
          <w:p w14:paraId="52896B9D" w14:textId="77777777" w:rsidR="00D25BDC" w:rsidRPr="00FD0425" w:rsidRDefault="00D25BDC" w:rsidP="00090902">
            <w:pPr>
              <w:pStyle w:val="TAL"/>
              <w:rPr>
                <w:lang w:eastAsia="ja-JP"/>
              </w:rPr>
            </w:pPr>
          </w:p>
        </w:tc>
        <w:tc>
          <w:tcPr>
            <w:tcW w:w="1260" w:type="dxa"/>
          </w:tcPr>
          <w:p w14:paraId="7CF2432B" w14:textId="77777777" w:rsidR="00D25BDC" w:rsidRPr="00FD0425" w:rsidRDefault="00D25BDC" w:rsidP="00090902">
            <w:pPr>
              <w:pStyle w:val="TAL"/>
              <w:rPr>
                <w:lang w:eastAsia="ja-JP"/>
              </w:rPr>
            </w:pPr>
            <w:r>
              <w:rPr>
                <w:lang w:eastAsia="ja-JP"/>
              </w:rPr>
              <w:t>9.2.3.100</w:t>
            </w:r>
          </w:p>
        </w:tc>
        <w:tc>
          <w:tcPr>
            <w:tcW w:w="1800" w:type="dxa"/>
          </w:tcPr>
          <w:p w14:paraId="7507C05B" w14:textId="77777777" w:rsidR="00D25BDC" w:rsidRPr="00FD0425" w:rsidRDefault="00D25BDC" w:rsidP="00090902">
            <w:pPr>
              <w:pStyle w:val="TAL"/>
              <w:rPr>
                <w:lang w:eastAsia="ja-JP"/>
              </w:rPr>
            </w:pPr>
          </w:p>
        </w:tc>
        <w:tc>
          <w:tcPr>
            <w:tcW w:w="1080" w:type="dxa"/>
          </w:tcPr>
          <w:p w14:paraId="456B4716" w14:textId="77777777" w:rsidR="00D25BDC" w:rsidRPr="00FD0425" w:rsidRDefault="00D25BDC" w:rsidP="00090902">
            <w:pPr>
              <w:pStyle w:val="TAC"/>
              <w:rPr>
                <w:lang w:eastAsia="ja-JP"/>
              </w:rPr>
            </w:pPr>
            <w:r>
              <w:rPr>
                <w:lang w:eastAsia="ja-JP"/>
              </w:rPr>
              <w:t>YES</w:t>
            </w:r>
          </w:p>
        </w:tc>
        <w:tc>
          <w:tcPr>
            <w:tcW w:w="1137" w:type="dxa"/>
          </w:tcPr>
          <w:p w14:paraId="3F9303B7" w14:textId="77777777" w:rsidR="00D25BDC" w:rsidRPr="00FD0425" w:rsidRDefault="00D25BDC" w:rsidP="00090902">
            <w:pPr>
              <w:pStyle w:val="TAC"/>
              <w:rPr>
                <w:lang w:eastAsia="ja-JP"/>
              </w:rPr>
            </w:pPr>
            <w:r>
              <w:rPr>
                <w:lang w:eastAsia="ja-JP"/>
              </w:rPr>
              <w:t>ignore</w:t>
            </w:r>
          </w:p>
        </w:tc>
      </w:tr>
      <w:tr w:rsidR="00D25BDC" w:rsidRPr="00FD0425" w14:paraId="2A20AC7C" w14:textId="77777777" w:rsidTr="00090902">
        <w:tc>
          <w:tcPr>
            <w:tcW w:w="2578" w:type="dxa"/>
          </w:tcPr>
          <w:p w14:paraId="213C2190" w14:textId="77777777" w:rsidR="00D25BDC" w:rsidRDefault="00D25BDC" w:rsidP="00090902">
            <w:pPr>
              <w:pStyle w:val="TAL"/>
              <w:ind w:left="113"/>
              <w:rPr>
                <w:lang w:eastAsia="ja-JP"/>
              </w:rPr>
            </w:pPr>
            <w:bookmarkStart w:id="175" w:name="_Hlk44414173"/>
            <w:r w:rsidRPr="00FA5057">
              <w:rPr>
                <w:rFonts w:cs="Arial"/>
                <w:szCs w:val="18"/>
              </w:rPr>
              <w:t>&gt;NR UE Sidelink Aggregate Maximum Bit Rate</w:t>
            </w:r>
          </w:p>
        </w:tc>
        <w:tc>
          <w:tcPr>
            <w:tcW w:w="1104" w:type="dxa"/>
          </w:tcPr>
          <w:p w14:paraId="1AE04ADC" w14:textId="77777777" w:rsidR="00D25BDC" w:rsidRDefault="00D25BDC" w:rsidP="00090902">
            <w:pPr>
              <w:pStyle w:val="TAL"/>
              <w:rPr>
                <w:lang w:eastAsia="ja-JP"/>
              </w:rPr>
            </w:pPr>
            <w:r w:rsidRPr="00FA5057">
              <w:rPr>
                <w:rFonts w:cs="Arial"/>
                <w:szCs w:val="18"/>
              </w:rPr>
              <w:t>O</w:t>
            </w:r>
          </w:p>
        </w:tc>
        <w:tc>
          <w:tcPr>
            <w:tcW w:w="1526" w:type="dxa"/>
          </w:tcPr>
          <w:p w14:paraId="29A4A095" w14:textId="77777777" w:rsidR="00D25BDC" w:rsidRPr="00FD0425" w:rsidRDefault="00D25BDC" w:rsidP="00090902">
            <w:pPr>
              <w:pStyle w:val="TAL"/>
              <w:rPr>
                <w:lang w:eastAsia="ja-JP"/>
              </w:rPr>
            </w:pPr>
          </w:p>
        </w:tc>
        <w:tc>
          <w:tcPr>
            <w:tcW w:w="1260" w:type="dxa"/>
          </w:tcPr>
          <w:p w14:paraId="2BB1329F" w14:textId="77777777" w:rsidR="00D25BDC" w:rsidRDefault="00D25BDC" w:rsidP="00090902">
            <w:pPr>
              <w:pStyle w:val="TAL"/>
              <w:rPr>
                <w:lang w:eastAsia="ja-JP"/>
              </w:rPr>
            </w:pPr>
            <w:r w:rsidRPr="00FA5057">
              <w:rPr>
                <w:rFonts w:cs="Arial"/>
                <w:szCs w:val="18"/>
              </w:rPr>
              <w:t>9.2.3.</w:t>
            </w:r>
            <w:r>
              <w:rPr>
                <w:rFonts w:cs="Arial"/>
                <w:szCs w:val="18"/>
              </w:rPr>
              <w:t>107</w:t>
            </w:r>
          </w:p>
        </w:tc>
        <w:tc>
          <w:tcPr>
            <w:tcW w:w="1800" w:type="dxa"/>
          </w:tcPr>
          <w:p w14:paraId="47EFC3F8" w14:textId="77777777" w:rsidR="00D25BDC" w:rsidRPr="00FD0425" w:rsidRDefault="00D25BDC" w:rsidP="00090902">
            <w:pPr>
              <w:pStyle w:val="TAL"/>
              <w:rPr>
                <w:lang w:eastAsia="ja-JP"/>
              </w:rPr>
            </w:pPr>
            <w:r w:rsidRPr="00FA5057">
              <w:rPr>
                <w:rFonts w:cs="Arial"/>
                <w:szCs w:val="18"/>
              </w:rPr>
              <w:t>This IE applies only if the UE is authorized for NR V2X services.</w:t>
            </w:r>
          </w:p>
        </w:tc>
        <w:tc>
          <w:tcPr>
            <w:tcW w:w="1080" w:type="dxa"/>
          </w:tcPr>
          <w:p w14:paraId="543DE280" w14:textId="77777777" w:rsidR="00D25BDC" w:rsidRDefault="00D25BDC" w:rsidP="00090902">
            <w:pPr>
              <w:pStyle w:val="TAC"/>
              <w:rPr>
                <w:lang w:eastAsia="ja-JP"/>
              </w:rPr>
            </w:pPr>
            <w:r w:rsidRPr="00FA5057">
              <w:rPr>
                <w:rFonts w:cs="Arial"/>
                <w:szCs w:val="18"/>
              </w:rPr>
              <w:t>YES</w:t>
            </w:r>
          </w:p>
        </w:tc>
        <w:tc>
          <w:tcPr>
            <w:tcW w:w="1137" w:type="dxa"/>
          </w:tcPr>
          <w:p w14:paraId="6527276F" w14:textId="77777777" w:rsidR="00D25BDC" w:rsidRDefault="00D25BDC" w:rsidP="00090902">
            <w:pPr>
              <w:pStyle w:val="TAC"/>
              <w:rPr>
                <w:lang w:eastAsia="ja-JP"/>
              </w:rPr>
            </w:pPr>
            <w:r w:rsidRPr="00FA5057">
              <w:rPr>
                <w:rFonts w:cs="Arial"/>
                <w:szCs w:val="18"/>
              </w:rPr>
              <w:t>ignore</w:t>
            </w:r>
          </w:p>
        </w:tc>
      </w:tr>
      <w:bookmarkEnd w:id="175"/>
      <w:tr w:rsidR="00D25BDC" w:rsidRPr="00FD0425" w14:paraId="6EFD117B" w14:textId="77777777" w:rsidTr="00090902">
        <w:tc>
          <w:tcPr>
            <w:tcW w:w="2578" w:type="dxa"/>
          </w:tcPr>
          <w:p w14:paraId="4285DEBF" w14:textId="77777777" w:rsidR="00D25BDC" w:rsidRDefault="00D25BDC" w:rsidP="00090902">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24BF2D17" w14:textId="77777777" w:rsidR="00D25BDC" w:rsidRDefault="00D25BDC" w:rsidP="00090902">
            <w:pPr>
              <w:pStyle w:val="TAL"/>
              <w:rPr>
                <w:lang w:eastAsia="ja-JP"/>
              </w:rPr>
            </w:pPr>
            <w:r w:rsidRPr="00FA5057">
              <w:rPr>
                <w:rFonts w:cs="Arial"/>
                <w:szCs w:val="18"/>
                <w:lang w:eastAsia="zh-CN"/>
              </w:rPr>
              <w:t>O</w:t>
            </w:r>
          </w:p>
        </w:tc>
        <w:tc>
          <w:tcPr>
            <w:tcW w:w="1526" w:type="dxa"/>
          </w:tcPr>
          <w:p w14:paraId="55318DD1" w14:textId="77777777" w:rsidR="00D25BDC" w:rsidRPr="00FD0425" w:rsidRDefault="00D25BDC" w:rsidP="00090902">
            <w:pPr>
              <w:pStyle w:val="TAL"/>
              <w:rPr>
                <w:lang w:eastAsia="ja-JP"/>
              </w:rPr>
            </w:pPr>
          </w:p>
        </w:tc>
        <w:tc>
          <w:tcPr>
            <w:tcW w:w="1260" w:type="dxa"/>
          </w:tcPr>
          <w:p w14:paraId="691A692F" w14:textId="77777777" w:rsidR="00D25BDC" w:rsidRDefault="00D25BDC" w:rsidP="00090902">
            <w:pPr>
              <w:pStyle w:val="TAL"/>
              <w:rPr>
                <w:lang w:eastAsia="ja-JP"/>
              </w:rPr>
            </w:pPr>
            <w:r w:rsidRPr="00FA5057">
              <w:rPr>
                <w:rFonts w:cs="Arial"/>
                <w:szCs w:val="18"/>
              </w:rPr>
              <w:t>9.2.3.</w:t>
            </w:r>
            <w:r>
              <w:rPr>
                <w:rFonts w:cs="Arial"/>
                <w:szCs w:val="18"/>
              </w:rPr>
              <w:t>108</w:t>
            </w:r>
          </w:p>
        </w:tc>
        <w:tc>
          <w:tcPr>
            <w:tcW w:w="1800" w:type="dxa"/>
          </w:tcPr>
          <w:p w14:paraId="35421D3F" w14:textId="77777777" w:rsidR="00D25BDC" w:rsidRPr="00FD0425" w:rsidRDefault="00D25BDC" w:rsidP="0009090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468C650" w14:textId="77777777" w:rsidR="00D25BDC" w:rsidRDefault="00D25BDC" w:rsidP="00090902">
            <w:pPr>
              <w:pStyle w:val="TAC"/>
              <w:rPr>
                <w:lang w:eastAsia="ja-JP"/>
              </w:rPr>
            </w:pPr>
            <w:r w:rsidRPr="00FA5057">
              <w:rPr>
                <w:rFonts w:cs="Arial"/>
                <w:szCs w:val="18"/>
              </w:rPr>
              <w:t>YES</w:t>
            </w:r>
          </w:p>
        </w:tc>
        <w:tc>
          <w:tcPr>
            <w:tcW w:w="1137" w:type="dxa"/>
          </w:tcPr>
          <w:p w14:paraId="028CCF65" w14:textId="77777777" w:rsidR="00D25BDC" w:rsidRDefault="00D25BDC" w:rsidP="00090902">
            <w:pPr>
              <w:pStyle w:val="TAC"/>
              <w:rPr>
                <w:lang w:eastAsia="ja-JP"/>
              </w:rPr>
            </w:pPr>
            <w:r w:rsidRPr="00FA5057">
              <w:rPr>
                <w:rFonts w:cs="Arial"/>
                <w:szCs w:val="18"/>
              </w:rPr>
              <w:t>ignore</w:t>
            </w:r>
          </w:p>
        </w:tc>
      </w:tr>
      <w:tr w:rsidR="00D25BDC" w:rsidRPr="00FD0425" w14:paraId="00B3903F" w14:textId="77777777" w:rsidTr="00090902">
        <w:tc>
          <w:tcPr>
            <w:tcW w:w="2578" w:type="dxa"/>
          </w:tcPr>
          <w:p w14:paraId="7D9499F0" w14:textId="77777777" w:rsidR="00D25BDC" w:rsidRPr="00FA5057" w:rsidRDefault="00D25BDC" w:rsidP="0009090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48E27F80" w14:textId="77777777" w:rsidR="00D25BDC" w:rsidRPr="00FA5057" w:rsidRDefault="00D25BDC" w:rsidP="00090902">
            <w:pPr>
              <w:pStyle w:val="TAL"/>
              <w:rPr>
                <w:rFonts w:cs="Arial"/>
                <w:szCs w:val="18"/>
                <w:lang w:eastAsia="zh-CN"/>
              </w:rPr>
            </w:pPr>
            <w:r>
              <w:rPr>
                <w:rFonts w:hint="eastAsia"/>
                <w:lang w:eastAsia="zh-CN"/>
              </w:rPr>
              <w:t>O</w:t>
            </w:r>
          </w:p>
        </w:tc>
        <w:tc>
          <w:tcPr>
            <w:tcW w:w="1526" w:type="dxa"/>
          </w:tcPr>
          <w:p w14:paraId="34424052" w14:textId="77777777" w:rsidR="00D25BDC" w:rsidRPr="00FD0425" w:rsidRDefault="00D25BDC" w:rsidP="00090902">
            <w:pPr>
              <w:pStyle w:val="TAL"/>
              <w:rPr>
                <w:lang w:eastAsia="ja-JP"/>
              </w:rPr>
            </w:pPr>
          </w:p>
        </w:tc>
        <w:tc>
          <w:tcPr>
            <w:tcW w:w="1260" w:type="dxa"/>
          </w:tcPr>
          <w:p w14:paraId="6CAA5610" w14:textId="77777777" w:rsidR="00D25BDC" w:rsidRPr="00FA5057" w:rsidRDefault="00D25BDC" w:rsidP="00090902">
            <w:pPr>
              <w:pStyle w:val="TAL"/>
              <w:rPr>
                <w:rFonts w:cs="Arial"/>
                <w:szCs w:val="18"/>
              </w:rPr>
            </w:pPr>
            <w:r>
              <w:rPr>
                <w:rFonts w:hint="eastAsia"/>
                <w:lang w:eastAsia="zh-CN"/>
              </w:rPr>
              <w:t>9.2.3.</w:t>
            </w:r>
            <w:r>
              <w:rPr>
                <w:lang w:eastAsia="zh-CN"/>
              </w:rPr>
              <w:t>138</w:t>
            </w:r>
          </w:p>
        </w:tc>
        <w:tc>
          <w:tcPr>
            <w:tcW w:w="1800" w:type="dxa"/>
          </w:tcPr>
          <w:p w14:paraId="5DB4A091" w14:textId="77777777" w:rsidR="00D25BDC" w:rsidRPr="00FA5057" w:rsidRDefault="00D25BDC" w:rsidP="00090902">
            <w:pPr>
              <w:pStyle w:val="TAL"/>
              <w:rPr>
                <w:rFonts w:eastAsia="Malgun Gothic" w:cs="Arial"/>
                <w:szCs w:val="18"/>
                <w:lang w:eastAsia="ja-JP"/>
              </w:rPr>
            </w:pPr>
          </w:p>
        </w:tc>
        <w:tc>
          <w:tcPr>
            <w:tcW w:w="1080" w:type="dxa"/>
          </w:tcPr>
          <w:p w14:paraId="7580C525" w14:textId="77777777" w:rsidR="00D25BDC" w:rsidRPr="00FA5057" w:rsidRDefault="00D25BDC" w:rsidP="00090902">
            <w:pPr>
              <w:pStyle w:val="TAC"/>
              <w:rPr>
                <w:rFonts w:cs="Arial"/>
                <w:szCs w:val="18"/>
              </w:rPr>
            </w:pPr>
            <w:r>
              <w:rPr>
                <w:rFonts w:hint="eastAsia"/>
                <w:lang w:eastAsia="zh-CN"/>
              </w:rPr>
              <w:t>YES</w:t>
            </w:r>
          </w:p>
        </w:tc>
        <w:tc>
          <w:tcPr>
            <w:tcW w:w="1137" w:type="dxa"/>
          </w:tcPr>
          <w:p w14:paraId="681820EA" w14:textId="77777777" w:rsidR="00D25BDC" w:rsidRPr="00FA5057" w:rsidRDefault="00D25BDC" w:rsidP="00090902">
            <w:pPr>
              <w:pStyle w:val="TAC"/>
              <w:rPr>
                <w:rFonts w:cs="Arial"/>
                <w:szCs w:val="18"/>
              </w:rPr>
            </w:pPr>
            <w:r>
              <w:rPr>
                <w:rFonts w:hint="eastAsia"/>
                <w:lang w:eastAsia="zh-CN"/>
              </w:rPr>
              <w:t>reject</w:t>
            </w:r>
          </w:p>
        </w:tc>
      </w:tr>
      <w:tr w:rsidR="00D25BDC" w:rsidRPr="00FD0425" w14:paraId="498ACD9A" w14:textId="77777777" w:rsidTr="00090902">
        <w:tc>
          <w:tcPr>
            <w:tcW w:w="2578" w:type="dxa"/>
          </w:tcPr>
          <w:p w14:paraId="03B16F32" w14:textId="77777777" w:rsidR="00D25BDC" w:rsidRPr="00FD0425" w:rsidRDefault="00D25BDC" w:rsidP="00090902">
            <w:pPr>
              <w:pStyle w:val="TAL"/>
            </w:pPr>
            <w:r w:rsidRPr="00FD0425">
              <w:rPr>
                <w:rFonts w:eastAsia="Batang"/>
              </w:rPr>
              <w:t>Trace Activation</w:t>
            </w:r>
          </w:p>
        </w:tc>
        <w:tc>
          <w:tcPr>
            <w:tcW w:w="1104" w:type="dxa"/>
          </w:tcPr>
          <w:p w14:paraId="49038E62" w14:textId="77777777" w:rsidR="00D25BDC" w:rsidRPr="00FD0425" w:rsidRDefault="00D25BDC" w:rsidP="00090902">
            <w:pPr>
              <w:pStyle w:val="TAL"/>
              <w:rPr>
                <w:lang w:eastAsia="ja-JP"/>
              </w:rPr>
            </w:pPr>
            <w:r w:rsidRPr="00FD0425">
              <w:rPr>
                <w:rFonts w:eastAsia="Batang" w:cs="Arial"/>
                <w:lang w:eastAsia="ja-JP"/>
              </w:rPr>
              <w:t>O</w:t>
            </w:r>
          </w:p>
        </w:tc>
        <w:tc>
          <w:tcPr>
            <w:tcW w:w="1526" w:type="dxa"/>
          </w:tcPr>
          <w:p w14:paraId="287A13F0" w14:textId="77777777" w:rsidR="00D25BDC" w:rsidRPr="00FD0425" w:rsidRDefault="00D25BDC" w:rsidP="00090902">
            <w:pPr>
              <w:pStyle w:val="TAL"/>
              <w:rPr>
                <w:lang w:eastAsia="ja-JP"/>
              </w:rPr>
            </w:pPr>
          </w:p>
        </w:tc>
        <w:tc>
          <w:tcPr>
            <w:tcW w:w="1260" w:type="dxa"/>
          </w:tcPr>
          <w:p w14:paraId="6E5B999A" w14:textId="77777777" w:rsidR="00D25BDC" w:rsidRPr="00FD0425" w:rsidRDefault="00D25BDC" w:rsidP="00090902">
            <w:pPr>
              <w:pStyle w:val="TAL"/>
              <w:rPr>
                <w:lang w:eastAsia="ja-JP"/>
              </w:rPr>
            </w:pPr>
            <w:r w:rsidRPr="00FD0425">
              <w:rPr>
                <w:rFonts w:eastAsia="Batang" w:cs="Arial"/>
                <w:lang w:eastAsia="ja-JP"/>
              </w:rPr>
              <w:t>9.2.3.55</w:t>
            </w:r>
          </w:p>
        </w:tc>
        <w:tc>
          <w:tcPr>
            <w:tcW w:w="1800" w:type="dxa"/>
          </w:tcPr>
          <w:p w14:paraId="4B20AAB9" w14:textId="77777777" w:rsidR="00D25BDC" w:rsidRPr="00FD0425" w:rsidRDefault="00D25BDC" w:rsidP="00090902">
            <w:pPr>
              <w:pStyle w:val="TAL"/>
            </w:pPr>
          </w:p>
        </w:tc>
        <w:tc>
          <w:tcPr>
            <w:tcW w:w="1080" w:type="dxa"/>
          </w:tcPr>
          <w:p w14:paraId="3F4245C3" w14:textId="77777777" w:rsidR="00D25BDC" w:rsidRPr="00FD0425" w:rsidRDefault="00D25BDC" w:rsidP="00090902">
            <w:pPr>
              <w:pStyle w:val="TAC"/>
              <w:rPr>
                <w:lang w:eastAsia="ja-JP"/>
              </w:rPr>
            </w:pPr>
            <w:r w:rsidRPr="00FD0425">
              <w:rPr>
                <w:rFonts w:eastAsia="Batang" w:cs="Arial"/>
                <w:lang w:eastAsia="ja-JP"/>
              </w:rPr>
              <w:t>YES</w:t>
            </w:r>
          </w:p>
        </w:tc>
        <w:tc>
          <w:tcPr>
            <w:tcW w:w="1137" w:type="dxa"/>
          </w:tcPr>
          <w:p w14:paraId="6C7B1969" w14:textId="77777777" w:rsidR="00D25BDC" w:rsidRPr="00FD0425" w:rsidRDefault="00D25BDC" w:rsidP="00090902">
            <w:pPr>
              <w:pStyle w:val="TAC"/>
              <w:rPr>
                <w:lang w:eastAsia="ja-JP"/>
              </w:rPr>
            </w:pPr>
            <w:r w:rsidRPr="00FD0425">
              <w:rPr>
                <w:rFonts w:eastAsia="Batang" w:cs="Arial"/>
                <w:lang w:eastAsia="ja-JP"/>
              </w:rPr>
              <w:t>ignore</w:t>
            </w:r>
          </w:p>
        </w:tc>
      </w:tr>
      <w:tr w:rsidR="00D25BDC" w:rsidRPr="00FD0425" w14:paraId="4A04FB95" w14:textId="77777777" w:rsidTr="00090902">
        <w:tc>
          <w:tcPr>
            <w:tcW w:w="2578" w:type="dxa"/>
          </w:tcPr>
          <w:p w14:paraId="6CFE5B8B" w14:textId="77777777" w:rsidR="00D25BDC" w:rsidRPr="00FD0425" w:rsidRDefault="00D25BDC" w:rsidP="00090902">
            <w:pPr>
              <w:pStyle w:val="TAL"/>
            </w:pPr>
            <w:r w:rsidRPr="00FD0425">
              <w:rPr>
                <w:rFonts w:eastAsia="Batang"/>
              </w:rPr>
              <w:t>Masked IMEISV</w:t>
            </w:r>
          </w:p>
        </w:tc>
        <w:tc>
          <w:tcPr>
            <w:tcW w:w="1104" w:type="dxa"/>
          </w:tcPr>
          <w:p w14:paraId="750AD216" w14:textId="77777777" w:rsidR="00D25BDC" w:rsidRPr="00FD0425" w:rsidRDefault="00D25BDC" w:rsidP="00090902">
            <w:pPr>
              <w:pStyle w:val="TAL"/>
              <w:rPr>
                <w:lang w:eastAsia="ja-JP"/>
              </w:rPr>
            </w:pPr>
            <w:r w:rsidRPr="00FD0425">
              <w:rPr>
                <w:rFonts w:eastAsia="Batang" w:cs="Arial"/>
                <w:lang w:eastAsia="ja-JP"/>
              </w:rPr>
              <w:t>O</w:t>
            </w:r>
          </w:p>
        </w:tc>
        <w:tc>
          <w:tcPr>
            <w:tcW w:w="1526" w:type="dxa"/>
          </w:tcPr>
          <w:p w14:paraId="3B2A9A17" w14:textId="77777777" w:rsidR="00D25BDC" w:rsidRPr="00FD0425" w:rsidRDefault="00D25BDC" w:rsidP="00090902">
            <w:pPr>
              <w:pStyle w:val="TAL"/>
              <w:rPr>
                <w:lang w:eastAsia="ja-JP"/>
              </w:rPr>
            </w:pPr>
          </w:p>
        </w:tc>
        <w:tc>
          <w:tcPr>
            <w:tcW w:w="1260" w:type="dxa"/>
          </w:tcPr>
          <w:p w14:paraId="6C66472F" w14:textId="77777777" w:rsidR="00D25BDC" w:rsidRPr="00FD0425" w:rsidRDefault="00D25BDC" w:rsidP="00090902">
            <w:pPr>
              <w:pStyle w:val="TAL"/>
              <w:rPr>
                <w:lang w:eastAsia="ja-JP"/>
              </w:rPr>
            </w:pPr>
            <w:r w:rsidRPr="00FD0425">
              <w:rPr>
                <w:rFonts w:eastAsia="Batang" w:cs="Arial"/>
                <w:lang w:eastAsia="ja-JP"/>
              </w:rPr>
              <w:t>9.2.3.32</w:t>
            </w:r>
          </w:p>
        </w:tc>
        <w:tc>
          <w:tcPr>
            <w:tcW w:w="1800" w:type="dxa"/>
          </w:tcPr>
          <w:p w14:paraId="2AC5C652" w14:textId="77777777" w:rsidR="00D25BDC" w:rsidRPr="00FD0425" w:rsidRDefault="00D25BDC" w:rsidP="00090902">
            <w:pPr>
              <w:pStyle w:val="TAL"/>
              <w:rPr>
                <w:lang w:eastAsia="ja-JP"/>
              </w:rPr>
            </w:pPr>
          </w:p>
        </w:tc>
        <w:tc>
          <w:tcPr>
            <w:tcW w:w="1080" w:type="dxa"/>
          </w:tcPr>
          <w:p w14:paraId="0055EF2A" w14:textId="77777777" w:rsidR="00D25BDC" w:rsidRPr="00FD0425" w:rsidRDefault="00D25BDC" w:rsidP="00090902">
            <w:pPr>
              <w:pStyle w:val="TAC"/>
              <w:rPr>
                <w:lang w:eastAsia="ja-JP"/>
              </w:rPr>
            </w:pPr>
            <w:r w:rsidRPr="00FD0425">
              <w:rPr>
                <w:rFonts w:eastAsia="Batang" w:cs="Arial"/>
                <w:lang w:eastAsia="ja-JP"/>
              </w:rPr>
              <w:t>YES</w:t>
            </w:r>
          </w:p>
        </w:tc>
        <w:tc>
          <w:tcPr>
            <w:tcW w:w="1137" w:type="dxa"/>
          </w:tcPr>
          <w:p w14:paraId="7BC4DAA6" w14:textId="77777777" w:rsidR="00D25BDC" w:rsidRPr="00FD0425" w:rsidRDefault="00D25BDC" w:rsidP="00090902">
            <w:pPr>
              <w:pStyle w:val="TAC"/>
              <w:rPr>
                <w:lang w:eastAsia="ja-JP"/>
              </w:rPr>
            </w:pPr>
            <w:r w:rsidRPr="00FD0425">
              <w:rPr>
                <w:rFonts w:eastAsia="Batang" w:cs="Arial"/>
                <w:lang w:eastAsia="ja-JP"/>
              </w:rPr>
              <w:t>ignore</w:t>
            </w:r>
          </w:p>
        </w:tc>
      </w:tr>
      <w:tr w:rsidR="00D25BDC" w:rsidRPr="00FD0425" w14:paraId="67D1C834" w14:textId="77777777" w:rsidTr="00090902">
        <w:tc>
          <w:tcPr>
            <w:tcW w:w="2578" w:type="dxa"/>
          </w:tcPr>
          <w:p w14:paraId="3C344CEF" w14:textId="77777777" w:rsidR="00D25BDC" w:rsidRPr="00FD0425" w:rsidRDefault="00D25BDC" w:rsidP="00090902">
            <w:pPr>
              <w:pStyle w:val="TAL"/>
              <w:rPr>
                <w:rFonts w:eastAsia="Batang"/>
              </w:rPr>
            </w:pPr>
            <w:r w:rsidRPr="00FD0425">
              <w:rPr>
                <w:rFonts w:eastAsia="Batang"/>
              </w:rPr>
              <w:t>UE History Information</w:t>
            </w:r>
          </w:p>
        </w:tc>
        <w:tc>
          <w:tcPr>
            <w:tcW w:w="1104" w:type="dxa"/>
          </w:tcPr>
          <w:p w14:paraId="3D784371" w14:textId="77777777" w:rsidR="00D25BDC" w:rsidRPr="00FD0425" w:rsidRDefault="00D25BDC" w:rsidP="00090902">
            <w:pPr>
              <w:pStyle w:val="TAL"/>
              <w:rPr>
                <w:rFonts w:eastAsia="Batang" w:cs="Arial"/>
                <w:lang w:eastAsia="ja-JP"/>
              </w:rPr>
            </w:pPr>
            <w:r w:rsidRPr="00FD0425">
              <w:rPr>
                <w:rFonts w:eastAsia="Batang" w:cs="Arial"/>
                <w:lang w:eastAsia="ja-JP"/>
              </w:rPr>
              <w:t>M</w:t>
            </w:r>
          </w:p>
        </w:tc>
        <w:tc>
          <w:tcPr>
            <w:tcW w:w="1526" w:type="dxa"/>
          </w:tcPr>
          <w:p w14:paraId="49C01EFE" w14:textId="77777777" w:rsidR="00D25BDC" w:rsidRPr="00FD0425" w:rsidRDefault="00D25BDC" w:rsidP="00090902">
            <w:pPr>
              <w:pStyle w:val="TAL"/>
              <w:rPr>
                <w:lang w:eastAsia="ja-JP"/>
              </w:rPr>
            </w:pPr>
          </w:p>
        </w:tc>
        <w:tc>
          <w:tcPr>
            <w:tcW w:w="1260" w:type="dxa"/>
          </w:tcPr>
          <w:p w14:paraId="6A71C10D" w14:textId="77777777" w:rsidR="00D25BDC" w:rsidRPr="00FD0425" w:rsidRDefault="00D25BDC" w:rsidP="00090902">
            <w:pPr>
              <w:pStyle w:val="TAL"/>
              <w:rPr>
                <w:rFonts w:eastAsia="Batang" w:cs="Arial"/>
                <w:lang w:eastAsia="ja-JP"/>
              </w:rPr>
            </w:pPr>
            <w:r w:rsidRPr="00FD0425">
              <w:rPr>
                <w:rFonts w:eastAsia="Batang" w:cs="Arial"/>
                <w:lang w:eastAsia="ja-JP"/>
              </w:rPr>
              <w:t>9.2.3.64</w:t>
            </w:r>
          </w:p>
        </w:tc>
        <w:tc>
          <w:tcPr>
            <w:tcW w:w="1800" w:type="dxa"/>
          </w:tcPr>
          <w:p w14:paraId="2907F434" w14:textId="77777777" w:rsidR="00D25BDC" w:rsidRPr="00FD0425" w:rsidRDefault="00D25BDC" w:rsidP="00090902">
            <w:pPr>
              <w:pStyle w:val="TAL"/>
              <w:rPr>
                <w:lang w:eastAsia="ja-JP"/>
              </w:rPr>
            </w:pPr>
          </w:p>
        </w:tc>
        <w:tc>
          <w:tcPr>
            <w:tcW w:w="1080" w:type="dxa"/>
          </w:tcPr>
          <w:p w14:paraId="3130389F" w14:textId="77777777" w:rsidR="00D25BDC" w:rsidRPr="00FD0425" w:rsidRDefault="00D25BDC" w:rsidP="00090902">
            <w:pPr>
              <w:pStyle w:val="TAC"/>
              <w:rPr>
                <w:rFonts w:eastAsia="Batang" w:cs="Arial"/>
                <w:lang w:eastAsia="ja-JP"/>
              </w:rPr>
            </w:pPr>
            <w:r w:rsidRPr="00FD0425">
              <w:rPr>
                <w:rFonts w:eastAsia="Batang" w:cs="Arial"/>
                <w:lang w:eastAsia="ja-JP"/>
              </w:rPr>
              <w:t>YES</w:t>
            </w:r>
          </w:p>
        </w:tc>
        <w:tc>
          <w:tcPr>
            <w:tcW w:w="1137" w:type="dxa"/>
          </w:tcPr>
          <w:p w14:paraId="21F8FB6A" w14:textId="77777777" w:rsidR="00D25BDC" w:rsidRPr="00FD0425" w:rsidRDefault="00D25BDC" w:rsidP="00090902">
            <w:pPr>
              <w:pStyle w:val="TAC"/>
              <w:rPr>
                <w:rFonts w:eastAsia="Batang" w:cs="Arial"/>
                <w:lang w:eastAsia="ja-JP"/>
              </w:rPr>
            </w:pPr>
            <w:r w:rsidRPr="00FD0425">
              <w:rPr>
                <w:rFonts w:eastAsia="Batang" w:cs="Arial"/>
                <w:lang w:eastAsia="ja-JP"/>
              </w:rPr>
              <w:t>ignore</w:t>
            </w:r>
          </w:p>
        </w:tc>
      </w:tr>
      <w:tr w:rsidR="00D25BDC" w:rsidRPr="00FD0425" w14:paraId="54FB809F" w14:textId="77777777" w:rsidTr="00090902">
        <w:tc>
          <w:tcPr>
            <w:tcW w:w="2578" w:type="dxa"/>
          </w:tcPr>
          <w:p w14:paraId="75FA63A8" w14:textId="77777777" w:rsidR="00D25BDC" w:rsidRPr="00FD0425" w:rsidRDefault="00D25BDC" w:rsidP="00090902">
            <w:pPr>
              <w:pStyle w:val="TAL"/>
              <w:rPr>
                <w:rFonts w:eastAsia="Batang"/>
                <w:b/>
              </w:rPr>
            </w:pPr>
            <w:r w:rsidRPr="00FD0425">
              <w:rPr>
                <w:rFonts w:eastAsia="Batang"/>
                <w:b/>
              </w:rPr>
              <w:t>UE Context Reference at the S-NG-RAN node</w:t>
            </w:r>
          </w:p>
        </w:tc>
        <w:tc>
          <w:tcPr>
            <w:tcW w:w="1104" w:type="dxa"/>
          </w:tcPr>
          <w:p w14:paraId="21CE0C09" w14:textId="77777777" w:rsidR="00D25BDC" w:rsidRPr="00FD0425" w:rsidRDefault="00D25BDC" w:rsidP="00090902">
            <w:pPr>
              <w:pStyle w:val="TAL"/>
              <w:rPr>
                <w:rFonts w:eastAsia="Batang" w:cs="Arial"/>
                <w:lang w:eastAsia="ja-JP"/>
              </w:rPr>
            </w:pPr>
            <w:r w:rsidRPr="00FD0425">
              <w:rPr>
                <w:rFonts w:eastAsia="Batang" w:cs="Arial"/>
                <w:lang w:eastAsia="ja-JP"/>
              </w:rPr>
              <w:t>O</w:t>
            </w:r>
          </w:p>
        </w:tc>
        <w:tc>
          <w:tcPr>
            <w:tcW w:w="1526" w:type="dxa"/>
          </w:tcPr>
          <w:p w14:paraId="78B06D3D" w14:textId="77777777" w:rsidR="00D25BDC" w:rsidRPr="00FD0425" w:rsidRDefault="00D25BDC" w:rsidP="00090902">
            <w:pPr>
              <w:pStyle w:val="TAL"/>
              <w:rPr>
                <w:lang w:eastAsia="ja-JP"/>
              </w:rPr>
            </w:pPr>
          </w:p>
        </w:tc>
        <w:tc>
          <w:tcPr>
            <w:tcW w:w="1260" w:type="dxa"/>
          </w:tcPr>
          <w:p w14:paraId="235BB14D" w14:textId="77777777" w:rsidR="00D25BDC" w:rsidRPr="00FD0425" w:rsidRDefault="00D25BDC" w:rsidP="00090902">
            <w:pPr>
              <w:pStyle w:val="TAL"/>
              <w:rPr>
                <w:rFonts w:eastAsia="Batang" w:cs="Arial"/>
                <w:lang w:eastAsia="ja-JP"/>
              </w:rPr>
            </w:pPr>
          </w:p>
        </w:tc>
        <w:tc>
          <w:tcPr>
            <w:tcW w:w="1800" w:type="dxa"/>
          </w:tcPr>
          <w:p w14:paraId="0FAD9F6E" w14:textId="77777777" w:rsidR="00D25BDC" w:rsidRPr="00FD0425" w:rsidRDefault="00D25BDC" w:rsidP="00090902">
            <w:pPr>
              <w:pStyle w:val="TAL"/>
              <w:rPr>
                <w:lang w:eastAsia="ja-JP"/>
              </w:rPr>
            </w:pPr>
          </w:p>
        </w:tc>
        <w:tc>
          <w:tcPr>
            <w:tcW w:w="1080" w:type="dxa"/>
          </w:tcPr>
          <w:p w14:paraId="12CA0B3E" w14:textId="77777777" w:rsidR="00D25BDC" w:rsidRPr="00FD0425" w:rsidRDefault="00D25BDC" w:rsidP="00090902">
            <w:pPr>
              <w:pStyle w:val="TAC"/>
              <w:rPr>
                <w:rFonts w:eastAsia="Batang" w:cs="Arial"/>
                <w:lang w:eastAsia="ja-JP"/>
              </w:rPr>
            </w:pPr>
            <w:r w:rsidRPr="00FD0425">
              <w:rPr>
                <w:rFonts w:eastAsia="Batang" w:cs="Arial"/>
                <w:lang w:eastAsia="ja-JP"/>
              </w:rPr>
              <w:t>YES</w:t>
            </w:r>
          </w:p>
        </w:tc>
        <w:tc>
          <w:tcPr>
            <w:tcW w:w="1137" w:type="dxa"/>
          </w:tcPr>
          <w:p w14:paraId="6C1DF98D" w14:textId="77777777" w:rsidR="00D25BDC" w:rsidRPr="00FD0425" w:rsidRDefault="00D25BDC" w:rsidP="00090902">
            <w:pPr>
              <w:pStyle w:val="TAC"/>
              <w:rPr>
                <w:rFonts w:eastAsia="Batang" w:cs="Arial"/>
                <w:lang w:eastAsia="ja-JP"/>
              </w:rPr>
            </w:pPr>
            <w:r w:rsidRPr="00FD0425">
              <w:rPr>
                <w:rFonts w:eastAsia="Batang" w:cs="Arial"/>
                <w:lang w:eastAsia="ja-JP"/>
              </w:rPr>
              <w:t>ignore</w:t>
            </w:r>
          </w:p>
        </w:tc>
      </w:tr>
      <w:tr w:rsidR="00D25BDC" w:rsidRPr="00FD0425" w14:paraId="62C569A4" w14:textId="77777777" w:rsidTr="00090902">
        <w:tc>
          <w:tcPr>
            <w:tcW w:w="2578" w:type="dxa"/>
          </w:tcPr>
          <w:p w14:paraId="4F822AE7" w14:textId="77777777" w:rsidR="00D25BDC" w:rsidRPr="00FD0425" w:rsidRDefault="00D25BDC" w:rsidP="00090902">
            <w:pPr>
              <w:pStyle w:val="TAL"/>
              <w:ind w:left="113"/>
              <w:rPr>
                <w:rFonts w:eastAsia="Batang"/>
              </w:rPr>
            </w:pPr>
            <w:r w:rsidRPr="00FD0425">
              <w:rPr>
                <w:rFonts w:eastAsia="Batang"/>
              </w:rPr>
              <w:t>&gt;</w:t>
            </w:r>
            <w:r w:rsidRPr="00FD0425">
              <w:rPr>
                <w:bCs/>
                <w:lang w:eastAsia="ja-JP"/>
              </w:rPr>
              <w:t>Global NG-RAN Node ID</w:t>
            </w:r>
          </w:p>
        </w:tc>
        <w:tc>
          <w:tcPr>
            <w:tcW w:w="1104" w:type="dxa"/>
          </w:tcPr>
          <w:p w14:paraId="4FB4C346" w14:textId="77777777" w:rsidR="00D25BDC" w:rsidRPr="00FD0425" w:rsidRDefault="00D25BDC" w:rsidP="00090902">
            <w:pPr>
              <w:pStyle w:val="TAL"/>
              <w:rPr>
                <w:rFonts w:eastAsia="Batang" w:cs="Arial"/>
                <w:lang w:eastAsia="ja-JP"/>
              </w:rPr>
            </w:pPr>
            <w:r w:rsidRPr="00FD0425">
              <w:rPr>
                <w:rFonts w:eastAsia="Batang" w:cs="Arial"/>
                <w:lang w:eastAsia="ja-JP"/>
              </w:rPr>
              <w:t>M</w:t>
            </w:r>
          </w:p>
        </w:tc>
        <w:tc>
          <w:tcPr>
            <w:tcW w:w="1526" w:type="dxa"/>
          </w:tcPr>
          <w:p w14:paraId="64B428B9" w14:textId="77777777" w:rsidR="00D25BDC" w:rsidRPr="00FD0425" w:rsidRDefault="00D25BDC" w:rsidP="00090902">
            <w:pPr>
              <w:pStyle w:val="TAL"/>
              <w:rPr>
                <w:lang w:eastAsia="ja-JP"/>
              </w:rPr>
            </w:pPr>
          </w:p>
        </w:tc>
        <w:tc>
          <w:tcPr>
            <w:tcW w:w="1260" w:type="dxa"/>
          </w:tcPr>
          <w:p w14:paraId="6E8B284E" w14:textId="77777777" w:rsidR="00D25BDC" w:rsidRPr="00FD0425" w:rsidRDefault="00D25BDC" w:rsidP="00090902">
            <w:pPr>
              <w:pStyle w:val="TAL"/>
              <w:rPr>
                <w:rFonts w:eastAsia="Batang" w:cs="Arial"/>
                <w:lang w:eastAsia="ja-JP"/>
              </w:rPr>
            </w:pPr>
            <w:r w:rsidRPr="00FD0425">
              <w:rPr>
                <w:rFonts w:eastAsia="Batang" w:cs="Arial"/>
                <w:lang w:eastAsia="ja-JP"/>
              </w:rPr>
              <w:t>9.2.2.3</w:t>
            </w:r>
          </w:p>
        </w:tc>
        <w:tc>
          <w:tcPr>
            <w:tcW w:w="1800" w:type="dxa"/>
          </w:tcPr>
          <w:p w14:paraId="6B963623" w14:textId="77777777" w:rsidR="00D25BDC" w:rsidRPr="00FD0425" w:rsidRDefault="00D25BDC" w:rsidP="00090902">
            <w:pPr>
              <w:pStyle w:val="TAL"/>
              <w:rPr>
                <w:lang w:eastAsia="ja-JP"/>
              </w:rPr>
            </w:pPr>
          </w:p>
        </w:tc>
        <w:tc>
          <w:tcPr>
            <w:tcW w:w="1080" w:type="dxa"/>
          </w:tcPr>
          <w:p w14:paraId="7CA7DC04" w14:textId="77777777" w:rsidR="00D25BDC" w:rsidRPr="00FD0425" w:rsidRDefault="00D25BDC" w:rsidP="00090902">
            <w:pPr>
              <w:pStyle w:val="TAC"/>
              <w:rPr>
                <w:rFonts w:eastAsia="Batang" w:cs="Arial"/>
                <w:lang w:eastAsia="ja-JP"/>
              </w:rPr>
            </w:pPr>
            <w:r w:rsidRPr="00FD0425">
              <w:rPr>
                <w:lang w:eastAsia="ja-JP"/>
              </w:rPr>
              <w:t>–</w:t>
            </w:r>
          </w:p>
        </w:tc>
        <w:tc>
          <w:tcPr>
            <w:tcW w:w="1137" w:type="dxa"/>
          </w:tcPr>
          <w:p w14:paraId="4EB076AB" w14:textId="77777777" w:rsidR="00D25BDC" w:rsidRPr="00FD0425" w:rsidRDefault="00D25BDC" w:rsidP="00090902">
            <w:pPr>
              <w:pStyle w:val="TAC"/>
              <w:rPr>
                <w:rFonts w:eastAsia="Batang" w:cs="Arial"/>
                <w:lang w:eastAsia="ja-JP"/>
              </w:rPr>
            </w:pPr>
          </w:p>
        </w:tc>
      </w:tr>
      <w:tr w:rsidR="00D25BDC" w:rsidRPr="00FD0425" w14:paraId="1DEB0664" w14:textId="77777777" w:rsidTr="00090902">
        <w:tc>
          <w:tcPr>
            <w:tcW w:w="2578" w:type="dxa"/>
          </w:tcPr>
          <w:p w14:paraId="4A72AB85" w14:textId="77777777" w:rsidR="00D25BDC" w:rsidRPr="00FD0425" w:rsidRDefault="00D25BDC" w:rsidP="0009090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2C2AD938" w14:textId="77777777" w:rsidR="00D25BDC" w:rsidRPr="00FD0425" w:rsidRDefault="00D25BDC" w:rsidP="00090902">
            <w:pPr>
              <w:pStyle w:val="TAL"/>
              <w:rPr>
                <w:rFonts w:eastAsia="Batang" w:cs="Arial"/>
                <w:lang w:eastAsia="ja-JP"/>
              </w:rPr>
            </w:pPr>
            <w:r w:rsidRPr="00FD0425">
              <w:rPr>
                <w:rFonts w:eastAsia="Batang" w:cs="Arial"/>
                <w:lang w:eastAsia="ja-JP"/>
              </w:rPr>
              <w:t>M</w:t>
            </w:r>
          </w:p>
        </w:tc>
        <w:tc>
          <w:tcPr>
            <w:tcW w:w="1526" w:type="dxa"/>
          </w:tcPr>
          <w:p w14:paraId="02DC1343" w14:textId="77777777" w:rsidR="00D25BDC" w:rsidRPr="00FD0425" w:rsidRDefault="00D25BDC" w:rsidP="00090902">
            <w:pPr>
              <w:pStyle w:val="TAL"/>
              <w:rPr>
                <w:lang w:eastAsia="ja-JP"/>
              </w:rPr>
            </w:pPr>
          </w:p>
        </w:tc>
        <w:tc>
          <w:tcPr>
            <w:tcW w:w="1260" w:type="dxa"/>
          </w:tcPr>
          <w:p w14:paraId="4FDBA39E" w14:textId="77777777" w:rsidR="00D25BDC" w:rsidRPr="00FD0425" w:rsidRDefault="00D25BDC" w:rsidP="00090902">
            <w:pPr>
              <w:pStyle w:val="TAL"/>
              <w:rPr>
                <w:rFonts w:cs="Arial"/>
                <w:lang w:eastAsia="ja-JP"/>
              </w:rPr>
            </w:pPr>
            <w:r w:rsidRPr="00FD0425">
              <w:rPr>
                <w:rFonts w:cs="Arial"/>
                <w:lang w:eastAsia="ja-JP"/>
              </w:rPr>
              <w:t>NG-RAN node UE XnAP ID</w:t>
            </w:r>
          </w:p>
          <w:p w14:paraId="3820B9AC" w14:textId="77777777" w:rsidR="00D25BDC" w:rsidRPr="00FD0425" w:rsidRDefault="00D25BDC" w:rsidP="00090902">
            <w:pPr>
              <w:pStyle w:val="TAL"/>
              <w:rPr>
                <w:rFonts w:eastAsia="Batang" w:cs="Arial"/>
                <w:lang w:eastAsia="ja-JP"/>
              </w:rPr>
            </w:pPr>
            <w:r w:rsidRPr="00FD0425">
              <w:rPr>
                <w:lang w:eastAsia="ja-JP"/>
              </w:rPr>
              <w:t>9.2.3.16</w:t>
            </w:r>
          </w:p>
        </w:tc>
        <w:tc>
          <w:tcPr>
            <w:tcW w:w="1800" w:type="dxa"/>
          </w:tcPr>
          <w:p w14:paraId="5A7FBAB9" w14:textId="77777777" w:rsidR="00D25BDC" w:rsidRPr="00FD0425" w:rsidRDefault="00D25BDC" w:rsidP="00090902">
            <w:pPr>
              <w:pStyle w:val="TAL"/>
              <w:rPr>
                <w:lang w:eastAsia="ja-JP"/>
              </w:rPr>
            </w:pPr>
          </w:p>
        </w:tc>
        <w:tc>
          <w:tcPr>
            <w:tcW w:w="1080" w:type="dxa"/>
          </w:tcPr>
          <w:p w14:paraId="712B30BB" w14:textId="77777777" w:rsidR="00D25BDC" w:rsidRPr="00FD0425" w:rsidRDefault="00D25BDC" w:rsidP="00090902">
            <w:pPr>
              <w:pStyle w:val="TAC"/>
              <w:rPr>
                <w:rFonts w:eastAsia="Batang" w:cs="Arial"/>
                <w:lang w:eastAsia="ja-JP"/>
              </w:rPr>
            </w:pPr>
            <w:r w:rsidRPr="00FD0425">
              <w:rPr>
                <w:lang w:eastAsia="ja-JP"/>
              </w:rPr>
              <w:t>–</w:t>
            </w:r>
          </w:p>
        </w:tc>
        <w:tc>
          <w:tcPr>
            <w:tcW w:w="1137" w:type="dxa"/>
          </w:tcPr>
          <w:p w14:paraId="20F97ADC" w14:textId="77777777" w:rsidR="00D25BDC" w:rsidRPr="00FD0425" w:rsidRDefault="00D25BDC" w:rsidP="00090902">
            <w:pPr>
              <w:pStyle w:val="TAC"/>
              <w:rPr>
                <w:rFonts w:eastAsia="Batang" w:cs="Arial"/>
                <w:lang w:eastAsia="ja-JP"/>
              </w:rPr>
            </w:pPr>
          </w:p>
        </w:tc>
      </w:tr>
      <w:tr w:rsidR="00D25BDC" w:rsidRPr="00FD0425" w14:paraId="62A3E94F" w14:textId="77777777" w:rsidTr="00090902">
        <w:trPr>
          <w:ins w:id="176" w:author="Nokia" w:date="2021-01-13T09:43:00Z"/>
        </w:trPr>
        <w:tc>
          <w:tcPr>
            <w:tcW w:w="2578" w:type="dxa"/>
          </w:tcPr>
          <w:p w14:paraId="5C60F435" w14:textId="77777777" w:rsidR="00D25BDC" w:rsidRPr="00FD0425" w:rsidRDefault="00D25BDC" w:rsidP="00090902">
            <w:pPr>
              <w:pStyle w:val="TAL"/>
              <w:ind w:left="113"/>
              <w:rPr>
                <w:ins w:id="177" w:author="Nokia" w:date="2021-01-13T09:43:00Z"/>
                <w:rFonts w:eastAsia="Batang"/>
              </w:rPr>
            </w:pPr>
            <w:ins w:id="178" w:author="Nokia" w:date="2021-01-13T09:44:00Z">
              <w:r>
                <w:t>&gt;SCG UE History Information</w:t>
              </w:r>
            </w:ins>
          </w:p>
        </w:tc>
        <w:tc>
          <w:tcPr>
            <w:tcW w:w="1104" w:type="dxa"/>
          </w:tcPr>
          <w:p w14:paraId="0E8572D8" w14:textId="77777777" w:rsidR="00D25BDC" w:rsidRPr="00FD0425" w:rsidRDefault="00D25BDC" w:rsidP="00090902">
            <w:pPr>
              <w:pStyle w:val="TAL"/>
              <w:rPr>
                <w:ins w:id="179" w:author="Nokia" w:date="2021-01-13T09:43:00Z"/>
                <w:rFonts w:eastAsia="Batang" w:cs="Arial"/>
                <w:lang w:eastAsia="ja-JP"/>
              </w:rPr>
            </w:pPr>
            <w:ins w:id="180" w:author="Nokia" w:date="2021-01-13T09:44:00Z">
              <w:r>
                <w:rPr>
                  <w:lang w:eastAsia="zh-CN"/>
                </w:rPr>
                <w:t>O</w:t>
              </w:r>
            </w:ins>
          </w:p>
        </w:tc>
        <w:tc>
          <w:tcPr>
            <w:tcW w:w="1526" w:type="dxa"/>
          </w:tcPr>
          <w:p w14:paraId="309376ED" w14:textId="77777777" w:rsidR="00D25BDC" w:rsidRPr="00FD0425" w:rsidRDefault="00D25BDC" w:rsidP="00090902">
            <w:pPr>
              <w:pStyle w:val="TAL"/>
              <w:rPr>
                <w:ins w:id="181" w:author="Nokia" w:date="2021-01-13T09:43:00Z"/>
                <w:lang w:eastAsia="ja-JP"/>
              </w:rPr>
            </w:pPr>
          </w:p>
        </w:tc>
        <w:tc>
          <w:tcPr>
            <w:tcW w:w="1260" w:type="dxa"/>
          </w:tcPr>
          <w:p w14:paraId="24462D41" w14:textId="77777777" w:rsidR="00D25BDC" w:rsidRPr="00FD0425" w:rsidRDefault="00D25BDC" w:rsidP="00090902">
            <w:pPr>
              <w:pStyle w:val="TAL"/>
              <w:rPr>
                <w:ins w:id="182" w:author="Nokia" w:date="2021-01-13T09:43:00Z"/>
                <w:rFonts w:cs="Arial"/>
                <w:lang w:eastAsia="ja-JP"/>
              </w:rPr>
            </w:pPr>
            <w:ins w:id="183" w:author="Nokia" w:date="2021-01-13T09:44:00Z">
              <w:r>
                <w:rPr>
                  <w:lang w:eastAsia="zh-CN"/>
                </w:rPr>
                <w:t>9.2.3.AA</w:t>
              </w:r>
            </w:ins>
          </w:p>
        </w:tc>
        <w:tc>
          <w:tcPr>
            <w:tcW w:w="1800" w:type="dxa"/>
          </w:tcPr>
          <w:p w14:paraId="3342D135" w14:textId="77777777" w:rsidR="00D25BDC" w:rsidRPr="00FD0425" w:rsidRDefault="00D25BDC" w:rsidP="00090902">
            <w:pPr>
              <w:pStyle w:val="TAL"/>
              <w:rPr>
                <w:ins w:id="184" w:author="Nokia" w:date="2021-01-13T09:43:00Z"/>
                <w:lang w:eastAsia="ja-JP"/>
              </w:rPr>
            </w:pPr>
          </w:p>
        </w:tc>
        <w:tc>
          <w:tcPr>
            <w:tcW w:w="1080" w:type="dxa"/>
          </w:tcPr>
          <w:p w14:paraId="2560B9BE" w14:textId="77777777" w:rsidR="00D25BDC" w:rsidRPr="00FD0425" w:rsidRDefault="00D25BDC" w:rsidP="00090902">
            <w:pPr>
              <w:pStyle w:val="TAC"/>
              <w:rPr>
                <w:ins w:id="185" w:author="Nokia" w:date="2021-01-13T09:43:00Z"/>
                <w:lang w:eastAsia="ja-JP"/>
              </w:rPr>
            </w:pPr>
            <w:ins w:id="186" w:author="Nokia" w:date="2021-01-13T09:44:00Z">
              <w:r>
                <w:rPr>
                  <w:lang w:eastAsia="zh-CN"/>
                </w:rPr>
                <w:t>YES</w:t>
              </w:r>
            </w:ins>
          </w:p>
        </w:tc>
        <w:tc>
          <w:tcPr>
            <w:tcW w:w="1137" w:type="dxa"/>
          </w:tcPr>
          <w:p w14:paraId="0AC27F8D" w14:textId="77777777" w:rsidR="00D25BDC" w:rsidRPr="00FD0425" w:rsidRDefault="00D25BDC" w:rsidP="00090902">
            <w:pPr>
              <w:pStyle w:val="TAC"/>
              <w:rPr>
                <w:ins w:id="187" w:author="Nokia" w:date="2021-01-13T09:43:00Z"/>
                <w:rFonts w:eastAsia="Batang" w:cs="Arial"/>
                <w:lang w:eastAsia="ja-JP"/>
              </w:rPr>
            </w:pPr>
            <w:ins w:id="188" w:author="Nokia" w:date="2021-01-13T09:44:00Z">
              <w:r>
                <w:rPr>
                  <w:lang w:eastAsia="zh-CN"/>
                </w:rPr>
                <w:t>ignore</w:t>
              </w:r>
            </w:ins>
          </w:p>
        </w:tc>
      </w:tr>
      <w:tr w:rsidR="00D25BDC" w:rsidRPr="00FD0425" w14:paraId="58038B04" w14:textId="77777777" w:rsidTr="00090902">
        <w:tc>
          <w:tcPr>
            <w:tcW w:w="2578" w:type="dxa"/>
          </w:tcPr>
          <w:p w14:paraId="453A7888" w14:textId="77777777" w:rsidR="00D25BDC" w:rsidRPr="00FD0425" w:rsidRDefault="00D25BDC" w:rsidP="0009090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F2EC468" w14:textId="77777777" w:rsidR="00D25BDC" w:rsidRPr="00FD0425" w:rsidRDefault="00D25BDC" w:rsidP="00090902">
            <w:pPr>
              <w:pStyle w:val="TAL"/>
              <w:rPr>
                <w:rFonts w:eastAsia="Batang" w:cs="Arial"/>
                <w:lang w:eastAsia="ja-JP"/>
              </w:rPr>
            </w:pPr>
            <w:r>
              <w:rPr>
                <w:rFonts w:eastAsia="Batang" w:cs="Arial"/>
                <w:lang w:eastAsia="ja-JP"/>
              </w:rPr>
              <w:t>O</w:t>
            </w:r>
          </w:p>
        </w:tc>
        <w:tc>
          <w:tcPr>
            <w:tcW w:w="1526" w:type="dxa"/>
          </w:tcPr>
          <w:p w14:paraId="7031C32A" w14:textId="77777777" w:rsidR="00D25BDC" w:rsidRPr="00FD0425" w:rsidRDefault="00D25BDC" w:rsidP="00090902">
            <w:pPr>
              <w:pStyle w:val="TAL"/>
              <w:rPr>
                <w:lang w:eastAsia="ja-JP"/>
              </w:rPr>
            </w:pPr>
          </w:p>
        </w:tc>
        <w:tc>
          <w:tcPr>
            <w:tcW w:w="1260" w:type="dxa"/>
          </w:tcPr>
          <w:p w14:paraId="401905FD" w14:textId="77777777" w:rsidR="00D25BDC" w:rsidRPr="00FD0425" w:rsidRDefault="00D25BDC" w:rsidP="00090902">
            <w:pPr>
              <w:pStyle w:val="TAL"/>
              <w:rPr>
                <w:rFonts w:cs="Arial"/>
                <w:lang w:eastAsia="ja-JP"/>
              </w:rPr>
            </w:pPr>
          </w:p>
        </w:tc>
        <w:tc>
          <w:tcPr>
            <w:tcW w:w="1800" w:type="dxa"/>
          </w:tcPr>
          <w:p w14:paraId="1B078BC3" w14:textId="77777777" w:rsidR="00D25BDC" w:rsidRPr="00FD0425" w:rsidRDefault="00D25BDC" w:rsidP="00090902">
            <w:pPr>
              <w:pStyle w:val="TAL"/>
              <w:rPr>
                <w:lang w:eastAsia="ja-JP"/>
              </w:rPr>
            </w:pPr>
          </w:p>
        </w:tc>
        <w:tc>
          <w:tcPr>
            <w:tcW w:w="1080" w:type="dxa"/>
          </w:tcPr>
          <w:p w14:paraId="0B896AF2" w14:textId="77777777" w:rsidR="00D25BDC" w:rsidRPr="00FD0425" w:rsidRDefault="00D25BDC" w:rsidP="00090902">
            <w:pPr>
              <w:pStyle w:val="TAC"/>
              <w:rPr>
                <w:lang w:eastAsia="ja-JP"/>
              </w:rPr>
            </w:pPr>
            <w:r>
              <w:rPr>
                <w:lang w:eastAsia="ja-JP"/>
              </w:rPr>
              <w:t>YES</w:t>
            </w:r>
          </w:p>
        </w:tc>
        <w:tc>
          <w:tcPr>
            <w:tcW w:w="1137" w:type="dxa"/>
          </w:tcPr>
          <w:p w14:paraId="31D874BF" w14:textId="77777777" w:rsidR="00D25BDC" w:rsidRPr="00FD0425" w:rsidRDefault="00D25BDC" w:rsidP="00090902">
            <w:pPr>
              <w:pStyle w:val="TAC"/>
              <w:rPr>
                <w:rFonts w:eastAsia="Batang" w:cs="Arial"/>
                <w:lang w:eastAsia="ja-JP"/>
              </w:rPr>
            </w:pPr>
            <w:r>
              <w:rPr>
                <w:rFonts w:eastAsia="Batang" w:cs="Arial"/>
                <w:lang w:eastAsia="ja-JP"/>
              </w:rPr>
              <w:t>reject</w:t>
            </w:r>
          </w:p>
        </w:tc>
      </w:tr>
      <w:tr w:rsidR="00D25BDC" w:rsidRPr="00FD0425" w14:paraId="63F57507" w14:textId="77777777" w:rsidTr="00090902">
        <w:tc>
          <w:tcPr>
            <w:tcW w:w="2578" w:type="dxa"/>
          </w:tcPr>
          <w:p w14:paraId="1AF90B2C" w14:textId="77777777" w:rsidR="00D25BDC" w:rsidRPr="00FD0425" w:rsidRDefault="00D25BDC" w:rsidP="00090902">
            <w:pPr>
              <w:pStyle w:val="TAL"/>
              <w:ind w:left="113"/>
              <w:rPr>
                <w:rFonts w:eastAsia="Batang"/>
              </w:rPr>
            </w:pPr>
            <w:r>
              <w:rPr>
                <w:rFonts w:eastAsia="Batang"/>
              </w:rPr>
              <w:t>&gt;CHO Trigger</w:t>
            </w:r>
          </w:p>
        </w:tc>
        <w:tc>
          <w:tcPr>
            <w:tcW w:w="1104" w:type="dxa"/>
          </w:tcPr>
          <w:p w14:paraId="5F2E4DFB" w14:textId="77777777" w:rsidR="00D25BDC" w:rsidRPr="00FD0425" w:rsidRDefault="00D25BDC" w:rsidP="00090902">
            <w:pPr>
              <w:pStyle w:val="TAL"/>
              <w:rPr>
                <w:rFonts w:eastAsia="Batang" w:cs="Arial"/>
                <w:lang w:eastAsia="ja-JP"/>
              </w:rPr>
            </w:pPr>
            <w:r>
              <w:rPr>
                <w:rFonts w:eastAsia="Batang" w:cs="Arial"/>
                <w:lang w:eastAsia="ja-JP"/>
              </w:rPr>
              <w:t>M</w:t>
            </w:r>
          </w:p>
        </w:tc>
        <w:tc>
          <w:tcPr>
            <w:tcW w:w="1526" w:type="dxa"/>
          </w:tcPr>
          <w:p w14:paraId="0E727C77" w14:textId="77777777" w:rsidR="00D25BDC" w:rsidRPr="00FD0425" w:rsidRDefault="00D25BDC" w:rsidP="00090902">
            <w:pPr>
              <w:pStyle w:val="TAL"/>
              <w:rPr>
                <w:lang w:eastAsia="ja-JP"/>
              </w:rPr>
            </w:pPr>
          </w:p>
        </w:tc>
        <w:tc>
          <w:tcPr>
            <w:tcW w:w="1260" w:type="dxa"/>
          </w:tcPr>
          <w:p w14:paraId="591D9262" w14:textId="77777777" w:rsidR="00D25BDC" w:rsidRPr="00FD0425" w:rsidRDefault="00D25BDC" w:rsidP="00090902">
            <w:pPr>
              <w:pStyle w:val="TAL"/>
              <w:rPr>
                <w:rFonts w:cs="Arial"/>
                <w:lang w:eastAsia="ja-JP"/>
              </w:rPr>
            </w:pPr>
            <w:r>
              <w:rPr>
                <w:rFonts w:cs="Arial"/>
                <w:lang w:eastAsia="ja-JP"/>
              </w:rPr>
              <w:t>ENUMERATED (CHO-initiation, CHO-replace, …)</w:t>
            </w:r>
          </w:p>
        </w:tc>
        <w:tc>
          <w:tcPr>
            <w:tcW w:w="1800" w:type="dxa"/>
          </w:tcPr>
          <w:p w14:paraId="5E85996F" w14:textId="77777777" w:rsidR="00D25BDC" w:rsidRPr="00FD0425" w:rsidRDefault="00D25BDC" w:rsidP="00090902">
            <w:pPr>
              <w:pStyle w:val="TAL"/>
              <w:rPr>
                <w:lang w:eastAsia="ja-JP"/>
              </w:rPr>
            </w:pPr>
          </w:p>
        </w:tc>
        <w:tc>
          <w:tcPr>
            <w:tcW w:w="1080" w:type="dxa"/>
          </w:tcPr>
          <w:p w14:paraId="465C1D60" w14:textId="77777777" w:rsidR="00D25BDC" w:rsidRPr="00FD0425" w:rsidRDefault="00D25BDC" w:rsidP="00090902">
            <w:pPr>
              <w:pStyle w:val="TAC"/>
              <w:rPr>
                <w:lang w:eastAsia="ja-JP"/>
              </w:rPr>
            </w:pPr>
            <w:r w:rsidRPr="00271B84">
              <w:rPr>
                <w:lang w:eastAsia="ja-JP"/>
              </w:rPr>
              <w:t>–</w:t>
            </w:r>
          </w:p>
        </w:tc>
        <w:tc>
          <w:tcPr>
            <w:tcW w:w="1137" w:type="dxa"/>
          </w:tcPr>
          <w:p w14:paraId="56DFD4D9" w14:textId="77777777" w:rsidR="00D25BDC" w:rsidRPr="00FD0425" w:rsidRDefault="00D25BDC" w:rsidP="00090902">
            <w:pPr>
              <w:pStyle w:val="TAC"/>
              <w:rPr>
                <w:rFonts w:eastAsia="Batang" w:cs="Arial"/>
                <w:lang w:eastAsia="ja-JP"/>
              </w:rPr>
            </w:pPr>
          </w:p>
        </w:tc>
      </w:tr>
      <w:tr w:rsidR="00D25BDC" w:rsidRPr="00FD0425" w14:paraId="4FF3B66F" w14:textId="77777777" w:rsidTr="00090902">
        <w:tc>
          <w:tcPr>
            <w:tcW w:w="2578" w:type="dxa"/>
          </w:tcPr>
          <w:p w14:paraId="5A977278" w14:textId="77777777" w:rsidR="00D25BDC" w:rsidRPr="00FD0425" w:rsidRDefault="00D25BDC" w:rsidP="00090902">
            <w:pPr>
              <w:pStyle w:val="TAL"/>
              <w:ind w:left="113"/>
              <w:rPr>
                <w:rFonts w:eastAsia="Batang"/>
              </w:rPr>
            </w:pPr>
            <w:r>
              <w:rPr>
                <w:rFonts w:eastAsia="Batang"/>
              </w:rPr>
              <w:t>&gt;</w:t>
            </w:r>
            <w:r w:rsidRPr="009D248D">
              <w:rPr>
                <w:rFonts w:eastAsia="Batang"/>
              </w:rPr>
              <w:t>Target NG-RAN node UE XnAP ID</w:t>
            </w:r>
          </w:p>
        </w:tc>
        <w:tc>
          <w:tcPr>
            <w:tcW w:w="1104" w:type="dxa"/>
          </w:tcPr>
          <w:p w14:paraId="7F0F5921" w14:textId="77777777" w:rsidR="00D25BDC" w:rsidRPr="00FD0425" w:rsidRDefault="00D25BDC" w:rsidP="00090902">
            <w:pPr>
              <w:pStyle w:val="TAL"/>
              <w:rPr>
                <w:rFonts w:eastAsia="Batang" w:cs="Arial"/>
                <w:lang w:eastAsia="ja-JP"/>
              </w:rPr>
            </w:pPr>
            <w:r>
              <w:rPr>
                <w:lang w:eastAsia="ja-JP"/>
              </w:rPr>
              <w:t>C-ifCHOmod</w:t>
            </w:r>
          </w:p>
        </w:tc>
        <w:tc>
          <w:tcPr>
            <w:tcW w:w="1526" w:type="dxa"/>
          </w:tcPr>
          <w:p w14:paraId="0ADB4AA4" w14:textId="77777777" w:rsidR="00D25BDC" w:rsidRPr="00FD0425" w:rsidRDefault="00D25BDC" w:rsidP="00090902">
            <w:pPr>
              <w:pStyle w:val="TAL"/>
              <w:rPr>
                <w:lang w:eastAsia="ja-JP"/>
              </w:rPr>
            </w:pPr>
          </w:p>
        </w:tc>
        <w:tc>
          <w:tcPr>
            <w:tcW w:w="1260" w:type="dxa"/>
          </w:tcPr>
          <w:p w14:paraId="19CB2E9A" w14:textId="77777777" w:rsidR="00D25BDC" w:rsidRPr="00FD0425" w:rsidRDefault="00D25BDC" w:rsidP="00090902">
            <w:pPr>
              <w:pStyle w:val="TAL"/>
              <w:rPr>
                <w:rFonts w:cs="Arial"/>
                <w:lang w:eastAsia="ja-JP"/>
              </w:rPr>
            </w:pPr>
            <w:r w:rsidRPr="00B22C47">
              <w:rPr>
                <w:lang w:eastAsia="ja-JP"/>
              </w:rPr>
              <w:t>NG-RAN node UE XnAP ID</w:t>
            </w:r>
            <w:r w:rsidRPr="00B22C47">
              <w:rPr>
                <w:lang w:eastAsia="ja-JP"/>
              </w:rPr>
              <w:br/>
              <w:t>9.2.3.16</w:t>
            </w:r>
          </w:p>
        </w:tc>
        <w:tc>
          <w:tcPr>
            <w:tcW w:w="1800" w:type="dxa"/>
          </w:tcPr>
          <w:p w14:paraId="22C78631" w14:textId="77777777" w:rsidR="00D25BDC" w:rsidRPr="00FD0425" w:rsidRDefault="00D25BDC" w:rsidP="00090902">
            <w:pPr>
              <w:pStyle w:val="TAL"/>
              <w:rPr>
                <w:lang w:eastAsia="ja-JP"/>
              </w:rPr>
            </w:pPr>
            <w:r w:rsidRPr="00B22C47">
              <w:rPr>
                <w:szCs w:val="18"/>
                <w:lang w:eastAsia="ja-JP"/>
              </w:rPr>
              <w:t>Allocated at the target NG-RAN node</w:t>
            </w:r>
          </w:p>
        </w:tc>
        <w:tc>
          <w:tcPr>
            <w:tcW w:w="1080" w:type="dxa"/>
          </w:tcPr>
          <w:p w14:paraId="5B73BAC6" w14:textId="77777777" w:rsidR="00D25BDC" w:rsidRPr="00FD0425" w:rsidRDefault="00D25BDC" w:rsidP="00090902">
            <w:pPr>
              <w:pStyle w:val="TAC"/>
              <w:rPr>
                <w:lang w:eastAsia="ja-JP"/>
              </w:rPr>
            </w:pPr>
            <w:r w:rsidRPr="00271B84">
              <w:rPr>
                <w:lang w:eastAsia="ja-JP"/>
              </w:rPr>
              <w:t>–</w:t>
            </w:r>
          </w:p>
        </w:tc>
        <w:tc>
          <w:tcPr>
            <w:tcW w:w="1137" w:type="dxa"/>
          </w:tcPr>
          <w:p w14:paraId="01D127E2" w14:textId="77777777" w:rsidR="00D25BDC" w:rsidRPr="00FD0425" w:rsidRDefault="00D25BDC" w:rsidP="00090902">
            <w:pPr>
              <w:pStyle w:val="TAC"/>
              <w:rPr>
                <w:rFonts w:eastAsia="Batang" w:cs="Arial"/>
                <w:lang w:eastAsia="ja-JP"/>
              </w:rPr>
            </w:pPr>
          </w:p>
        </w:tc>
      </w:tr>
      <w:tr w:rsidR="00D25BDC" w:rsidRPr="00FD0425" w14:paraId="25061193" w14:textId="77777777" w:rsidTr="00090902">
        <w:tc>
          <w:tcPr>
            <w:tcW w:w="2578" w:type="dxa"/>
          </w:tcPr>
          <w:p w14:paraId="53AA960B" w14:textId="77777777" w:rsidR="00D25BDC" w:rsidRPr="00FD0425" w:rsidRDefault="00D25BDC" w:rsidP="00090902">
            <w:pPr>
              <w:pStyle w:val="TAL"/>
              <w:ind w:left="113"/>
              <w:rPr>
                <w:rFonts w:eastAsia="Batang"/>
              </w:rPr>
            </w:pPr>
            <w:r>
              <w:rPr>
                <w:rFonts w:eastAsia="Batang"/>
              </w:rPr>
              <w:lastRenderedPageBreak/>
              <w:t>&gt;Estimated Arrival Probability</w:t>
            </w:r>
          </w:p>
        </w:tc>
        <w:tc>
          <w:tcPr>
            <w:tcW w:w="1104" w:type="dxa"/>
          </w:tcPr>
          <w:p w14:paraId="524B0D0B" w14:textId="77777777" w:rsidR="00D25BDC" w:rsidRPr="00FD0425" w:rsidRDefault="00D25BDC" w:rsidP="00090902">
            <w:pPr>
              <w:pStyle w:val="TAL"/>
              <w:rPr>
                <w:rFonts w:eastAsia="Batang" w:cs="Arial"/>
                <w:lang w:eastAsia="ja-JP"/>
              </w:rPr>
            </w:pPr>
            <w:r>
              <w:rPr>
                <w:rFonts w:eastAsia="Batang" w:cs="Arial"/>
                <w:lang w:eastAsia="ja-JP"/>
              </w:rPr>
              <w:t>O</w:t>
            </w:r>
          </w:p>
        </w:tc>
        <w:tc>
          <w:tcPr>
            <w:tcW w:w="1526" w:type="dxa"/>
          </w:tcPr>
          <w:p w14:paraId="2440522A" w14:textId="77777777" w:rsidR="00D25BDC" w:rsidRPr="00FD0425" w:rsidRDefault="00D25BDC" w:rsidP="00090902">
            <w:pPr>
              <w:pStyle w:val="TAL"/>
              <w:rPr>
                <w:lang w:eastAsia="ja-JP"/>
              </w:rPr>
            </w:pPr>
          </w:p>
        </w:tc>
        <w:tc>
          <w:tcPr>
            <w:tcW w:w="1260" w:type="dxa"/>
          </w:tcPr>
          <w:p w14:paraId="529CCFB3" w14:textId="77777777" w:rsidR="00D25BDC" w:rsidRPr="00FD0425" w:rsidRDefault="00D25BDC" w:rsidP="00090902">
            <w:pPr>
              <w:pStyle w:val="TAL"/>
              <w:rPr>
                <w:rFonts w:cs="Arial"/>
                <w:lang w:eastAsia="ja-JP"/>
              </w:rPr>
            </w:pPr>
            <w:r>
              <w:rPr>
                <w:rFonts w:cs="Arial"/>
                <w:lang w:eastAsia="ja-JP"/>
              </w:rPr>
              <w:t>INTEGER (1..100)</w:t>
            </w:r>
          </w:p>
        </w:tc>
        <w:tc>
          <w:tcPr>
            <w:tcW w:w="1800" w:type="dxa"/>
          </w:tcPr>
          <w:p w14:paraId="64D8F9F1" w14:textId="77777777" w:rsidR="00D25BDC" w:rsidRPr="00FD0425" w:rsidRDefault="00D25BDC" w:rsidP="00090902">
            <w:pPr>
              <w:pStyle w:val="TAL"/>
              <w:rPr>
                <w:lang w:eastAsia="ja-JP"/>
              </w:rPr>
            </w:pPr>
          </w:p>
        </w:tc>
        <w:tc>
          <w:tcPr>
            <w:tcW w:w="1080" w:type="dxa"/>
          </w:tcPr>
          <w:p w14:paraId="72F96C50" w14:textId="77777777" w:rsidR="00D25BDC" w:rsidRPr="00FD0425" w:rsidRDefault="00D25BDC" w:rsidP="00090902">
            <w:pPr>
              <w:pStyle w:val="TAC"/>
              <w:rPr>
                <w:lang w:eastAsia="ja-JP"/>
              </w:rPr>
            </w:pPr>
            <w:r w:rsidRPr="00271B84">
              <w:rPr>
                <w:lang w:eastAsia="ja-JP"/>
              </w:rPr>
              <w:t>–</w:t>
            </w:r>
          </w:p>
        </w:tc>
        <w:tc>
          <w:tcPr>
            <w:tcW w:w="1137" w:type="dxa"/>
          </w:tcPr>
          <w:p w14:paraId="65BD2A21" w14:textId="77777777" w:rsidR="00D25BDC" w:rsidRPr="00FD0425" w:rsidRDefault="00D25BDC" w:rsidP="00090902">
            <w:pPr>
              <w:pStyle w:val="TAC"/>
              <w:rPr>
                <w:rFonts w:eastAsia="Batang" w:cs="Arial"/>
                <w:lang w:eastAsia="ja-JP"/>
              </w:rPr>
            </w:pPr>
          </w:p>
        </w:tc>
      </w:tr>
      <w:tr w:rsidR="00D25BDC" w:rsidRPr="00FD0425" w14:paraId="57C37B8D" w14:textId="77777777" w:rsidTr="00090902">
        <w:tc>
          <w:tcPr>
            <w:tcW w:w="2578" w:type="dxa"/>
          </w:tcPr>
          <w:p w14:paraId="74DD0938" w14:textId="77777777" w:rsidR="00D25BDC" w:rsidRPr="007A007D" w:rsidRDefault="00D25BDC" w:rsidP="00090902">
            <w:pPr>
              <w:pStyle w:val="TAL"/>
              <w:rPr>
                <w:rFonts w:eastAsia="Batang" w:cs="Arial"/>
              </w:rPr>
            </w:pPr>
            <w:r w:rsidRPr="00FA5057">
              <w:rPr>
                <w:rFonts w:eastAsia="Batang" w:cs="Arial"/>
              </w:rPr>
              <w:t>NR V2X Services Authorized</w:t>
            </w:r>
          </w:p>
        </w:tc>
        <w:tc>
          <w:tcPr>
            <w:tcW w:w="1104" w:type="dxa"/>
          </w:tcPr>
          <w:p w14:paraId="5EB79ADC" w14:textId="77777777" w:rsidR="00D25BDC" w:rsidRDefault="00D25BDC" w:rsidP="00090902">
            <w:pPr>
              <w:pStyle w:val="TAL"/>
              <w:rPr>
                <w:rFonts w:eastAsia="Batang" w:cs="Arial"/>
                <w:lang w:eastAsia="ja-JP"/>
              </w:rPr>
            </w:pPr>
            <w:r w:rsidRPr="00FA5057">
              <w:rPr>
                <w:rFonts w:cs="Arial"/>
              </w:rPr>
              <w:t>O</w:t>
            </w:r>
          </w:p>
        </w:tc>
        <w:tc>
          <w:tcPr>
            <w:tcW w:w="1526" w:type="dxa"/>
          </w:tcPr>
          <w:p w14:paraId="44BCCAF4" w14:textId="77777777" w:rsidR="00D25BDC" w:rsidRPr="00FD0425" w:rsidRDefault="00D25BDC" w:rsidP="00090902">
            <w:pPr>
              <w:pStyle w:val="TAL"/>
              <w:rPr>
                <w:lang w:eastAsia="ja-JP"/>
              </w:rPr>
            </w:pPr>
          </w:p>
        </w:tc>
        <w:tc>
          <w:tcPr>
            <w:tcW w:w="1260" w:type="dxa"/>
          </w:tcPr>
          <w:p w14:paraId="19C2D519" w14:textId="77777777" w:rsidR="00D25BDC" w:rsidRDefault="00D25BDC" w:rsidP="00090902">
            <w:pPr>
              <w:pStyle w:val="TAL"/>
              <w:rPr>
                <w:rFonts w:cs="Arial"/>
                <w:lang w:eastAsia="ja-JP"/>
              </w:rPr>
            </w:pPr>
            <w:bookmarkStart w:id="189" w:name="_Hlk44414243"/>
            <w:r w:rsidRPr="00FA5057">
              <w:rPr>
                <w:rFonts w:cs="Arial"/>
              </w:rPr>
              <w:t>9.2.3.</w:t>
            </w:r>
            <w:bookmarkEnd w:id="189"/>
            <w:r>
              <w:rPr>
                <w:rFonts w:cs="Arial"/>
              </w:rPr>
              <w:t>105</w:t>
            </w:r>
          </w:p>
        </w:tc>
        <w:tc>
          <w:tcPr>
            <w:tcW w:w="1800" w:type="dxa"/>
          </w:tcPr>
          <w:p w14:paraId="6275ED7B" w14:textId="77777777" w:rsidR="00D25BDC" w:rsidRPr="00FD0425" w:rsidRDefault="00D25BDC" w:rsidP="00090902">
            <w:pPr>
              <w:pStyle w:val="TAL"/>
              <w:rPr>
                <w:lang w:eastAsia="ja-JP"/>
              </w:rPr>
            </w:pPr>
          </w:p>
        </w:tc>
        <w:tc>
          <w:tcPr>
            <w:tcW w:w="1080" w:type="dxa"/>
          </w:tcPr>
          <w:p w14:paraId="612479DF" w14:textId="77777777" w:rsidR="00D25BDC" w:rsidRPr="00FD0425" w:rsidRDefault="00D25BDC" w:rsidP="00090902">
            <w:pPr>
              <w:pStyle w:val="TAC"/>
              <w:rPr>
                <w:lang w:eastAsia="ja-JP"/>
              </w:rPr>
            </w:pPr>
            <w:r w:rsidRPr="00FA5057">
              <w:rPr>
                <w:rFonts w:cs="Arial"/>
              </w:rPr>
              <w:t>YES</w:t>
            </w:r>
          </w:p>
        </w:tc>
        <w:tc>
          <w:tcPr>
            <w:tcW w:w="1137" w:type="dxa"/>
          </w:tcPr>
          <w:p w14:paraId="4F645952" w14:textId="77777777" w:rsidR="00D25BDC" w:rsidRPr="00FD0425" w:rsidRDefault="00D25BDC" w:rsidP="00090902">
            <w:pPr>
              <w:pStyle w:val="TAC"/>
              <w:rPr>
                <w:rFonts w:eastAsia="Batang" w:cs="Arial"/>
                <w:lang w:eastAsia="ja-JP"/>
              </w:rPr>
            </w:pPr>
            <w:r w:rsidRPr="00FA5057">
              <w:rPr>
                <w:rFonts w:cs="Arial"/>
              </w:rPr>
              <w:t>ignore</w:t>
            </w:r>
          </w:p>
        </w:tc>
      </w:tr>
      <w:tr w:rsidR="00D25BDC" w:rsidRPr="00FD0425" w14:paraId="76C8807D" w14:textId="77777777" w:rsidTr="00090902">
        <w:tc>
          <w:tcPr>
            <w:tcW w:w="2578" w:type="dxa"/>
          </w:tcPr>
          <w:p w14:paraId="0167A51F" w14:textId="77777777" w:rsidR="00D25BDC" w:rsidRPr="007A007D" w:rsidRDefault="00D25BDC" w:rsidP="00090902">
            <w:pPr>
              <w:pStyle w:val="TAL"/>
              <w:rPr>
                <w:rFonts w:eastAsia="Batang" w:cs="Arial"/>
              </w:rPr>
            </w:pPr>
            <w:r w:rsidRPr="00FA5057">
              <w:rPr>
                <w:rFonts w:eastAsia="Batang" w:cs="Arial"/>
              </w:rPr>
              <w:t>LTE V2X Services Authorized</w:t>
            </w:r>
          </w:p>
        </w:tc>
        <w:tc>
          <w:tcPr>
            <w:tcW w:w="1104" w:type="dxa"/>
          </w:tcPr>
          <w:p w14:paraId="00364206" w14:textId="77777777" w:rsidR="00D25BDC" w:rsidRDefault="00D25BDC" w:rsidP="00090902">
            <w:pPr>
              <w:pStyle w:val="TAL"/>
              <w:rPr>
                <w:rFonts w:eastAsia="Batang" w:cs="Arial"/>
                <w:lang w:eastAsia="ja-JP"/>
              </w:rPr>
            </w:pPr>
            <w:r w:rsidRPr="00FA5057">
              <w:rPr>
                <w:rFonts w:cs="Arial"/>
              </w:rPr>
              <w:t>O</w:t>
            </w:r>
          </w:p>
        </w:tc>
        <w:tc>
          <w:tcPr>
            <w:tcW w:w="1526" w:type="dxa"/>
          </w:tcPr>
          <w:p w14:paraId="3C8F96A7" w14:textId="77777777" w:rsidR="00D25BDC" w:rsidRPr="00FD0425" w:rsidRDefault="00D25BDC" w:rsidP="00090902">
            <w:pPr>
              <w:pStyle w:val="TAL"/>
              <w:rPr>
                <w:lang w:eastAsia="ja-JP"/>
              </w:rPr>
            </w:pPr>
          </w:p>
        </w:tc>
        <w:tc>
          <w:tcPr>
            <w:tcW w:w="1260" w:type="dxa"/>
          </w:tcPr>
          <w:p w14:paraId="6B936C07" w14:textId="77777777" w:rsidR="00D25BDC" w:rsidRDefault="00D25BDC" w:rsidP="00090902">
            <w:pPr>
              <w:pStyle w:val="TAL"/>
              <w:rPr>
                <w:rFonts w:cs="Arial"/>
                <w:lang w:eastAsia="ja-JP"/>
              </w:rPr>
            </w:pPr>
            <w:r w:rsidRPr="00FA5057">
              <w:rPr>
                <w:rFonts w:cs="Arial"/>
              </w:rPr>
              <w:t>9.2.3.</w:t>
            </w:r>
            <w:r>
              <w:rPr>
                <w:rFonts w:cs="Arial"/>
              </w:rPr>
              <w:t>106</w:t>
            </w:r>
          </w:p>
        </w:tc>
        <w:tc>
          <w:tcPr>
            <w:tcW w:w="1800" w:type="dxa"/>
          </w:tcPr>
          <w:p w14:paraId="11A43771" w14:textId="77777777" w:rsidR="00D25BDC" w:rsidRPr="00FD0425" w:rsidRDefault="00D25BDC" w:rsidP="00090902">
            <w:pPr>
              <w:pStyle w:val="TAL"/>
              <w:rPr>
                <w:lang w:eastAsia="ja-JP"/>
              </w:rPr>
            </w:pPr>
          </w:p>
        </w:tc>
        <w:tc>
          <w:tcPr>
            <w:tcW w:w="1080" w:type="dxa"/>
          </w:tcPr>
          <w:p w14:paraId="63EF96EE" w14:textId="77777777" w:rsidR="00D25BDC" w:rsidRPr="00FD0425" w:rsidRDefault="00D25BDC" w:rsidP="00090902">
            <w:pPr>
              <w:pStyle w:val="TAC"/>
              <w:rPr>
                <w:lang w:eastAsia="ja-JP"/>
              </w:rPr>
            </w:pPr>
            <w:r w:rsidRPr="00FA5057">
              <w:rPr>
                <w:rFonts w:cs="Arial"/>
              </w:rPr>
              <w:t>YES</w:t>
            </w:r>
          </w:p>
        </w:tc>
        <w:tc>
          <w:tcPr>
            <w:tcW w:w="1137" w:type="dxa"/>
          </w:tcPr>
          <w:p w14:paraId="797E2118" w14:textId="77777777" w:rsidR="00D25BDC" w:rsidRPr="00FD0425" w:rsidRDefault="00D25BDC" w:rsidP="00090902">
            <w:pPr>
              <w:pStyle w:val="TAC"/>
              <w:rPr>
                <w:rFonts w:eastAsia="Batang" w:cs="Arial"/>
                <w:lang w:eastAsia="ja-JP"/>
              </w:rPr>
            </w:pPr>
            <w:r w:rsidRPr="00FA5057">
              <w:rPr>
                <w:rFonts w:cs="Arial"/>
              </w:rPr>
              <w:t>ignore</w:t>
            </w:r>
          </w:p>
        </w:tc>
      </w:tr>
      <w:tr w:rsidR="00D25BDC" w:rsidRPr="00FD0425" w14:paraId="2217E0BF" w14:textId="77777777" w:rsidTr="00090902">
        <w:tc>
          <w:tcPr>
            <w:tcW w:w="2578" w:type="dxa"/>
          </w:tcPr>
          <w:p w14:paraId="04F63579" w14:textId="77777777" w:rsidR="00D25BDC" w:rsidRDefault="00D25BDC" w:rsidP="00090902">
            <w:pPr>
              <w:pStyle w:val="TAL"/>
              <w:rPr>
                <w:rFonts w:eastAsia="Batang"/>
              </w:rPr>
            </w:pPr>
            <w:r w:rsidRPr="00935200">
              <w:rPr>
                <w:rFonts w:eastAsia="Batang" w:cs="Arial" w:hint="eastAsia"/>
              </w:rPr>
              <w:t>PC5 QoS Parameters</w:t>
            </w:r>
          </w:p>
        </w:tc>
        <w:tc>
          <w:tcPr>
            <w:tcW w:w="1104" w:type="dxa"/>
          </w:tcPr>
          <w:p w14:paraId="746E1262" w14:textId="77777777" w:rsidR="00D25BDC" w:rsidRDefault="00D25BDC" w:rsidP="00090902">
            <w:pPr>
              <w:pStyle w:val="TAL"/>
              <w:rPr>
                <w:rFonts w:eastAsia="Batang" w:cs="Arial"/>
                <w:lang w:eastAsia="ja-JP"/>
              </w:rPr>
            </w:pPr>
            <w:r w:rsidRPr="00935200">
              <w:rPr>
                <w:rFonts w:cs="Arial" w:hint="eastAsia"/>
              </w:rPr>
              <w:t>O</w:t>
            </w:r>
          </w:p>
        </w:tc>
        <w:tc>
          <w:tcPr>
            <w:tcW w:w="1526" w:type="dxa"/>
          </w:tcPr>
          <w:p w14:paraId="3DC438FB" w14:textId="77777777" w:rsidR="00D25BDC" w:rsidRPr="00FD0425" w:rsidRDefault="00D25BDC" w:rsidP="00090902">
            <w:pPr>
              <w:pStyle w:val="TAL"/>
              <w:rPr>
                <w:lang w:eastAsia="ja-JP"/>
              </w:rPr>
            </w:pPr>
          </w:p>
        </w:tc>
        <w:tc>
          <w:tcPr>
            <w:tcW w:w="1260" w:type="dxa"/>
          </w:tcPr>
          <w:p w14:paraId="2BCAC6EF" w14:textId="77777777" w:rsidR="00D25BDC" w:rsidRDefault="00D25BDC" w:rsidP="00090902">
            <w:pPr>
              <w:pStyle w:val="TAL"/>
              <w:rPr>
                <w:rFonts w:cs="Arial"/>
                <w:lang w:eastAsia="ja-JP"/>
              </w:rPr>
            </w:pPr>
            <w:r w:rsidRPr="00935200">
              <w:rPr>
                <w:rFonts w:cs="Arial" w:hint="eastAsia"/>
              </w:rPr>
              <w:t>9.2.3.</w:t>
            </w:r>
            <w:r>
              <w:rPr>
                <w:rFonts w:cs="Arial"/>
              </w:rPr>
              <w:t>109</w:t>
            </w:r>
          </w:p>
        </w:tc>
        <w:tc>
          <w:tcPr>
            <w:tcW w:w="1800" w:type="dxa"/>
          </w:tcPr>
          <w:p w14:paraId="1D3E78D2" w14:textId="77777777" w:rsidR="00D25BDC" w:rsidRPr="00FD0425" w:rsidRDefault="00D25BDC" w:rsidP="0009090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0ADDA66" w14:textId="77777777" w:rsidR="00D25BDC" w:rsidRPr="00FD0425" w:rsidRDefault="00D25BDC" w:rsidP="00090902">
            <w:pPr>
              <w:pStyle w:val="TAC"/>
              <w:rPr>
                <w:lang w:eastAsia="ja-JP"/>
              </w:rPr>
            </w:pPr>
            <w:r w:rsidRPr="00935200">
              <w:rPr>
                <w:rFonts w:cs="Arial"/>
              </w:rPr>
              <w:t>YES</w:t>
            </w:r>
          </w:p>
        </w:tc>
        <w:tc>
          <w:tcPr>
            <w:tcW w:w="1137" w:type="dxa"/>
          </w:tcPr>
          <w:p w14:paraId="28A020D2" w14:textId="77777777" w:rsidR="00D25BDC" w:rsidRPr="00FD0425" w:rsidRDefault="00D25BDC" w:rsidP="00090902">
            <w:pPr>
              <w:pStyle w:val="TAC"/>
              <w:rPr>
                <w:rFonts w:eastAsia="Batang" w:cs="Arial"/>
                <w:lang w:eastAsia="ja-JP"/>
              </w:rPr>
            </w:pPr>
            <w:r w:rsidRPr="00935200">
              <w:rPr>
                <w:rFonts w:cs="Arial"/>
              </w:rPr>
              <w:t>ignore</w:t>
            </w:r>
          </w:p>
        </w:tc>
      </w:tr>
      <w:tr w:rsidR="00D25BDC" w:rsidRPr="00FD0425" w14:paraId="32874A15" w14:textId="77777777" w:rsidTr="00090902">
        <w:tc>
          <w:tcPr>
            <w:tcW w:w="2578" w:type="dxa"/>
          </w:tcPr>
          <w:p w14:paraId="0915D72B" w14:textId="77777777" w:rsidR="00D25BDC" w:rsidRPr="00935200" w:rsidRDefault="00D25BDC" w:rsidP="00090902">
            <w:pPr>
              <w:pStyle w:val="TAL"/>
              <w:rPr>
                <w:rFonts w:eastAsia="Batang" w:cs="Arial"/>
              </w:rPr>
            </w:pPr>
            <w:r w:rsidRPr="00897600">
              <w:rPr>
                <w:rFonts w:eastAsia="Batang"/>
              </w:rPr>
              <w:t>Mobility Information</w:t>
            </w:r>
          </w:p>
        </w:tc>
        <w:tc>
          <w:tcPr>
            <w:tcW w:w="1104" w:type="dxa"/>
          </w:tcPr>
          <w:p w14:paraId="25EC4B4D" w14:textId="77777777" w:rsidR="00D25BDC" w:rsidRPr="00935200" w:rsidRDefault="00D25BDC" w:rsidP="00090902">
            <w:pPr>
              <w:pStyle w:val="TAL"/>
              <w:rPr>
                <w:rFonts w:cs="Arial"/>
              </w:rPr>
            </w:pPr>
            <w:r w:rsidRPr="00897600">
              <w:rPr>
                <w:rFonts w:eastAsia="Batang" w:cs="Arial"/>
                <w:lang w:eastAsia="ja-JP"/>
              </w:rPr>
              <w:t>O</w:t>
            </w:r>
          </w:p>
        </w:tc>
        <w:tc>
          <w:tcPr>
            <w:tcW w:w="1526" w:type="dxa"/>
          </w:tcPr>
          <w:p w14:paraId="75118D6B" w14:textId="77777777" w:rsidR="00D25BDC" w:rsidRPr="00FD0425" w:rsidRDefault="00D25BDC" w:rsidP="00090902">
            <w:pPr>
              <w:pStyle w:val="TAL"/>
              <w:rPr>
                <w:lang w:eastAsia="ja-JP"/>
              </w:rPr>
            </w:pPr>
          </w:p>
        </w:tc>
        <w:tc>
          <w:tcPr>
            <w:tcW w:w="1260" w:type="dxa"/>
          </w:tcPr>
          <w:p w14:paraId="3D6B2C28" w14:textId="77777777" w:rsidR="00D25BDC" w:rsidRPr="00935200" w:rsidRDefault="00D25BDC" w:rsidP="00090902">
            <w:pPr>
              <w:pStyle w:val="TAL"/>
              <w:rPr>
                <w:rFonts w:cs="Arial"/>
              </w:rPr>
            </w:pPr>
            <w:r w:rsidRPr="00897600">
              <w:rPr>
                <w:rFonts w:cs="Arial"/>
                <w:lang w:eastAsia="ja-JP"/>
              </w:rPr>
              <w:t>BIT STRING (SIZE (32))</w:t>
            </w:r>
          </w:p>
        </w:tc>
        <w:tc>
          <w:tcPr>
            <w:tcW w:w="1800" w:type="dxa"/>
          </w:tcPr>
          <w:p w14:paraId="5389DA83" w14:textId="77777777" w:rsidR="00D25BDC" w:rsidRPr="00935200" w:rsidRDefault="00D25BDC" w:rsidP="0009090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A90C794" w14:textId="77777777" w:rsidR="00D25BDC" w:rsidRPr="00935200" w:rsidRDefault="00D25BDC" w:rsidP="00090902">
            <w:pPr>
              <w:pStyle w:val="TAC"/>
              <w:rPr>
                <w:rFonts w:cs="Arial"/>
              </w:rPr>
            </w:pPr>
            <w:r w:rsidRPr="00AA5DA2">
              <w:rPr>
                <w:lang w:eastAsia="ja-JP"/>
              </w:rPr>
              <w:t>YES</w:t>
            </w:r>
          </w:p>
        </w:tc>
        <w:tc>
          <w:tcPr>
            <w:tcW w:w="1137" w:type="dxa"/>
          </w:tcPr>
          <w:p w14:paraId="4F45597F" w14:textId="77777777" w:rsidR="00D25BDC" w:rsidRPr="00935200" w:rsidRDefault="00D25BDC" w:rsidP="00090902">
            <w:pPr>
              <w:pStyle w:val="TAC"/>
              <w:rPr>
                <w:rFonts w:cs="Arial"/>
              </w:rPr>
            </w:pPr>
            <w:r w:rsidRPr="00897600">
              <w:rPr>
                <w:rFonts w:eastAsia="Batang" w:cs="Arial"/>
                <w:lang w:eastAsia="ja-JP"/>
              </w:rPr>
              <w:t>ignore</w:t>
            </w:r>
          </w:p>
        </w:tc>
      </w:tr>
      <w:tr w:rsidR="00D25BDC" w:rsidRPr="00FD0425" w14:paraId="72EA2E18" w14:textId="77777777" w:rsidTr="00090902">
        <w:tc>
          <w:tcPr>
            <w:tcW w:w="2578" w:type="dxa"/>
          </w:tcPr>
          <w:p w14:paraId="0B31E585" w14:textId="77777777" w:rsidR="00D25BDC" w:rsidRPr="00935200" w:rsidRDefault="00D25BDC" w:rsidP="00090902">
            <w:pPr>
              <w:pStyle w:val="TAL"/>
              <w:rPr>
                <w:rFonts w:eastAsia="Batang" w:cs="Arial"/>
              </w:rPr>
            </w:pPr>
            <w:r w:rsidRPr="007C4175">
              <w:rPr>
                <w:rFonts w:eastAsia="Batang"/>
              </w:rPr>
              <w:t>UE History Information from the UE</w:t>
            </w:r>
          </w:p>
        </w:tc>
        <w:tc>
          <w:tcPr>
            <w:tcW w:w="1104" w:type="dxa"/>
          </w:tcPr>
          <w:p w14:paraId="143EC349" w14:textId="77777777" w:rsidR="00D25BDC" w:rsidRPr="00935200" w:rsidRDefault="00D25BDC" w:rsidP="00090902">
            <w:pPr>
              <w:pStyle w:val="TAL"/>
              <w:rPr>
                <w:rFonts w:cs="Arial"/>
              </w:rPr>
            </w:pPr>
            <w:r>
              <w:rPr>
                <w:rFonts w:eastAsia="Batang" w:cs="Arial"/>
                <w:lang w:eastAsia="ja-JP"/>
              </w:rPr>
              <w:t>O</w:t>
            </w:r>
          </w:p>
        </w:tc>
        <w:tc>
          <w:tcPr>
            <w:tcW w:w="1526" w:type="dxa"/>
          </w:tcPr>
          <w:p w14:paraId="46D68230" w14:textId="77777777" w:rsidR="00D25BDC" w:rsidRPr="00FD0425" w:rsidRDefault="00D25BDC" w:rsidP="00090902">
            <w:pPr>
              <w:pStyle w:val="TAL"/>
              <w:rPr>
                <w:lang w:eastAsia="ja-JP"/>
              </w:rPr>
            </w:pPr>
          </w:p>
        </w:tc>
        <w:tc>
          <w:tcPr>
            <w:tcW w:w="1260" w:type="dxa"/>
          </w:tcPr>
          <w:p w14:paraId="2E4D4DE5" w14:textId="77777777" w:rsidR="00D25BDC" w:rsidRPr="00935200" w:rsidRDefault="00D25BDC" w:rsidP="00090902">
            <w:pPr>
              <w:pStyle w:val="TAL"/>
              <w:rPr>
                <w:rFonts w:cs="Arial"/>
              </w:rPr>
            </w:pPr>
            <w:bookmarkStart w:id="190" w:name="_Hlk44418955"/>
            <w:r w:rsidRPr="004E3D2B">
              <w:rPr>
                <w:rFonts w:eastAsia="Batang" w:cs="Arial"/>
                <w:lang w:eastAsia="ja-JP"/>
              </w:rPr>
              <w:t>9.2.3.</w:t>
            </w:r>
            <w:bookmarkEnd w:id="190"/>
            <w:r>
              <w:rPr>
                <w:rFonts w:eastAsia="Batang" w:cs="Arial"/>
                <w:lang w:eastAsia="ja-JP"/>
              </w:rPr>
              <w:t>110</w:t>
            </w:r>
          </w:p>
        </w:tc>
        <w:tc>
          <w:tcPr>
            <w:tcW w:w="1800" w:type="dxa"/>
          </w:tcPr>
          <w:p w14:paraId="66B21797" w14:textId="77777777" w:rsidR="00D25BDC" w:rsidRPr="00935200" w:rsidRDefault="00D25BDC" w:rsidP="00090902">
            <w:pPr>
              <w:pStyle w:val="TAL"/>
              <w:rPr>
                <w:rFonts w:eastAsia="Malgun Gothic" w:cs="Arial"/>
                <w:lang w:eastAsia="ja-JP"/>
              </w:rPr>
            </w:pPr>
          </w:p>
        </w:tc>
        <w:tc>
          <w:tcPr>
            <w:tcW w:w="1080" w:type="dxa"/>
          </w:tcPr>
          <w:p w14:paraId="593FEE0C" w14:textId="77777777" w:rsidR="00D25BDC" w:rsidRPr="00935200" w:rsidRDefault="00D25BDC" w:rsidP="00090902">
            <w:pPr>
              <w:pStyle w:val="TAC"/>
              <w:rPr>
                <w:rFonts w:cs="Arial"/>
              </w:rPr>
            </w:pPr>
            <w:r w:rsidRPr="00C37D2B">
              <w:rPr>
                <w:lang w:eastAsia="ja-JP"/>
              </w:rPr>
              <w:t>YES</w:t>
            </w:r>
          </w:p>
        </w:tc>
        <w:tc>
          <w:tcPr>
            <w:tcW w:w="1137" w:type="dxa"/>
          </w:tcPr>
          <w:p w14:paraId="049C154F" w14:textId="77777777" w:rsidR="00D25BDC" w:rsidRPr="00935200" w:rsidRDefault="00D25BDC" w:rsidP="00090902">
            <w:pPr>
              <w:pStyle w:val="TAC"/>
              <w:rPr>
                <w:rFonts w:cs="Arial"/>
              </w:rPr>
            </w:pPr>
            <w:r w:rsidRPr="007C4175">
              <w:rPr>
                <w:rFonts w:eastAsia="Batang" w:cs="Arial"/>
                <w:lang w:eastAsia="ja-JP"/>
              </w:rPr>
              <w:t>ignore</w:t>
            </w:r>
          </w:p>
        </w:tc>
      </w:tr>
      <w:tr w:rsidR="00D25BDC" w:rsidRPr="00FD0425" w14:paraId="6E9EA5FE" w14:textId="77777777" w:rsidTr="00090902">
        <w:tc>
          <w:tcPr>
            <w:tcW w:w="2578" w:type="dxa"/>
          </w:tcPr>
          <w:p w14:paraId="1CF749FA" w14:textId="77777777" w:rsidR="00D25BDC" w:rsidRPr="007C4175" w:rsidRDefault="00D25BDC" w:rsidP="0009090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5DDCE04" w14:textId="77777777" w:rsidR="00D25BDC" w:rsidRDefault="00D25BDC" w:rsidP="00090902">
            <w:pPr>
              <w:pStyle w:val="TAL"/>
              <w:rPr>
                <w:rFonts w:eastAsia="Batang" w:cs="Arial"/>
                <w:lang w:eastAsia="ja-JP"/>
              </w:rPr>
            </w:pPr>
            <w:r w:rsidRPr="00543667">
              <w:rPr>
                <w:rFonts w:eastAsia="Batang" w:cs="Arial" w:hint="eastAsia"/>
                <w:lang w:eastAsia="ja-JP"/>
              </w:rPr>
              <w:t>O</w:t>
            </w:r>
          </w:p>
        </w:tc>
        <w:tc>
          <w:tcPr>
            <w:tcW w:w="1526" w:type="dxa"/>
          </w:tcPr>
          <w:p w14:paraId="39355342" w14:textId="77777777" w:rsidR="00D25BDC" w:rsidRPr="00FD0425" w:rsidRDefault="00D25BDC" w:rsidP="00090902">
            <w:pPr>
              <w:pStyle w:val="TAL"/>
              <w:rPr>
                <w:lang w:eastAsia="ja-JP"/>
              </w:rPr>
            </w:pPr>
          </w:p>
        </w:tc>
        <w:tc>
          <w:tcPr>
            <w:tcW w:w="1260" w:type="dxa"/>
          </w:tcPr>
          <w:p w14:paraId="4DC7E2B8" w14:textId="77777777" w:rsidR="00D25BDC" w:rsidRPr="004E3D2B" w:rsidRDefault="00D25BDC" w:rsidP="0009090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8517B39" w14:textId="77777777" w:rsidR="00D25BDC" w:rsidRPr="00935200" w:rsidRDefault="00D25BDC" w:rsidP="00090902">
            <w:pPr>
              <w:pStyle w:val="TAL"/>
              <w:rPr>
                <w:rFonts w:eastAsia="Malgun Gothic" w:cs="Arial"/>
                <w:lang w:eastAsia="ja-JP"/>
              </w:rPr>
            </w:pPr>
          </w:p>
        </w:tc>
        <w:tc>
          <w:tcPr>
            <w:tcW w:w="1080" w:type="dxa"/>
          </w:tcPr>
          <w:p w14:paraId="38F0ED09" w14:textId="77777777" w:rsidR="00D25BDC" w:rsidRPr="00C37D2B" w:rsidRDefault="00D25BDC" w:rsidP="00090902">
            <w:pPr>
              <w:pStyle w:val="TAC"/>
              <w:rPr>
                <w:lang w:eastAsia="ja-JP"/>
              </w:rPr>
            </w:pPr>
            <w:r>
              <w:rPr>
                <w:rFonts w:hint="eastAsia"/>
                <w:lang w:eastAsia="ja-JP"/>
              </w:rPr>
              <w:t>Y</w:t>
            </w:r>
            <w:r>
              <w:rPr>
                <w:lang w:eastAsia="ja-JP"/>
              </w:rPr>
              <w:t>ES</w:t>
            </w:r>
          </w:p>
        </w:tc>
        <w:tc>
          <w:tcPr>
            <w:tcW w:w="1137" w:type="dxa"/>
          </w:tcPr>
          <w:p w14:paraId="0DC23602" w14:textId="77777777" w:rsidR="00D25BDC" w:rsidRPr="007C4175" w:rsidRDefault="00D25BDC" w:rsidP="00090902">
            <w:pPr>
              <w:pStyle w:val="TAC"/>
              <w:rPr>
                <w:rFonts w:eastAsia="Batang" w:cs="Arial"/>
                <w:lang w:eastAsia="ja-JP"/>
              </w:rPr>
            </w:pPr>
            <w:r>
              <w:rPr>
                <w:rFonts w:eastAsia="Batang" w:cs="Arial"/>
                <w:lang w:eastAsia="ja-JP"/>
              </w:rPr>
              <w:t>reject</w:t>
            </w:r>
          </w:p>
        </w:tc>
      </w:tr>
    </w:tbl>
    <w:p w14:paraId="5752F51D" w14:textId="77777777" w:rsidR="00D25BDC" w:rsidRDefault="00D25BDC" w:rsidP="00D25BDC">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25BDC" w:rsidRPr="00B22C47" w14:paraId="0FDEB550" w14:textId="77777777" w:rsidTr="00090902">
        <w:tc>
          <w:tcPr>
            <w:tcW w:w="3244" w:type="dxa"/>
            <w:tcBorders>
              <w:top w:val="single" w:sz="4" w:space="0" w:color="auto"/>
              <w:left w:val="single" w:sz="4" w:space="0" w:color="auto"/>
              <w:bottom w:val="single" w:sz="4" w:space="0" w:color="auto"/>
              <w:right w:val="single" w:sz="4" w:space="0" w:color="auto"/>
            </w:tcBorders>
            <w:hideMark/>
          </w:tcPr>
          <w:p w14:paraId="24922C7C" w14:textId="77777777" w:rsidR="00D25BDC" w:rsidRPr="00B22C47" w:rsidRDefault="00D25BDC" w:rsidP="00090902">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6C14773" w14:textId="77777777" w:rsidR="00D25BDC" w:rsidRPr="00B22C47" w:rsidRDefault="00D25BDC" w:rsidP="00090902">
            <w:pPr>
              <w:pStyle w:val="TAH"/>
              <w:rPr>
                <w:lang w:eastAsia="ja-JP"/>
              </w:rPr>
            </w:pPr>
            <w:r w:rsidRPr="00B22C47">
              <w:t>Explanation</w:t>
            </w:r>
          </w:p>
        </w:tc>
      </w:tr>
      <w:tr w:rsidR="00D25BDC" w:rsidRPr="00B22C47" w14:paraId="5CEFF990" w14:textId="77777777" w:rsidTr="00090902">
        <w:tc>
          <w:tcPr>
            <w:tcW w:w="3244" w:type="dxa"/>
            <w:tcBorders>
              <w:top w:val="single" w:sz="4" w:space="0" w:color="auto"/>
              <w:left w:val="single" w:sz="4" w:space="0" w:color="auto"/>
              <w:bottom w:val="single" w:sz="4" w:space="0" w:color="auto"/>
              <w:right w:val="single" w:sz="4" w:space="0" w:color="auto"/>
            </w:tcBorders>
            <w:hideMark/>
          </w:tcPr>
          <w:p w14:paraId="6DDE69D1" w14:textId="77777777" w:rsidR="00D25BDC" w:rsidRPr="00B22C47" w:rsidRDefault="00D25BDC" w:rsidP="00090902">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088E7A21" w14:textId="77777777" w:rsidR="00D25BDC" w:rsidRPr="00B22C47" w:rsidRDefault="00D25BDC" w:rsidP="00090902">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D45DE47" w14:textId="77777777" w:rsidR="00D25BDC" w:rsidRPr="00C05BBF" w:rsidRDefault="00D25BDC" w:rsidP="00D25BDC">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5BDC" w:rsidRPr="00FF1BAF" w14:paraId="18C8A621" w14:textId="77777777" w:rsidTr="00090902">
        <w:tc>
          <w:tcPr>
            <w:tcW w:w="3686" w:type="dxa"/>
          </w:tcPr>
          <w:p w14:paraId="7C6D493E" w14:textId="77777777" w:rsidR="00D25BDC" w:rsidRPr="00FF1BAF" w:rsidRDefault="00D25BDC" w:rsidP="00090902">
            <w:pPr>
              <w:pStyle w:val="TAH"/>
              <w:rPr>
                <w:lang w:eastAsia="ja-JP"/>
              </w:rPr>
            </w:pPr>
            <w:r w:rsidRPr="00FF1BAF">
              <w:rPr>
                <w:lang w:eastAsia="ja-JP"/>
              </w:rPr>
              <w:t>Range bound</w:t>
            </w:r>
          </w:p>
        </w:tc>
        <w:tc>
          <w:tcPr>
            <w:tcW w:w="5670" w:type="dxa"/>
          </w:tcPr>
          <w:p w14:paraId="079FCEAE" w14:textId="77777777" w:rsidR="00D25BDC" w:rsidRPr="00FF1BAF" w:rsidRDefault="00D25BDC" w:rsidP="00090902">
            <w:pPr>
              <w:pStyle w:val="TAH"/>
              <w:rPr>
                <w:lang w:eastAsia="ja-JP"/>
              </w:rPr>
            </w:pPr>
            <w:r w:rsidRPr="00FF1BAF">
              <w:rPr>
                <w:lang w:eastAsia="ja-JP"/>
              </w:rPr>
              <w:t>Explanation</w:t>
            </w:r>
          </w:p>
        </w:tc>
      </w:tr>
      <w:tr w:rsidR="00D25BDC" w:rsidRPr="00FF1BAF" w14:paraId="11214497" w14:textId="77777777" w:rsidTr="00090902">
        <w:tc>
          <w:tcPr>
            <w:tcW w:w="3686" w:type="dxa"/>
          </w:tcPr>
          <w:p w14:paraId="649A0D50" w14:textId="77777777" w:rsidR="00D25BDC" w:rsidRPr="00FF1BAF" w:rsidRDefault="00D25BDC" w:rsidP="00090902">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4FDA14A" w14:textId="77777777" w:rsidR="00D25BDC" w:rsidRPr="00FF1BAF" w:rsidRDefault="00D25BDC" w:rsidP="0009090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4510AE1"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525FE8E5" w14:textId="77777777" w:rsidTr="00090902">
        <w:tc>
          <w:tcPr>
            <w:tcW w:w="9629" w:type="dxa"/>
            <w:shd w:val="clear" w:color="auto" w:fill="D9D9D9" w:themeFill="background1" w:themeFillShade="D9"/>
          </w:tcPr>
          <w:p w14:paraId="741B3227"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4476743B" w14:textId="77777777" w:rsidR="00D25BDC" w:rsidRDefault="00D25BDC" w:rsidP="00D25BDC">
      <w:pPr>
        <w:rPr>
          <w:noProof/>
        </w:rPr>
      </w:pPr>
    </w:p>
    <w:p w14:paraId="0F55C983" w14:textId="77777777" w:rsidR="00D25BDC" w:rsidRPr="00FD0425" w:rsidRDefault="00D25BDC" w:rsidP="00D25BDC">
      <w:pPr>
        <w:pStyle w:val="Heading4"/>
      </w:pPr>
      <w:r w:rsidRPr="00FD0425">
        <w:t>9.1.2.1</w:t>
      </w:r>
      <w:r w:rsidRPr="00FD0425">
        <w:tab/>
      </w:r>
      <w:r w:rsidRPr="00FD0425">
        <w:rPr>
          <w:lang w:eastAsia="zh-CN"/>
        </w:rPr>
        <w:t>S-NODE ADDITION REQUEST</w:t>
      </w:r>
      <w:bookmarkEnd w:id="55"/>
      <w:bookmarkEnd w:id="56"/>
      <w:bookmarkEnd w:id="57"/>
      <w:bookmarkEnd w:id="58"/>
      <w:bookmarkEnd w:id="59"/>
      <w:bookmarkEnd w:id="60"/>
      <w:bookmarkEnd w:id="61"/>
      <w:bookmarkEnd w:id="62"/>
      <w:bookmarkEnd w:id="63"/>
    </w:p>
    <w:p w14:paraId="69206467" w14:textId="77777777" w:rsidR="00D25BDC" w:rsidRPr="00FD0425" w:rsidRDefault="00D25BDC" w:rsidP="00D25BD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B8BE01" w14:textId="77777777" w:rsidR="00D25BDC" w:rsidRPr="00FD0425" w:rsidRDefault="00D25BDC" w:rsidP="00D25BD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25BDC" w:rsidRPr="00FD0425" w14:paraId="4EBB4074" w14:textId="77777777" w:rsidTr="00090902">
        <w:tc>
          <w:tcPr>
            <w:tcW w:w="2576" w:type="dxa"/>
          </w:tcPr>
          <w:p w14:paraId="3C5DE622" w14:textId="77777777" w:rsidR="00D25BDC" w:rsidRPr="00FD0425" w:rsidRDefault="00D25BDC" w:rsidP="00090902">
            <w:pPr>
              <w:pStyle w:val="TAH"/>
              <w:rPr>
                <w:lang w:eastAsia="ja-JP"/>
              </w:rPr>
            </w:pPr>
            <w:r w:rsidRPr="00FD0425">
              <w:rPr>
                <w:lang w:eastAsia="ja-JP"/>
              </w:rPr>
              <w:lastRenderedPageBreak/>
              <w:t>IE/Group Name</w:t>
            </w:r>
          </w:p>
        </w:tc>
        <w:tc>
          <w:tcPr>
            <w:tcW w:w="1104" w:type="dxa"/>
          </w:tcPr>
          <w:p w14:paraId="795281E9" w14:textId="77777777" w:rsidR="00D25BDC" w:rsidRPr="00FD0425" w:rsidRDefault="00D25BDC" w:rsidP="00090902">
            <w:pPr>
              <w:pStyle w:val="TAH"/>
              <w:rPr>
                <w:lang w:eastAsia="ja-JP"/>
              </w:rPr>
            </w:pPr>
            <w:r w:rsidRPr="00FD0425">
              <w:rPr>
                <w:lang w:eastAsia="ja-JP"/>
              </w:rPr>
              <w:t>Presence</w:t>
            </w:r>
          </w:p>
        </w:tc>
        <w:tc>
          <w:tcPr>
            <w:tcW w:w="1022" w:type="dxa"/>
          </w:tcPr>
          <w:p w14:paraId="6D4EC67F" w14:textId="77777777" w:rsidR="00D25BDC" w:rsidRPr="00FD0425" w:rsidRDefault="00D25BDC" w:rsidP="00090902">
            <w:pPr>
              <w:pStyle w:val="TAH"/>
              <w:rPr>
                <w:lang w:eastAsia="ja-JP"/>
              </w:rPr>
            </w:pPr>
            <w:r w:rsidRPr="00FD0425">
              <w:rPr>
                <w:lang w:eastAsia="ja-JP"/>
              </w:rPr>
              <w:t>Range</w:t>
            </w:r>
          </w:p>
        </w:tc>
        <w:tc>
          <w:tcPr>
            <w:tcW w:w="1276" w:type="dxa"/>
          </w:tcPr>
          <w:p w14:paraId="0221E3E9" w14:textId="77777777" w:rsidR="00D25BDC" w:rsidRPr="00FD0425" w:rsidRDefault="00D25BDC" w:rsidP="00090902">
            <w:pPr>
              <w:pStyle w:val="TAH"/>
              <w:rPr>
                <w:lang w:eastAsia="ja-JP"/>
              </w:rPr>
            </w:pPr>
            <w:r w:rsidRPr="00FD0425">
              <w:rPr>
                <w:lang w:eastAsia="ja-JP"/>
              </w:rPr>
              <w:t>IE type and reference</w:t>
            </w:r>
          </w:p>
        </w:tc>
        <w:tc>
          <w:tcPr>
            <w:tcW w:w="2270" w:type="dxa"/>
          </w:tcPr>
          <w:p w14:paraId="6931192A" w14:textId="77777777" w:rsidR="00D25BDC" w:rsidRPr="00FD0425" w:rsidRDefault="00D25BDC" w:rsidP="00090902">
            <w:pPr>
              <w:pStyle w:val="TAH"/>
              <w:rPr>
                <w:lang w:eastAsia="ja-JP"/>
              </w:rPr>
            </w:pPr>
            <w:r w:rsidRPr="00FD0425">
              <w:rPr>
                <w:lang w:eastAsia="ja-JP"/>
              </w:rPr>
              <w:t>Semantics description</w:t>
            </w:r>
          </w:p>
        </w:tc>
        <w:tc>
          <w:tcPr>
            <w:tcW w:w="1134" w:type="dxa"/>
          </w:tcPr>
          <w:p w14:paraId="1B9F50F4" w14:textId="77777777" w:rsidR="00D25BDC" w:rsidRPr="00FD0425" w:rsidRDefault="00D25BDC" w:rsidP="00090902">
            <w:pPr>
              <w:pStyle w:val="TAH"/>
              <w:rPr>
                <w:b w:val="0"/>
                <w:lang w:eastAsia="ja-JP"/>
              </w:rPr>
            </w:pPr>
            <w:r w:rsidRPr="00FD0425">
              <w:rPr>
                <w:lang w:eastAsia="ja-JP"/>
              </w:rPr>
              <w:t>Criticality</w:t>
            </w:r>
          </w:p>
        </w:tc>
        <w:tc>
          <w:tcPr>
            <w:tcW w:w="1134" w:type="dxa"/>
          </w:tcPr>
          <w:p w14:paraId="49F17250" w14:textId="77777777" w:rsidR="00D25BDC" w:rsidRPr="00FD0425" w:rsidRDefault="00D25BDC" w:rsidP="00090902">
            <w:pPr>
              <w:pStyle w:val="TAH"/>
              <w:rPr>
                <w:b w:val="0"/>
                <w:lang w:eastAsia="ja-JP"/>
              </w:rPr>
            </w:pPr>
            <w:r w:rsidRPr="00FD0425">
              <w:rPr>
                <w:lang w:eastAsia="ja-JP"/>
              </w:rPr>
              <w:t>Assigned Criticality</w:t>
            </w:r>
          </w:p>
        </w:tc>
      </w:tr>
      <w:tr w:rsidR="00D25BDC" w:rsidRPr="00FD0425" w14:paraId="5DD3D25F" w14:textId="77777777" w:rsidTr="00090902">
        <w:tc>
          <w:tcPr>
            <w:tcW w:w="2576" w:type="dxa"/>
          </w:tcPr>
          <w:p w14:paraId="00A4705F" w14:textId="77777777" w:rsidR="00D25BDC" w:rsidRPr="00FD0425" w:rsidRDefault="00D25BDC" w:rsidP="00090902">
            <w:pPr>
              <w:pStyle w:val="TAL"/>
              <w:rPr>
                <w:lang w:eastAsia="ja-JP"/>
              </w:rPr>
            </w:pPr>
            <w:r w:rsidRPr="00FD0425">
              <w:rPr>
                <w:lang w:eastAsia="ja-JP"/>
              </w:rPr>
              <w:t>Message Type</w:t>
            </w:r>
          </w:p>
        </w:tc>
        <w:tc>
          <w:tcPr>
            <w:tcW w:w="1104" w:type="dxa"/>
          </w:tcPr>
          <w:p w14:paraId="3F7791E7" w14:textId="77777777" w:rsidR="00D25BDC" w:rsidRPr="00FD0425" w:rsidRDefault="00D25BDC" w:rsidP="00090902">
            <w:pPr>
              <w:pStyle w:val="TAL"/>
              <w:rPr>
                <w:lang w:eastAsia="ja-JP"/>
              </w:rPr>
            </w:pPr>
            <w:r w:rsidRPr="00FD0425">
              <w:rPr>
                <w:lang w:eastAsia="ja-JP"/>
              </w:rPr>
              <w:t>M</w:t>
            </w:r>
          </w:p>
        </w:tc>
        <w:tc>
          <w:tcPr>
            <w:tcW w:w="1022" w:type="dxa"/>
          </w:tcPr>
          <w:p w14:paraId="692516E5" w14:textId="77777777" w:rsidR="00D25BDC" w:rsidRPr="00FD0425" w:rsidRDefault="00D25BDC" w:rsidP="00090902">
            <w:pPr>
              <w:pStyle w:val="TAL"/>
              <w:rPr>
                <w:szCs w:val="18"/>
                <w:lang w:eastAsia="ja-JP"/>
              </w:rPr>
            </w:pPr>
          </w:p>
        </w:tc>
        <w:tc>
          <w:tcPr>
            <w:tcW w:w="1276" w:type="dxa"/>
          </w:tcPr>
          <w:p w14:paraId="4EEC3B8A" w14:textId="77777777" w:rsidR="00D25BDC" w:rsidRPr="00FD0425" w:rsidRDefault="00D25BDC" w:rsidP="00090902">
            <w:pPr>
              <w:pStyle w:val="TAL"/>
              <w:rPr>
                <w:lang w:eastAsia="ja-JP"/>
              </w:rPr>
            </w:pPr>
            <w:r w:rsidRPr="00FD0425">
              <w:rPr>
                <w:lang w:eastAsia="ja-JP"/>
              </w:rPr>
              <w:t>9.2.3.1</w:t>
            </w:r>
          </w:p>
        </w:tc>
        <w:tc>
          <w:tcPr>
            <w:tcW w:w="2270" w:type="dxa"/>
          </w:tcPr>
          <w:p w14:paraId="57B4E9A2" w14:textId="77777777" w:rsidR="00D25BDC" w:rsidRPr="00FD0425" w:rsidRDefault="00D25BDC" w:rsidP="00090902">
            <w:pPr>
              <w:pStyle w:val="TAL"/>
              <w:rPr>
                <w:szCs w:val="18"/>
                <w:lang w:eastAsia="ja-JP"/>
              </w:rPr>
            </w:pPr>
          </w:p>
        </w:tc>
        <w:tc>
          <w:tcPr>
            <w:tcW w:w="1134" w:type="dxa"/>
          </w:tcPr>
          <w:p w14:paraId="5273D726" w14:textId="77777777" w:rsidR="00D25BDC" w:rsidRPr="00FD0425" w:rsidRDefault="00D25BDC" w:rsidP="00090902">
            <w:pPr>
              <w:pStyle w:val="TAC"/>
              <w:rPr>
                <w:lang w:eastAsia="ja-JP"/>
              </w:rPr>
            </w:pPr>
            <w:r w:rsidRPr="00FD0425">
              <w:rPr>
                <w:lang w:eastAsia="ja-JP"/>
              </w:rPr>
              <w:t>YES</w:t>
            </w:r>
          </w:p>
        </w:tc>
        <w:tc>
          <w:tcPr>
            <w:tcW w:w="1134" w:type="dxa"/>
          </w:tcPr>
          <w:p w14:paraId="4111AAD7" w14:textId="77777777" w:rsidR="00D25BDC" w:rsidRPr="00FD0425" w:rsidRDefault="00D25BDC" w:rsidP="00090902">
            <w:pPr>
              <w:pStyle w:val="TAC"/>
              <w:rPr>
                <w:lang w:eastAsia="ja-JP"/>
              </w:rPr>
            </w:pPr>
            <w:r w:rsidRPr="00FD0425">
              <w:rPr>
                <w:lang w:eastAsia="ja-JP"/>
              </w:rPr>
              <w:t>reject</w:t>
            </w:r>
          </w:p>
        </w:tc>
      </w:tr>
      <w:tr w:rsidR="00D25BDC" w:rsidRPr="00FD0425" w14:paraId="2F330646" w14:textId="77777777" w:rsidTr="00090902">
        <w:tc>
          <w:tcPr>
            <w:tcW w:w="2576" w:type="dxa"/>
          </w:tcPr>
          <w:p w14:paraId="223A5F4E" w14:textId="77777777" w:rsidR="00D25BDC" w:rsidRPr="00FD0425" w:rsidRDefault="00D25BDC" w:rsidP="00090902">
            <w:pPr>
              <w:pStyle w:val="TAL"/>
              <w:rPr>
                <w:lang w:eastAsia="ja-JP"/>
              </w:rPr>
            </w:pPr>
            <w:r w:rsidRPr="00FD0425">
              <w:rPr>
                <w:lang w:eastAsia="zh-CN"/>
              </w:rPr>
              <w:t>M-NG-RAN node</w:t>
            </w:r>
            <w:r w:rsidRPr="00FD0425">
              <w:rPr>
                <w:lang w:eastAsia="ja-JP"/>
              </w:rPr>
              <w:t xml:space="preserve"> UE XnAP ID</w:t>
            </w:r>
          </w:p>
        </w:tc>
        <w:tc>
          <w:tcPr>
            <w:tcW w:w="1104" w:type="dxa"/>
          </w:tcPr>
          <w:p w14:paraId="3466F02E" w14:textId="77777777" w:rsidR="00D25BDC" w:rsidRPr="00FD0425" w:rsidRDefault="00D25BDC" w:rsidP="00090902">
            <w:pPr>
              <w:pStyle w:val="TAL"/>
              <w:rPr>
                <w:lang w:eastAsia="ja-JP"/>
              </w:rPr>
            </w:pPr>
            <w:r w:rsidRPr="00FD0425">
              <w:rPr>
                <w:lang w:eastAsia="ja-JP"/>
              </w:rPr>
              <w:t>M</w:t>
            </w:r>
          </w:p>
        </w:tc>
        <w:tc>
          <w:tcPr>
            <w:tcW w:w="1022" w:type="dxa"/>
          </w:tcPr>
          <w:p w14:paraId="6C18DB11" w14:textId="77777777" w:rsidR="00D25BDC" w:rsidRPr="00FD0425" w:rsidRDefault="00D25BDC" w:rsidP="00090902">
            <w:pPr>
              <w:pStyle w:val="TAL"/>
              <w:rPr>
                <w:szCs w:val="18"/>
                <w:lang w:eastAsia="ja-JP"/>
              </w:rPr>
            </w:pPr>
          </w:p>
        </w:tc>
        <w:tc>
          <w:tcPr>
            <w:tcW w:w="1276" w:type="dxa"/>
          </w:tcPr>
          <w:p w14:paraId="10990A86" w14:textId="77777777" w:rsidR="00D25BDC" w:rsidRPr="00FD0425" w:rsidRDefault="00D25BDC" w:rsidP="00090902">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5A356728" w14:textId="77777777" w:rsidR="00D25BDC" w:rsidRPr="00FD0425" w:rsidRDefault="00D25BDC" w:rsidP="00090902">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DC35760" w14:textId="77777777" w:rsidR="00D25BDC" w:rsidRPr="00FD0425" w:rsidRDefault="00D25BDC" w:rsidP="00090902">
            <w:pPr>
              <w:pStyle w:val="TAC"/>
              <w:rPr>
                <w:lang w:eastAsia="ja-JP"/>
              </w:rPr>
            </w:pPr>
            <w:r w:rsidRPr="00FD0425">
              <w:rPr>
                <w:lang w:eastAsia="ja-JP"/>
              </w:rPr>
              <w:t>YES</w:t>
            </w:r>
          </w:p>
        </w:tc>
        <w:tc>
          <w:tcPr>
            <w:tcW w:w="1134" w:type="dxa"/>
          </w:tcPr>
          <w:p w14:paraId="59FBE2A7" w14:textId="77777777" w:rsidR="00D25BDC" w:rsidRPr="00FD0425" w:rsidRDefault="00D25BDC" w:rsidP="00090902">
            <w:pPr>
              <w:pStyle w:val="TAC"/>
              <w:rPr>
                <w:lang w:eastAsia="ja-JP"/>
              </w:rPr>
            </w:pPr>
            <w:r w:rsidRPr="00FD0425">
              <w:rPr>
                <w:lang w:eastAsia="ja-JP"/>
              </w:rPr>
              <w:t>reject</w:t>
            </w:r>
          </w:p>
        </w:tc>
      </w:tr>
      <w:tr w:rsidR="00D25BDC" w:rsidRPr="00FD0425" w14:paraId="54E9587B" w14:textId="77777777" w:rsidTr="00090902">
        <w:tc>
          <w:tcPr>
            <w:tcW w:w="2576" w:type="dxa"/>
          </w:tcPr>
          <w:p w14:paraId="53846A98" w14:textId="77777777" w:rsidR="00D25BDC" w:rsidRPr="00FD0425" w:rsidRDefault="00D25BDC" w:rsidP="00090902">
            <w:pPr>
              <w:pStyle w:val="TAL"/>
              <w:rPr>
                <w:lang w:eastAsia="zh-CN"/>
              </w:rPr>
            </w:pPr>
            <w:r w:rsidRPr="00FD0425">
              <w:rPr>
                <w:bCs/>
                <w:lang w:eastAsia="ja-JP"/>
              </w:rPr>
              <w:t>UE Security Capabilities</w:t>
            </w:r>
          </w:p>
        </w:tc>
        <w:tc>
          <w:tcPr>
            <w:tcW w:w="1104" w:type="dxa"/>
          </w:tcPr>
          <w:p w14:paraId="19FA27C8" w14:textId="77777777" w:rsidR="00D25BDC" w:rsidRPr="00FD0425" w:rsidRDefault="00D25BDC" w:rsidP="00090902">
            <w:pPr>
              <w:pStyle w:val="TAL"/>
              <w:rPr>
                <w:lang w:eastAsia="ja-JP"/>
              </w:rPr>
            </w:pPr>
            <w:r w:rsidRPr="00FD0425">
              <w:rPr>
                <w:lang w:eastAsia="zh-CN"/>
              </w:rPr>
              <w:t>M</w:t>
            </w:r>
          </w:p>
        </w:tc>
        <w:tc>
          <w:tcPr>
            <w:tcW w:w="1022" w:type="dxa"/>
          </w:tcPr>
          <w:p w14:paraId="2CD4DFFA" w14:textId="77777777" w:rsidR="00D25BDC" w:rsidRPr="00FD0425" w:rsidRDefault="00D25BDC" w:rsidP="00090902">
            <w:pPr>
              <w:pStyle w:val="TAL"/>
            </w:pPr>
          </w:p>
        </w:tc>
        <w:tc>
          <w:tcPr>
            <w:tcW w:w="1276" w:type="dxa"/>
          </w:tcPr>
          <w:p w14:paraId="7DA135C2" w14:textId="77777777" w:rsidR="00D25BDC" w:rsidRPr="00FD0425" w:rsidRDefault="00D25BDC" w:rsidP="00090902">
            <w:pPr>
              <w:pStyle w:val="TAL"/>
              <w:rPr>
                <w:snapToGrid w:val="0"/>
                <w:lang w:eastAsia="ja-JP"/>
              </w:rPr>
            </w:pPr>
            <w:r w:rsidRPr="00FD0425">
              <w:rPr>
                <w:lang w:eastAsia="ja-JP"/>
              </w:rPr>
              <w:t>9.2.3.49</w:t>
            </w:r>
          </w:p>
        </w:tc>
        <w:tc>
          <w:tcPr>
            <w:tcW w:w="2270" w:type="dxa"/>
          </w:tcPr>
          <w:p w14:paraId="2C985FAB" w14:textId="77777777" w:rsidR="00D25BDC" w:rsidRPr="00FD0425" w:rsidRDefault="00D25BDC" w:rsidP="00090902">
            <w:pPr>
              <w:pStyle w:val="TAL"/>
              <w:rPr>
                <w:lang w:eastAsia="ja-JP"/>
              </w:rPr>
            </w:pPr>
          </w:p>
        </w:tc>
        <w:tc>
          <w:tcPr>
            <w:tcW w:w="1134" w:type="dxa"/>
          </w:tcPr>
          <w:p w14:paraId="6C9AF743" w14:textId="77777777" w:rsidR="00D25BDC" w:rsidRPr="00FD0425" w:rsidRDefault="00D25BDC" w:rsidP="00090902">
            <w:pPr>
              <w:pStyle w:val="TAC"/>
              <w:rPr>
                <w:lang w:eastAsia="ja-JP"/>
              </w:rPr>
            </w:pPr>
            <w:r w:rsidRPr="00FD0425">
              <w:rPr>
                <w:lang w:eastAsia="zh-CN"/>
              </w:rPr>
              <w:t>YES</w:t>
            </w:r>
          </w:p>
        </w:tc>
        <w:tc>
          <w:tcPr>
            <w:tcW w:w="1134" w:type="dxa"/>
          </w:tcPr>
          <w:p w14:paraId="100CC4DF" w14:textId="77777777" w:rsidR="00D25BDC" w:rsidRPr="00FD0425" w:rsidRDefault="00D25BDC" w:rsidP="00090902">
            <w:pPr>
              <w:pStyle w:val="TAC"/>
              <w:rPr>
                <w:lang w:eastAsia="ja-JP"/>
              </w:rPr>
            </w:pPr>
            <w:r w:rsidRPr="00FD0425">
              <w:rPr>
                <w:lang w:eastAsia="zh-CN"/>
              </w:rPr>
              <w:t>reject</w:t>
            </w:r>
          </w:p>
        </w:tc>
      </w:tr>
      <w:tr w:rsidR="00D25BDC" w:rsidRPr="00FD0425" w14:paraId="1FDDECDE" w14:textId="77777777" w:rsidTr="00090902">
        <w:tc>
          <w:tcPr>
            <w:tcW w:w="2576" w:type="dxa"/>
          </w:tcPr>
          <w:p w14:paraId="16F44CBD" w14:textId="77777777" w:rsidR="00D25BDC" w:rsidRPr="00FD0425" w:rsidRDefault="00D25BDC" w:rsidP="00090902">
            <w:pPr>
              <w:pStyle w:val="TAL"/>
              <w:rPr>
                <w:bCs/>
                <w:lang w:eastAsia="ja-JP"/>
              </w:rPr>
            </w:pPr>
            <w:r w:rsidRPr="00FD0425">
              <w:rPr>
                <w:bCs/>
                <w:lang w:eastAsia="ja-JP"/>
              </w:rPr>
              <w:t>S-NG-RAN node Security Key</w:t>
            </w:r>
          </w:p>
        </w:tc>
        <w:tc>
          <w:tcPr>
            <w:tcW w:w="1104" w:type="dxa"/>
          </w:tcPr>
          <w:p w14:paraId="3530B146" w14:textId="77777777" w:rsidR="00D25BDC" w:rsidRPr="00FD0425" w:rsidRDefault="00D25BDC" w:rsidP="00090902">
            <w:pPr>
              <w:pStyle w:val="TAL"/>
              <w:rPr>
                <w:lang w:eastAsia="zh-CN"/>
              </w:rPr>
            </w:pPr>
            <w:r w:rsidRPr="00FD0425">
              <w:rPr>
                <w:lang w:eastAsia="zh-CN"/>
              </w:rPr>
              <w:t>M</w:t>
            </w:r>
          </w:p>
        </w:tc>
        <w:tc>
          <w:tcPr>
            <w:tcW w:w="1022" w:type="dxa"/>
          </w:tcPr>
          <w:p w14:paraId="280D9044" w14:textId="77777777" w:rsidR="00D25BDC" w:rsidRPr="00FD0425" w:rsidRDefault="00D25BDC" w:rsidP="00090902">
            <w:pPr>
              <w:pStyle w:val="TAL"/>
            </w:pPr>
          </w:p>
        </w:tc>
        <w:tc>
          <w:tcPr>
            <w:tcW w:w="1276" w:type="dxa"/>
          </w:tcPr>
          <w:p w14:paraId="2B643F45" w14:textId="77777777" w:rsidR="00D25BDC" w:rsidRPr="00FD0425" w:rsidRDefault="00D25BDC" w:rsidP="00090902">
            <w:pPr>
              <w:pStyle w:val="TAL"/>
              <w:rPr>
                <w:lang w:eastAsia="ja-JP"/>
              </w:rPr>
            </w:pPr>
            <w:r w:rsidRPr="00FD0425">
              <w:rPr>
                <w:lang w:eastAsia="ja-JP"/>
              </w:rPr>
              <w:t>9.2.3.51</w:t>
            </w:r>
          </w:p>
        </w:tc>
        <w:tc>
          <w:tcPr>
            <w:tcW w:w="2270" w:type="dxa"/>
          </w:tcPr>
          <w:p w14:paraId="3FDC073E" w14:textId="77777777" w:rsidR="00D25BDC" w:rsidRPr="00FD0425" w:rsidRDefault="00D25BDC" w:rsidP="00090902">
            <w:pPr>
              <w:pStyle w:val="TAL"/>
              <w:rPr>
                <w:lang w:eastAsia="ja-JP"/>
              </w:rPr>
            </w:pPr>
          </w:p>
        </w:tc>
        <w:tc>
          <w:tcPr>
            <w:tcW w:w="1134" w:type="dxa"/>
          </w:tcPr>
          <w:p w14:paraId="770EB2CE" w14:textId="77777777" w:rsidR="00D25BDC" w:rsidRPr="00FD0425" w:rsidRDefault="00D25BDC" w:rsidP="00090902">
            <w:pPr>
              <w:pStyle w:val="TAC"/>
              <w:rPr>
                <w:lang w:eastAsia="zh-CN"/>
              </w:rPr>
            </w:pPr>
            <w:r w:rsidRPr="00FD0425">
              <w:rPr>
                <w:lang w:eastAsia="zh-CN"/>
              </w:rPr>
              <w:t>YES</w:t>
            </w:r>
          </w:p>
        </w:tc>
        <w:tc>
          <w:tcPr>
            <w:tcW w:w="1134" w:type="dxa"/>
          </w:tcPr>
          <w:p w14:paraId="09EE8E83" w14:textId="77777777" w:rsidR="00D25BDC" w:rsidRPr="00FD0425" w:rsidRDefault="00D25BDC" w:rsidP="00090902">
            <w:pPr>
              <w:pStyle w:val="TAC"/>
              <w:rPr>
                <w:lang w:eastAsia="zh-CN"/>
              </w:rPr>
            </w:pPr>
            <w:r w:rsidRPr="00FD0425">
              <w:rPr>
                <w:lang w:eastAsia="zh-CN"/>
              </w:rPr>
              <w:t>reject</w:t>
            </w:r>
          </w:p>
        </w:tc>
      </w:tr>
      <w:tr w:rsidR="00D25BDC" w:rsidRPr="00FD0425" w14:paraId="0D225F64" w14:textId="77777777" w:rsidTr="00090902">
        <w:tc>
          <w:tcPr>
            <w:tcW w:w="2576" w:type="dxa"/>
          </w:tcPr>
          <w:p w14:paraId="1FD4B9BF" w14:textId="77777777" w:rsidR="00D25BDC" w:rsidRPr="00FD0425" w:rsidRDefault="00D25BDC" w:rsidP="00090902">
            <w:pPr>
              <w:pStyle w:val="TAL"/>
              <w:rPr>
                <w:bCs/>
                <w:lang w:eastAsia="ja-JP"/>
              </w:rPr>
            </w:pPr>
            <w:r w:rsidRPr="00FD0425">
              <w:rPr>
                <w:bCs/>
                <w:lang w:eastAsia="ja-JP"/>
              </w:rPr>
              <w:t>S-NG-RAN node UE Aggregate Maximum Bit Rate</w:t>
            </w:r>
          </w:p>
        </w:tc>
        <w:tc>
          <w:tcPr>
            <w:tcW w:w="1104" w:type="dxa"/>
          </w:tcPr>
          <w:p w14:paraId="3EE69799" w14:textId="77777777" w:rsidR="00D25BDC" w:rsidRPr="00FD0425" w:rsidRDefault="00D25BDC" w:rsidP="00090902">
            <w:pPr>
              <w:pStyle w:val="TAL"/>
              <w:rPr>
                <w:lang w:eastAsia="zh-CN"/>
              </w:rPr>
            </w:pPr>
            <w:r w:rsidRPr="00FD0425">
              <w:rPr>
                <w:lang w:eastAsia="zh-CN"/>
              </w:rPr>
              <w:t>M</w:t>
            </w:r>
          </w:p>
        </w:tc>
        <w:tc>
          <w:tcPr>
            <w:tcW w:w="1022" w:type="dxa"/>
          </w:tcPr>
          <w:p w14:paraId="2F529FCD" w14:textId="77777777" w:rsidR="00D25BDC" w:rsidRPr="00FD0425" w:rsidRDefault="00D25BDC" w:rsidP="00090902">
            <w:pPr>
              <w:pStyle w:val="TAL"/>
            </w:pPr>
          </w:p>
        </w:tc>
        <w:tc>
          <w:tcPr>
            <w:tcW w:w="1276" w:type="dxa"/>
          </w:tcPr>
          <w:p w14:paraId="0FC93F70" w14:textId="77777777" w:rsidR="00D25BDC" w:rsidRPr="00FD0425" w:rsidRDefault="00D25BDC" w:rsidP="00090902">
            <w:pPr>
              <w:pStyle w:val="TAL"/>
              <w:rPr>
                <w:lang w:eastAsia="zh-CN"/>
              </w:rPr>
            </w:pPr>
            <w:r w:rsidRPr="00FD0425">
              <w:rPr>
                <w:lang w:eastAsia="ja-JP"/>
              </w:rPr>
              <w:t>UE Aggregate Maximum Bit Rate</w:t>
            </w:r>
          </w:p>
          <w:p w14:paraId="36935580" w14:textId="77777777" w:rsidR="00D25BDC" w:rsidRPr="00FD0425" w:rsidRDefault="00D25BDC" w:rsidP="00090902">
            <w:pPr>
              <w:pStyle w:val="TAL"/>
              <w:rPr>
                <w:lang w:eastAsia="ja-JP"/>
              </w:rPr>
            </w:pPr>
            <w:r w:rsidRPr="00FD0425">
              <w:rPr>
                <w:lang w:eastAsia="ja-JP"/>
              </w:rPr>
              <w:t>9.2.3.17</w:t>
            </w:r>
          </w:p>
        </w:tc>
        <w:tc>
          <w:tcPr>
            <w:tcW w:w="2270" w:type="dxa"/>
          </w:tcPr>
          <w:p w14:paraId="4D43D09D" w14:textId="77777777" w:rsidR="00D25BDC" w:rsidRPr="00FD0425" w:rsidRDefault="00D25BDC" w:rsidP="00090902">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DA6EAF5" w14:textId="77777777" w:rsidR="00D25BDC" w:rsidRPr="00FD0425" w:rsidRDefault="00D25BDC" w:rsidP="00090902">
            <w:pPr>
              <w:pStyle w:val="TAC"/>
              <w:rPr>
                <w:lang w:eastAsia="zh-CN"/>
              </w:rPr>
            </w:pPr>
            <w:r w:rsidRPr="00FD0425">
              <w:rPr>
                <w:lang w:eastAsia="zh-CN"/>
              </w:rPr>
              <w:t>YES</w:t>
            </w:r>
          </w:p>
        </w:tc>
        <w:tc>
          <w:tcPr>
            <w:tcW w:w="1134" w:type="dxa"/>
          </w:tcPr>
          <w:p w14:paraId="47907D43" w14:textId="77777777" w:rsidR="00D25BDC" w:rsidRPr="00FD0425" w:rsidRDefault="00D25BDC" w:rsidP="00090902">
            <w:pPr>
              <w:pStyle w:val="TAC"/>
              <w:rPr>
                <w:lang w:eastAsia="zh-CN"/>
              </w:rPr>
            </w:pPr>
            <w:r w:rsidRPr="00FD0425">
              <w:rPr>
                <w:lang w:eastAsia="zh-CN"/>
              </w:rPr>
              <w:t>reject</w:t>
            </w:r>
          </w:p>
        </w:tc>
      </w:tr>
      <w:tr w:rsidR="00D25BDC" w:rsidRPr="00FD0425" w14:paraId="741ABBDD" w14:textId="77777777" w:rsidTr="00090902">
        <w:tc>
          <w:tcPr>
            <w:tcW w:w="2576" w:type="dxa"/>
          </w:tcPr>
          <w:p w14:paraId="7AB22FF4" w14:textId="77777777" w:rsidR="00D25BDC" w:rsidRPr="00FD0425" w:rsidRDefault="00D25BDC" w:rsidP="00090902">
            <w:pPr>
              <w:pStyle w:val="TAL"/>
              <w:rPr>
                <w:bCs/>
                <w:lang w:eastAsia="ja-JP"/>
              </w:rPr>
            </w:pPr>
            <w:r w:rsidRPr="00FD0425">
              <w:rPr>
                <w:bCs/>
                <w:lang w:eastAsia="ja-JP"/>
              </w:rPr>
              <w:t>Selected PLMN</w:t>
            </w:r>
          </w:p>
        </w:tc>
        <w:tc>
          <w:tcPr>
            <w:tcW w:w="1104" w:type="dxa"/>
          </w:tcPr>
          <w:p w14:paraId="20E69F6D" w14:textId="77777777" w:rsidR="00D25BDC" w:rsidRPr="00FD0425" w:rsidRDefault="00D25BDC" w:rsidP="00090902">
            <w:pPr>
              <w:pStyle w:val="TAL"/>
              <w:rPr>
                <w:lang w:eastAsia="zh-CN"/>
              </w:rPr>
            </w:pPr>
            <w:r w:rsidRPr="00FD0425">
              <w:rPr>
                <w:lang w:eastAsia="zh-CN"/>
              </w:rPr>
              <w:t>O</w:t>
            </w:r>
          </w:p>
        </w:tc>
        <w:tc>
          <w:tcPr>
            <w:tcW w:w="1022" w:type="dxa"/>
          </w:tcPr>
          <w:p w14:paraId="4A7ECEC5" w14:textId="77777777" w:rsidR="00D25BDC" w:rsidRPr="00FD0425" w:rsidRDefault="00D25BDC" w:rsidP="00090902">
            <w:pPr>
              <w:pStyle w:val="TAL"/>
            </w:pPr>
          </w:p>
        </w:tc>
        <w:tc>
          <w:tcPr>
            <w:tcW w:w="1276" w:type="dxa"/>
          </w:tcPr>
          <w:p w14:paraId="7DCF41EA" w14:textId="77777777" w:rsidR="00D25BDC" w:rsidRPr="00FD0425" w:rsidRDefault="00D25BDC" w:rsidP="00090902">
            <w:pPr>
              <w:pStyle w:val="TAL"/>
              <w:rPr>
                <w:rFonts w:eastAsia="MS Mincho"/>
                <w:lang w:eastAsia="ja-JP"/>
              </w:rPr>
            </w:pPr>
            <w:r w:rsidRPr="00FD0425">
              <w:rPr>
                <w:rFonts w:eastAsia="MS Mincho"/>
                <w:lang w:eastAsia="ja-JP"/>
              </w:rPr>
              <w:t>PLMN Identity</w:t>
            </w:r>
          </w:p>
          <w:p w14:paraId="1320B2DC" w14:textId="77777777" w:rsidR="00D25BDC" w:rsidRPr="00FD0425" w:rsidRDefault="00D25BDC" w:rsidP="00090902">
            <w:pPr>
              <w:pStyle w:val="TAL"/>
              <w:rPr>
                <w:lang w:eastAsia="ja-JP"/>
              </w:rPr>
            </w:pPr>
            <w:r w:rsidRPr="00FD0425">
              <w:rPr>
                <w:lang w:eastAsia="ja-JP"/>
              </w:rPr>
              <w:t>9.2.2.4</w:t>
            </w:r>
          </w:p>
        </w:tc>
        <w:tc>
          <w:tcPr>
            <w:tcW w:w="2270" w:type="dxa"/>
          </w:tcPr>
          <w:p w14:paraId="687A5758" w14:textId="77777777" w:rsidR="00D25BDC" w:rsidRPr="00FD0425" w:rsidRDefault="00D25BDC" w:rsidP="00090902">
            <w:pPr>
              <w:pStyle w:val="TAL"/>
              <w:rPr>
                <w:lang w:eastAsia="zh-CN"/>
              </w:rPr>
            </w:pPr>
            <w:r w:rsidRPr="00FD0425">
              <w:rPr>
                <w:lang w:eastAsia="zh-CN"/>
              </w:rPr>
              <w:t>The selected PLMN of the SCG in the S-NG-RAN node.</w:t>
            </w:r>
          </w:p>
        </w:tc>
        <w:tc>
          <w:tcPr>
            <w:tcW w:w="1134" w:type="dxa"/>
          </w:tcPr>
          <w:p w14:paraId="3875B85D" w14:textId="77777777" w:rsidR="00D25BDC" w:rsidRPr="00FD0425" w:rsidRDefault="00D25BDC" w:rsidP="00090902">
            <w:pPr>
              <w:pStyle w:val="TAC"/>
              <w:rPr>
                <w:lang w:eastAsia="zh-CN"/>
              </w:rPr>
            </w:pPr>
            <w:r w:rsidRPr="00FD0425">
              <w:rPr>
                <w:bCs/>
                <w:lang w:eastAsia="zh-CN"/>
              </w:rPr>
              <w:t>YES</w:t>
            </w:r>
          </w:p>
        </w:tc>
        <w:tc>
          <w:tcPr>
            <w:tcW w:w="1134" w:type="dxa"/>
          </w:tcPr>
          <w:p w14:paraId="172EA91F" w14:textId="77777777" w:rsidR="00D25BDC" w:rsidRPr="00FD0425" w:rsidRDefault="00D25BDC" w:rsidP="00090902">
            <w:pPr>
              <w:pStyle w:val="TAC"/>
              <w:rPr>
                <w:lang w:eastAsia="zh-CN"/>
              </w:rPr>
            </w:pPr>
            <w:r w:rsidRPr="00FD0425">
              <w:rPr>
                <w:lang w:eastAsia="zh-CN"/>
              </w:rPr>
              <w:t>ignore</w:t>
            </w:r>
          </w:p>
        </w:tc>
      </w:tr>
      <w:tr w:rsidR="00D25BDC" w:rsidRPr="00FD0425" w14:paraId="79F72FC5" w14:textId="77777777" w:rsidTr="00090902">
        <w:tc>
          <w:tcPr>
            <w:tcW w:w="2576" w:type="dxa"/>
          </w:tcPr>
          <w:p w14:paraId="40A5F091" w14:textId="77777777" w:rsidR="00D25BDC" w:rsidRPr="00FD0425" w:rsidRDefault="00D25BDC" w:rsidP="00090902">
            <w:pPr>
              <w:pStyle w:val="TAL"/>
              <w:rPr>
                <w:bCs/>
                <w:lang w:eastAsia="ja-JP"/>
              </w:rPr>
            </w:pPr>
            <w:r w:rsidRPr="00FD0425">
              <w:rPr>
                <w:lang w:eastAsia="ja-JP"/>
              </w:rPr>
              <w:t>Mobility Restriction List</w:t>
            </w:r>
          </w:p>
        </w:tc>
        <w:tc>
          <w:tcPr>
            <w:tcW w:w="1104" w:type="dxa"/>
          </w:tcPr>
          <w:p w14:paraId="390AB814" w14:textId="77777777" w:rsidR="00D25BDC" w:rsidRPr="00FD0425" w:rsidRDefault="00D25BDC" w:rsidP="00090902">
            <w:pPr>
              <w:pStyle w:val="TAL"/>
              <w:rPr>
                <w:lang w:eastAsia="zh-CN"/>
              </w:rPr>
            </w:pPr>
            <w:r w:rsidRPr="00FD0425">
              <w:rPr>
                <w:rFonts w:eastAsia="SimSun" w:hint="eastAsia"/>
                <w:lang w:eastAsia="zh-CN"/>
              </w:rPr>
              <w:t>O</w:t>
            </w:r>
          </w:p>
        </w:tc>
        <w:tc>
          <w:tcPr>
            <w:tcW w:w="1022" w:type="dxa"/>
          </w:tcPr>
          <w:p w14:paraId="6B44A317" w14:textId="77777777" w:rsidR="00D25BDC" w:rsidRPr="00FD0425" w:rsidRDefault="00D25BDC" w:rsidP="00090902">
            <w:pPr>
              <w:pStyle w:val="TAL"/>
            </w:pPr>
          </w:p>
        </w:tc>
        <w:tc>
          <w:tcPr>
            <w:tcW w:w="1276" w:type="dxa"/>
          </w:tcPr>
          <w:p w14:paraId="4331A2AA" w14:textId="77777777" w:rsidR="00D25BDC" w:rsidRPr="00FD0425" w:rsidRDefault="00D25BDC" w:rsidP="00090902">
            <w:pPr>
              <w:pStyle w:val="TAL"/>
              <w:rPr>
                <w:rFonts w:eastAsia="MS Mincho"/>
                <w:lang w:eastAsia="ja-JP"/>
              </w:rPr>
            </w:pPr>
            <w:r w:rsidRPr="00FD0425">
              <w:rPr>
                <w:lang w:eastAsia="ja-JP"/>
              </w:rPr>
              <w:t>9.2.3.53</w:t>
            </w:r>
          </w:p>
        </w:tc>
        <w:tc>
          <w:tcPr>
            <w:tcW w:w="2270" w:type="dxa"/>
          </w:tcPr>
          <w:p w14:paraId="623A3098" w14:textId="77777777" w:rsidR="00D25BDC" w:rsidRPr="00FD0425" w:rsidRDefault="00D25BDC" w:rsidP="00090902">
            <w:pPr>
              <w:pStyle w:val="TAL"/>
              <w:rPr>
                <w:lang w:eastAsia="zh-CN"/>
              </w:rPr>
            </w:pPr>
          </w:p>
        </w:tc>
        <w:tc>
          <w:tcPr>
            <w:tcW w:w="1134" w:type="dxa"/>
          </w:tcPr>
          <w:p w14:paraId="6D671314" w14:textId="77777777" w:rsidR="00D25BDC" w:rsidRPr="00FD0425" w:rsidRDefault="00D25BDC" w:rsidP="00090902">
            <w:pPr>
              <w:pStyle w:val="TAC"/>
              <w:rPr>
                <w:bCs/>
                <w:lang w:eastAsia="zh-CN"/>
              </w:rPr>
            </w:pPr>
            <w:r w:rsidRPr="00FD0425">
              <w:rPr>
                <w:bCs/>
                <w:lang w:eastAsia="zh-CN"/>
              </w:rPr>
              <w:t>YES</w:t>
            </w:r>
          </w:p>
        </w:tc>
        <w:tc>
          <w:tcPr>
            <w:tcW w:w="1134" w:type="dxa"/>
          </w:tcPr>
          <w:p w14:paraId="2653DAA2" w14:textId="77777777" w:rsidR="00D25BDC" w:rsidRPr="00FD0425" w:rsidRDefault="00D25BDC" w:rsidP="00090902">
            <w:pPr>
              <w:pStyle w:val="TAC"/>
              <w:rPr>
                <w:lang w:eastAsia="zh-CN"/>
              </w:rPr>
            </w:pPr>
            <w:r w:rsidRPr="00FD0425">
              <w:rPr>
                <w:lang w:eastAsia="zh-CN"/>
              </w:rPr>
              <w:t>ignore</w:t>
            </w:r>
          </w:p>
        </w:tc>
      </w:tr>
      <w:tr w:rsidR="00D25BDC" w:rsidRPr="00FD0425" w14:paraId="25C9D01B" w14:textId="77777777" w:rsidTr="00090902">
        <w:tc>
          <w:tcPr>
            <w:tcW w:w="2576" w:type="dxa"/>
          </w:tcPr>
          <w:p w14:paraId="1AF09E3E" w14:textId="77777777" w:rsidR="00D25BDC" w:rsidRPr="00FD0425" w:rsidRDefault="00D25BDC" w:rsidP="00090902">
            <w:pPr>
              <w:pStyle w:val="TAL"/>
              <w:rPr>
                <w:lang w:eastAsia="ja-JP"/>
              </w:rPr>
            </w:pPr>
            <w:r w:rsidRPr="00FD0425">
              <w:t>Index to RAT/Frequency Selection Priority</w:t>
            </w:r>
          </w:p>
        </w:tc>
        <w:tc>
          <w:tcPr>
            <w:tcW w:w="1104" w:type="dxa"/>
          </w:tcPr>
          <w:p w14:paraId="1BF365CD" w14:textId="77777777" w:rsidR="00D25BDC" w:rsidRPr="00FD0425" w:rsidRDefault="00D25BDC" w:rsidP="00090902">
            <w:pPr>
              <w:pStyle w:val="TAL"/>
              <w:rPr>
                <w:rFonts w:eastAsia="SimSun"/>
                <w:lang w:eastAsia="zh-CN"/>
              </w:rPr>
            </w:pPr>
            <w:r w:rsidRPr="00FD0425">
              <w:rPr>
                <w:lang w:eastAsia="ja-JP"/>
              </w:rPr>
              <w:t>O</w:t>
            </w:r>
          </w:p>
        </w:tc>
        <w:tc>
          <w:tcPr>
            <w:tcW w:w="1022" w:type="dxa"/>
          </w:tcPr>
          <w:p w14:paraId="63952291" w14:textId="77777777" w:rsidR="00D25BDC" w:rsidRPr="00FD0425" w:rsidRDefault="00D25BDC" w:rsidP="00090902">
            <w:pPr>
              <w:pStyle w:val="TAL"/>
            </w:pPr>
          </w:p>
        </w:tc>
        <w:tc>
          <w:tcPr>
            <w:tcW w:w="1276" w:type="dxa"/>
          </w:tcPr>
          <w:p w14:paraId="6B5BFE3F" w14:textId="77777777" w:rsidR="00D25BDC" w:rsidRPr="00FD0425" w:rsidRDefault="00D25BDC" w:rsidP="00090902">
            <w:pPr>
              <w:pStyle w:val="TAL"/>
              <w:rPr>
                <w:lang w:eastAsia="ja-JP"/>
              </w:rPr>
            </w:pPr>
            <w:r w:rsidRPr="00FD0425">
              <w:rPr>
                <w:lang w:eastAsia="ja-JP"/>
              </w:rPr>
              <w:t>9.2.3.23</w:t>
            </w:r>
          </w:p>
        </w:tc>
        <w:tc>
          <w:tcPr>
            <w:tcW w:w="2270" w:type="dxa"/>
          </w:tcPr>
          <w:p w14:paraId="4335B477" w14:textId="77777777" w:rsidR="00D25BDC" w:rsidRPr="00FD0425" w:rsidRDefault="00D25BDC" w:rsidP="00090902">
            <w:pPr>
              <w:pStyle w:val="TAL"/>
              <w:rPr>
                <w:lang w:eastAsia="zh-CN"/>
              </w:rPr>
            </w:pPr>
          </w:p>
        </w:tc>
        <w:tc>
          <w:tcPr>
            <w:tcW w:w="1134" w:type="dxa"/>
          </w:tcPr>
          <w:p w14:paraId="7E59238D" w14:textId="77777777" w:rsidR="00D25BDC" w:rsidRPr="00FD0425" w:rsidRDefault="00D25BDC" w:rsidP="00090902">
            <w:pPr>
              <w:pStyle w:val="TAC"/>
              <w:rPr>
                <w:bCs/>
                <w:lang w:eastAsia="zh-CN"/>
              </w:rPr>
            </w:pPr>
            <w:r w:rsidRPr="00FD0425">
              <w:rPr>
                <w:bCs/>
                <w:lang w:eastAsia="zh-CN"/>
              </w:rPr>
              <w:t>YES</w:t>
            </w:r>
          </w:p>
        </w:tc>
        <w:tc>
          <w:tcPr>
            <w:tcW w:w="1134" w:type="dxa"/>
          </w:tcPr>
          <w:p w14:paraId="3CB5CEC2" w14:textId="77777777" w:rsidR="00D25BDC" w:rsidRPr="00FD0425" w:rsidRDefault="00D25BDC" w:rsidP="00090902">
            <w:pPr>
              <w:pStyle w:val="TAC"/>
              <w:rPr>
                <w:lang w:eastAsia="zh-CN"/>
              </w:rPr>
            </w:pPr>
            <w:r w:rsidRPr="00FD0425">
              <w:rPr>
                <w:lang w:eastAsia="zh-CN"/>
              </w:rPr>
              <w:t>reject</w:t>
            </w:r>
          </w:p>
        </w:tc>
      </w:tr>
      <w:tr w:rsidR="00D25BDC" w:rsidRPr="00FD0425" w14:paraId="2A5D4FF3" w14:textId="77777777" w:rsidTr="00090902">
        <w:tc>
          <w:tcPr>
            <w:tcW w:w="2576" w:type="dxa"/>
          </w:tcPr>
          <w:p w14:paraId="4A41574D" w14:textId="77777777" w:rsidR="00D25BDC" w:rsidRPr="00FD0425" w:rsidRDefault="00D25BDC" w:rsidP="00090902">
            <w:pPr>
              <w:pStyle w:val="TAL"/>
              <w:rPr>
                <w:bCs/>
                <w:lang w:eastAsia="ja-JP"/>
              </w:rPr>
            </w:pPr>
            <w:r w:rsidRPr="00FD0425">
              <w:rPr>
                <w:b/>
                <w:lang w:eastAsia="ja-JP"/>
              </w:rPr>
              <w:t>PDU Session Resources To Be Added List</w:t>
            </w:r>
          </w:p>
        </w:tc>
        <w:tc>
          <w:tcPr>
            <w:tcW w:w="1104" w:type="dxa"/>
          </w:tcPr>
          <w:p w14:paraId="47BF075A" w14:textId="77777777" w:rsidR="00D25BDC" w:rsidRPr="00FD0425" w:rsidRDefault="00D25BDC" w:rsidP="00090902">
            <w:pPr>
              <w:pStyle w:val="TAL"/>
              <w:rPr>
                <w:lang w:eastAsia="zh-CN"/>
              </w:rPr>
            </w:pPr>
          </w:p>
        </w:tc>
        <w:tc>
          <w:tcPr>
            <w:tcW w:w="1022" w:type="dxa"/>
          </w:tcPr>
          <w:p w14:paraId="0689F47F" w14:textId="77777777" w:rsidR="00D25BDC" w:rsidRPr="00FD0425" w:rsidRDefault="00D25BDC" w:rsidP="00090902">
            <w:pPr>
              <w:pStyle w:val="TAL"/>
              <w:rPr>
                <w:i/>
              </w:rPr>
            </w:pPr>
            <w:r w:rsidRPr="00FD0425">
              <w:rPr>
                <w:i/>
              </w:rPr>
              <w:t>1</w:t>
            </w:r>
          </w:p>
        </w:tc>
        <w:tc>
          <w:tcPr>
            <w:tcW w:w="1276" w:type="dxa"/>
          </w:tcPr>
          <w:p w14:paraId="757555B8" w14:textId="77777777" w:rsidR="00D25BDC" w:rsidRPr="00FD0425" w:rsidRDefault="00D25BDC" w:rsidP="00090902">
            <w:pPr>
              <w:pStyle w:val="TAL"/>
              <w:rPr>
                <w:rFonts w:eastAsia="MS Mincho"/>
                <w:lang w:eastAsia="ja-JP"/>
              </w:rPr>
            </w:pPr>
          </w:p>
        </w:tc>
        <w:tc>
          <w:tcPr>
            <w:tcW w:w="2270" w:type="dxa"/>
          </w:tcPr>
          <w:p w14:paraId="31666CC7" w14:textId="77777777" w:rsidR="00D25BDC" w:rsidRPr="00FD0425" w:rsidRDefault="00D25BDC" w:rsidP="00090902">
            <w:pPr>
              <w:pStyle w:val="TAL"/>
              <w:rPr>
                <w:lang w:eastAsia="zh-CN"/>
              </w:rPr>
            </w:pPr>
          </w:p>
        </w:tc>
        <w:tc>
          <w:tcPr>
            <w:tcW w:w="1134" w:type="dxa"/>
          </w:tcPr>
          <w:p w14:paraId="4167EEBA" w14:textId="77777777" w:rsidR="00D25BDC" w:rsidRPr="00FD0425" w:rsidRDefault="00D25BDC" w:rsidP="00090902">
            <w:pPr>
              <w:pStyle w:val="TAC"/>
              <w:rPr>
                <w:bCs/>
                <w:lang w:eastAsia="zh-CN"/>
              </w:rPr>
            </w:pPr>
            <w:r w:rsidRPr="00FD0425">
              <w:rPr>
                <w:bCs/>
                <w:lang w:eastAsia="ja-JP"/>
              </w:rPr>
              <w:t>YES</w:t>
            </w:r>
          </w:p>
        </w:tc>
        <w:tc>
          <w:tcPr>
            <w:tcW w:w="1134" w:type="dxa"/>
          </w:tcPr>
          <w:p w14:paraId="4B3E26A4" w14:textId="77777777" w:rsidR="00D25BDC" w:rsidRPr="00FD0425" w:rsidRDefault="00D25BDC" w:rsidP="00090902">
            <w:pPr>
              <w:pStyle w:val="TAC"/>
              <w:rPr>
                <w:lang w:eastAsia="zh-CN"/>
              </w:rPr>
            </w:pPr>
            <w:r w:rsidRPr="00FD0425">
              <w:rPr>
                <w:lang w:eastAsia="ja-JP"/>
              </w:rPr>
              <w:t>reject</w:t>
            </w:r>
          </w:p>
        </w:tc>
      </w:tr>
      <w:tr w:rsidR="00D25BDC" w:rsidRPr="00FD0425" w14:paraId="52515256" w14:textId="77777777" w:rsidTr="00090902">
        <w:tc>
          <w:tcPr>
            <w:tcW w:w="2576" w:type="dxa"/>
          </w:tcPr>
          <w:p w14:paraId="58D0E61B" w14:textId="77777777" w:rsidR="00D25BDC" w:rsidRPr="00FD0425" w:rsidRDefault="00D25BDC" w:rsidP="00090902">
            <w:pPr>
              <w:pStyle w:val="TAL"/>
              <w:ind w:left="113"/>
              <w:rPr>
                <w:b/>
                <w:lang w:eastAsia="ja-JP"/>
              </w:rPr>
            </w:pPr>
            <w:r w:rsidRPr="00FD0425">
              <w:rPr>
                <w:b/>
                <w:lang w:eastAsia="ja-JP"/>
              </w:rPr>
              <w:t>&gt;PDU Session Resources To Be Added Item</w:t>
            </w:r>
          </w:p>
        </w:tc>
        <w:tc>
          <w:tcPr>
            <w:tcW w:w="1104" w:type="dxa"/>
          </w:tcPr>
          <w:p w14:paraId="611888ED" w14:textId="77777777" w:rsidR="00D25BDC" w:rsidRPr="00FD0425" w:rsidRDefault="00D25BDC" w:rsidP="00090902">
            <w:pPr>
              <w:pStyle w:val="TAL"/>
              <w:rPr>
                <w:lang w:eastAsia="zh-CN"/>
              </w:rPr>
            </w:pPr>
          </w:p>
        </w:tc>
        <w:tc>
          <w:tcPr>
            <w:tcW w:w="1022" w:type="dxa"/>
          </w:tcPr>
          <w:p w14:paraId="0549D440" w14:textId="77777777" w:rsidR="00D25BDC" w:rsidRPr="00FD0425" w:rsidRDefault="00D25BDC" w:rsidP="00090902">
            <w:pPr>
              <w:pStyle w:val="TAL"/>
              <w:rPr>
                <w:i/>
              </w:rPr>
            </w:pPr>
            <w:r w:rsidRPr="00FD0425">
              <w:rPr>
                <w:i/>
              </w:rPr>
              <w:t>1 .. &lt;maxnoofPDUSessions&gt;</w:t>
            </w:r>
          </w:p>
        </w:tc>
        <w:tc>
          <w:tcPr>
            <w:tcW w:w="1276" w:type="dxa"/>
          </w:tcPr>
          <w:p w14:paraId="7C606128" w14:textId="77777777" w:rsidR="00D25BDC" w:rsidRPr="00FD0425" w:rsidRDefault="00D25BDC" w:rsidP="00090902">
            <w:pPr>
              <w:pStyle w:val="TAL"/>
              <w:rPr>
                <w:rFonts w:eastAsia="MS Mincho"/>
                <w:lang w:eastAsia="ja-JP"/>
              </w:rPr>
            </w:pPr>
          </w:p>
        </w:tc>
        <w:tc>
          <w:tcPr>
            <w:tcW w:w="2270" w:type="dxa"/>
          </w:tcPr>
          <w:p w14:paraId="187C276E" w14:textId="77777777" w:rsidR="00D25BDC" w:rsidRPr="00FD0425" w:rsidRDefault="00D25BDC" w:rsidP="0009090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E017003" w14:textId="77777777" w:rsidR="00D25BDC" w:rsidRPr="00FD0425" w:rsidRDefault="00D25BDC" w:rsidP="00090902">
            <w:pPr>
              <w:pStyle w:val="TAL"/>
              <w:rPr>
                <w:lang w:eastAsia="ja-JP"/>
              </w:rPr>
            </w:pPr>
            <w:r w:rsidRPr="00FD0425">
              <w:rPr>
                <w:lang w:eastAsia="ja-JP"/>
              </w:rPr>
              <w:t>nor the</w:t>
            </w:r>
          </w:p>
          <w:p w14:paraId="4833271D" w14:textId="77777777" w:rsidR="00D25BDC" w:rsidRPr="00FD0425" w:rsidRDefault="00D25BDC" w:rsidP="00090902">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6D705F78" w14:textId="77777777" w:rsidR="00D25BDC" w:rsidRPr="00FD0425" w:rsidRDefault="00D25BDC" w:rsidP="00090902">
            <w:pPr>
              <w:pStyle w:val="TAC"/>
              <w:rPr>
                <w:bCs/>
                <w:lang w:eastAsia="ja-JP"/>
              </w:rPr>
            </w:pPr>
            <w:r w:rsidRPr="00FD0425">
              <w:rPr>
                <w:lang w:eastAsia="ja-JP"/>
              </w:rPr>
              <w:t>–</w:t>
            </w:r>
          </w:p>
        </w:tc>
        <w:tc>
          <w:tcPr>
            <w:tcW w:w="1134" w:type="dxa"/>
          </w:tcPr>
          <w:p w14:paraId="0B0B79EE" w14:textId="77777777" w:rsidR="00D25BDC" w:rsidRPr="00FD0425" w:rsidRDefault="00D25BDC" w:rsidP="00090902">
            <w:pPr>
              <w:pStyle w:val="TAC"/>
              <w:rPr>
                <w:lang w:eastAsia="ja-JP"/>
              </w:rPr>
            </w:pPr>
          </w:p>
        </w:tc>
      </w:tr>
      <w:tr w:rsidR="00D25BDC" w:rsidRPr="00FD0425" w14:paraId="76FF8F2E" w14:textId="77777777" w:rsidTr="00090902">
        <w:tc>
          <w:tcPr>
            <w:tcW w:w="2576" w:type="dxa"/>
          </w:tcPr>
          <w:p w14:paraId="14D093E6" w14:textId="77777777" w:rsidR="00D25BDC" w:rsidRPr="00FD0425" w:rsidRDefault="00D25BDC" w:rsidP="00090902">
            <w:pPr>
              <w:pStyle w:val="TAL"/>
              <w:ind w:left="227"/>
              <w:rPr>
                <w:lang w:eastAsia="ja-JP"/>
              </w:rPr>
            </w:pPr>
            <w:r w:rsidRPr="00FD0425">
              <w:rPr>
                <w:lang w:eastAsia="ja-JP"/>
              </w:rPr>
              <w:t>&gt;&gt;PDU Session ID</w:t>
            </w:r>
          </w:p>
        </w:tc>
        <w:tc>
          <w:tcPr>
            <w:tcW w:w="1104" w:type="dxa"/>
          </w:tcPr>
          <w:p w14:paraId="20C68C30" w14:textId="77777777" w:rsidR="00D25BDC" w:rsidRPr="00FD0425" w:rsidRDefault="00D25BDC" w:rsidP="00090902">
            <w:pPr>
              <w:pStyle w:val="TAL"/>
              <w:rPr>
                <w:lang w:eastAsia="ja-JP"/>
              </w:rPr>
            </w:pPr>
            <w:r w:rsidRPr="00FD0425">
              <w:rPr>
                <w:lang w:eastAsia="ja-JP"/>
              </w:rPr>
              <w:t>M</w:t>
            </w:r>
          </w:p>
        </w:tc>
        <w:tc>
          <w:tcPr>
            <w:tcW w:w="1022" w:type="dxa"/>
          </w:tcPr>
          <w:p w14:paraId="7BFCD8AA" w14:textId="77777777" w:rsidR="00D25BDC" w:rsidRPr="00FD0425" w:rsidRDefault="00D25BDC" w:rsidP="00090902">
            <w:pPr>
              <w:pStyle w:val="TAL"/>
            </w:pPr>
          </w:p>
        </w:tc>
        <w:tc>
          <w:tcPr>
            <w:tcW w:w="1276" w:type="dxa"/>
          </w:tcPr>
          <w:p w14:paraId="2E10D9AF" w14:textId="77777777" w:rsidR="00D25BDC" w:rsidRPr="00FD0425" w:rsidRDefault="00D25BDC" w:rsidP="00090902">
            <w:pPr>
              <w:pStyle w:val="TAL"/>
              <w:rPr>
                <w:rFonts w:eastAsia="MS Mincho"/>
                <w:lang w:eastAsia="ja-JP"/>
              </w:rPr>
            </w:pPr>
            <w:r w:rsidRPr="00FD0425">
              <w:rPr>
                <w:lang w:eastAsia="ja-JP"/>
              </w:rPr>
              <w:t>9.2.3.18</w:t>
            </w:r>
          </w:p>
        </w:tc>
        <w:tc>
          <w:tcPr>
            <w:tcW w:w="2270" w:type="dxa"/>
          </w:tcPr>
          <w:p w14:paraId="577BE604" w14:textId="77777777" w:rsidR="00D25BDC" w:rsidRPr="00FD0425" w:rsidRDefault="00D25BDC" w:rsidP="00090902">
            <w:pPr>
              <w:pStyle w:val="TAL"/>
              <w:rPr>
                <w:lang w:eastAsia="zh-CN"/>
              </w:rPr>
            </w:pPr>
          </w:p>
        </w:tc>
        <w:tc>
          <w:tcPr>
            <w:tcW w:w="1134" w:type="dxa"/>
          </w:tcPr>
          <w:p w14:paraId="47340051" w14:textId="77777777" w:rsidR="00D25BDC" w:rsidRPr="00FD0425" w:rsidRDefault="00D25BDC" w:rsidP="00090902">
            <w:pPr>
              <w:pStyle w:val="TAC"/>
              <w:rPr>
                <w:lang w:eastAsia="ja-JP"/>
              </w:rPr>
            </w:pPr>
            <w:r w:rsidRPr="00FD0425">
              <w:rPr>
                <w:bCs/>
                <w:lang w:eastAsia="ja-JP"/>
              </w:rPr>
              <w:t>–</w:t>
            </w:r>
          </w:p>
        </w:tc>
        <w:tc>
          <w:tcPr>
            <w:tcW w:w="1134" w:type="dxa"/>
          </w:tcPr>
          <w:p w14:paraId="30FD0D9A" w14:textId="77777777" w:rsidR="00D25BDC" w:rsidRPr="00FD0425" w:rsidRDefault="00D25BDC" w:rsidP="00090902">
            <w:pPr>
              <w:pStyle w:val="TAC"/>
              <w:rPr>
                <w:lang w:eastAsia="zh-CN"/>
              </w:rPr>
            </w:pPr>
          </w:p>
        </w:tc>
      </w:tr>
      <w:tr w:rsidR="00D25BDC" w:rsidRPr="00FD0425" w14:paraId="4D333EAC" w14:textId="77777777" w:rsidTr="00090902">
        <w:tc>
          <w:tcPr>
            <w:tcW w:w="2576" w:type="dxa"/>
          </w:tcPr>
          <w:p w14:paraId="4524C76E" w14:textId="77777777" w:rsidR="00D25BDC" w:rsidRPr="00FD0425" w:rsidRDefault="00D25BDC" w:rsidP="00090902">
            <w:pPr>
              <w:pStyle w:val="TAL"/>
              <w:ind w:left="227"/>
              <w:rPr>
                <w:lang w:eastAsia="ja-JP"/>
              </w:rPr>
            </w:pPr>
            <w:r w:rsidRPr="00FD0425">
              <w:rPr>
                <w:lang w:eastAsia="ja-JP"/>
              </w:rPr>
              <w:t>&gt;&gt;S-NSSAI</w:t>
            </w:r>
          </w:p>
        </w:tc>
        <w:tc>
          <w:tcPr>
            <w:tcW w:w="1104" w:type="dxa"/>
          </w:tcPr>
          <w:p w14:paraId="2F039A35" w14:textId="77777777" w:rsidR="00D25BDC" w:rsidRPr="00FD0425" w:rsidRDefault="00D25BDC" w:rsidP="00090902">
            <w:pPr>
              <w:pStyle w:val="TAL"/>
              <w:rPr>
                <w:lang w:eastAsia="ja-JP"/>
              </w:rPr>
            </w:pPr>
            <w:r w:rsidRPr="00FD0425">
              <w:rPr>
                <w:lang w:eastAsia="ja-JP"/>
              </w:rPr>
              <w:t>M</w:t>
            </w:r>
          </w:p>
        </w:tc>
        <w:tc>
          <w:tcPr>
            <w:tcW w:w="1022" w:type="dxa"/>
          </w:tcPr>
          <w:p w14:paraId="383FB587" w14:textId="77777777" w:rsidR="00D25BDC" w:rsidRPr="00FD0425" w:rsidRDefault="00D25BDC" w:rsidP="00090902">
            <w:pPr>
              <w:pStyle w:val="TAL"/>
            </w:pPr>
          </w:p>
        </w:tc>
        <w:tc>
          <w:tcPr>
            <w:tcW w:w="1276" w:type="dxa"/>
          </w:tcPr>
          <w:p w14:paraId="7F23C073" w14:textId="77777777" w:rsidR="00D25BDC" w:rsidRPr="00FD0425" w:rsidRDefault="00D25BDC" w:rsidP="00090902">
            <w:pPr>
              <w:pStyle w:val="TAL"/>
              <w:rPr>
                <w:lang w:eastAsia="ja-JP"/>
              </w:rPr>
            </w:pPr>
            <w:r w:rsidRPr="00FD0425">
              <w:rPr>
                <w:lang w:eastAsia="ja-JP"/>
              </w:rPr>
              <w:t>9.2.3.21</w:t>
            </w:r>
          </w:p>
        </w:tc>
        <w:tc>
          <w:tcPr>
            <w:tcW w:w="2270" w:type="dxa"/>
          </w:tcPr>
          <w:p w14:paraId="199AF5C3" w14:textId="77777777" w:rsidR="00D25BDC" w:rsidRPr="00FD0425" w:rsidRDefault="00D25BDC" w:rsidP="00090902">
            <w:pPr>
              <w:pStyle w:val="TAL"/>
              <w:rPr>
                <w:lang w:eastAsia="zh-CN"/>
              </w:rPr>
            </w:pPr>
          </w:p>
        </w:tc>
        <w:tc>
          <w:tcPr>
            <w:tcW w:w="1134" w:type="dxa"/>
          </w:tcPr>
          <w:p w14:paraId="68D30896" w14:textId="77777777" w:rsidR="00D25BDC" w:rsidRPr="00FD0425" w:rsidRDefault="00D25BDC" w:rsidP="00090902">
            <w:pPr>
              <w:pStyle w:val="TAC"/>
              <w:rPr>
                <w:bCs/>
                <w:lang w:eastAsia="ja-JP"/>
              </w:rPr>
            </w:pPr>
            <w:r w:rsidRPr="00FD0425">
              <w:rPr>
                <w:bCs/>
                <w:lang w:eastAsia="ja-JP"/>
              </w:rPr>
              <w:t>–</w:t>
            </w:r>
          </w:p>
        </w:tc>
        <w:tc>
          <w:tcPr>
            <w:tcW w:w="1134" w:type="dxa"/>
          </w:tcPr>
          <w:p w14:paraId="02FD5F07" w14:textId="77777777" w:rsidR="00D25BDC" w:rsidRPr="00FD0425" w:rsidRDefault="00D25BDC" w:rsidP="00090902">
            <w:pPr>
              <w:pStyle w:val="TAC"/>
              <w:rPr>
                <w:lang w:eastAsia="ja-JP"/>
              </w:rPr>
            </w:pPr>
          </w:p>
        </w:tc>
      </w:tr>
      <w:tr w:rsidR="00D25BDC" w:rsidRPr="00FD0425" w14:paraId="386781B7" w14:textId="77777777" w:rsidTr="00090902">
        <w:tc>
          <w:tcPr>
            <w:tcW w:w="2576" w:type="dxa"/>
          </w:tcPr>
          <w:p w14:paraId="41F82FFE" w14:textId="77777777" w:rsidR="00D25BDC" w:rsidRPr="00FD0425" w:rsidRDefault="00D25BDC" w:rsidP="00090902">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955F624" w14:textId="77777777" w:rsidR="00D25BDC" w:rsidRPr="00FD0425" w:rsidRDefault="00D25BDC" w:rsidP="00090902">
            <w:pPr>
              <w:pStyle w:val="TAL"/>
              <w:rPr>
                <w:lang w:eastAsia="ja-JP"/>
              </w:rPr>
            </w:pPr>
            <w:r w:rsidRPr="00FD0425">
              <w:rPr>
                <w:rFonts w:hint="eastAsia"/>
                <w:lang w:val="en-US" w:eastAsia="zh-CN"/>
              </w:rPr>
              <w:t>O</w:t>
            </w:r>
          </w:p>
        </w:tc>
        <w:tc>
          <w:tcPr>
            <w:tcW w:w="1022" w:type="dxa"/>
          </w:tcPr>
          <w:p w14:paraId="21D0BF3D" w14:textId="77777777" w:rsidR="00D25BDC" w:rsidRPr="00FD0425" w:rsidRDefault="00D25BDC" w:rsidP="00090902">
            <w:pPr>
              <w:pStyle w:val="TAL"/>
            </w:pPr>
          </w:p>
        </w:tc>
        <w:tc>
          <w:tcPr>
            <w:tcW w:w="1276" w:type="dxa"/>
          </w:tcPr>
          <w:p w14:paraId="604539CF" w14:textId="77777777" w:rsidR="00D25BDC" w:rsidRPr="00FD0425" w:rsidRDefault="00D25BDC" w:rsidP="00090902">
            <w:pPr>
              <w:pStyle w:val="TAL"/>
              <w:rPr>
                <w:lang w:eastAsia="ja-JP"/>
              </w:rPr>
            </w:pPr>
            <w:r w:rsidRPr="00FD0425">
              <w:rPr>
                <w:lang w:eastAsia="ja-JP"/>
              </w:rPr>
              <w:t>PDU Session Aggregate Maximum Bit Rate</w:t>
            </w:r>
            <w:r w:rsidRPr="00FD0425">
              <w:rPr>
                <w:lang w:eastAsia="ja-JP"/>
              </w:rPr>
              <w:br/>
              <w:t>9.2.3.69</w:t>
            </w:r>
          </w:p>
        </w:tc>
        <w:tc>
          <w:tcPr>
            <w:tcW w:w="2270" w:type="dxa"/>
          </w:tcPr>
          <w:p w14:paraId="5AC7B24F" w14:textId="77777777" w:rsidR="00D25BDC" w:rsidRPr="00FD0425" w:rsidRDefault="00D25BDC" w:rsidP="00090902">
            <w:pPr>
              <w:pStyle w:val="TAL"/>
              <w:rPr>
                <w:lang w:eastAsia="zh-CN"/>
              </w:rPr>
            </w:pPr>
          </w:p>
        </w:tc>
        <w:tc>
          <w:tcPr>
            <w:tcW w:w="1134" w:type="dxa"/>
          </w:tcPr>
          <w:p w14:paraId="3A10610F" w14:textId="77777777" w:rsidR="00D25BDC" w:rsidRPr="00FD0425" w:rsidRDefault="00D25BDC" w:rsidP="00090902">
            <w:pPr>
              <w:pStyle w:val="TAC"/>
              <w:rPr>
                <w:bCs/>
                <w:lang w:eastAsia="ja-JP"/>
              </w:rPr>
            </w:pPr>
            <w:r w:rsidRPr="00FD0425">
              <w:rPr>
                <w:bCs/>
                <w:lang w:eastAsia="ja-JP"/>
              </w:rPr>
              <w:t>–</w:t>
            </w:r>
          </w:p>
        </w:tc>
        <w:tc>
          <w:tcPr>
            <w:tcW w:w="1134" w:type="dxa"/>
          </w:tcPr>
          <w:p w14:paraId="2168468E" w14:textId="77777777" w:rsidR="00D25BDC" w:rsidRPr="00FD0425" w:rsidRDefault="00D25BDC" w:rsidP="00090902">
            <w:pPr>
              <w:pStyle w:val="TAC"/>
              <w:rPr>
                <w:lang w:eastAsia="ja-JP"/>
              </w:rPr>
            </w:pPr>
          </w:p>
        </w:tc>
      </w:tr>
      <w:tr w:rsidR="00D25BDC" w:rsidRPr="00FD0425" w14:paraId="6CBF9AAC" w14:textId="77777777" w:rsidTr="00090902">
        <w:tc>
          <w:tcPr>
            <w:tcW w:w="2576" w:type="dxa"/>
          </w:tcPr>
          <w:p w14:paraId="75E811EF" w14:textId="77777777" w:rsidR="00D25BDC" w:rsidRPr="00FD0425" w:rsidRDefault="00D25BDC" w:rsidP="00090902">
            <w:pPr>
              <w:pStyle w:val="TAL"/>
              <w:ind w:left="227"/>
              <w:rPr>
                <w:lang w:eastAsia="ja-JP"/>
              </w:rPr>
            </w:pPr>
            <w:r w:rsidRPr="00FD0425">
              <w:rPr>
                <w:lang w:eastAsia="ja-JP"/>
              </w:rPr>
              <w:t>&gt;&gt;PDU Session Resource Setup Info – SN terminated</w:t>
            </w:r>
          </w:p>
        </w:tc>
        <w:tc>
          <w:tcPr>
            <w:tcW w:w="1104" w:type="dxa"/>
          </w:tcPr>
          <w:p w14:paraId="6304F076" w14:textId="77777777" w:rsidR="00D25BDC" w:rsidRPr="00FD0425" w:rsidRDefault="00D25BDC" w:rsidP="00090902">
            <w:pPr>
              <w:pStyle w:val="TAL"/>
              <w:rPr>
                <w:lang w:eastAsia="ja-JP"/>
              </w:rPr>
            </w:pPr>
            <w:r w:rsidRPr="00FD0425">
              <w:rPr>
                <w:lang w:eastAsia="ja-JP"/>
              </w:rPr>
              <w:t>O</w:t>
            </w:r>
          </w:p>
        </w:tc>
        <w:tc>
          <w:tcPr>
            <w:tcW w:w="1022" w:type="dxa"/>
          </w:tcPr>
          <w:p w14:paraId="4F89DBC6" w14:textId="77777777" w:rsidR="00D25BDC" w:rsidRPr="00FD0425" w:rsidRDefault="00D25BDC" w:rsidP="00090902">
            <w:pPr>
              <w:pStyle w:val="TAL"/>
            </w:pPr>
          </w:p>
        </w:tc>
        <w:tc>
          <w:tcPr>
            <w:tcW w:w="1276" w:type="dxa"/>
          </w:tcPr>
          <w:p w14:paraId="76C10CE6" w14:textId="77777777" w:rsidR="00D25BDC" w:rsidRPr="00FD0425" w:rsidRDefault="00D25BDC" w:rsidP="00090902">
            <w:pPr>
              <w:pStyle w:val="TAL"/>
              <w:rPr>
                <w:snapToGrid w:val="0"/>
                <w:lang w:eastAsia="ja-JP"/>
              </w:rPr>
            </w:pPr>
            <w:r w:rsidRPr="00FD0425">
              <w:rPr>
                <w:lang w:eastAsia="ja-JP"/>
              </w:rPr>
              <w:t>9.2.1.5</w:t>
            </w:r>
          </w:p>
        </w:tc>
        <w:tc>
          <w:tcPr>
            <w:tcW w:w="2270" w:type="dxa"/>
          </w:tcPr>
          <w:p w14:paraId="6718C8D1" w14:textId="77777777" w:rsidR="00D25BDC" w:rsidRPr="00FD0425" w:rsidRDefault="00D25BDC" w:rsidP="00090902">
            <w:pPr>
              <w:pStyle w:val="TAL"/>
              <w:rPr>
                <w:lang w:eastAsia="zh-CN"/>
              </w:rPr>
            </w:pPr>
          </w:p>
        </w:tc>
        <w:tc>
          <w:tcPr>
            <w:tcW w:w="1134" w:type="dxa"/>
          </w:tcPr>
          <w:p w14:paraId="3CDCDE1B" w14:textId="77777777" w:rsidR="00D25BDC" w:rsidRPr="00FD0425" w:rsidRDefault="00D25BDC" w:rsidP="00090902">
            <w:pPr>
              <w:pStyle w:val="TAC"/>
              <w:rPr>
                <w:bCs/>
                <w:lang w:eastAsia="ja-JP"/>
              </w:rPr>
            </w:pPr>
            <w:r w:rsidRPr="00FD0425">
              <w:rPr>
                <w:bCs/>
                <w:lang w:eastAsia="ja-JP"/>
              </w:rPr>
              <w:t>–</w:t>
            </w:r>
          </w:p>
        </w:tc>
        <w:tc>
          <w:tcPr>
            <w:tcW w:w="1134" w:type="dxa"/>
          </w:tcPr>
          <w:p w14:paraId="00418608" w14:textId="77777777" w:rsidR="00D25BDC" w:rsidRPr="00FD0425" w:rsidRDefault="00D25BDC" w:rsidP="00090902">
            <w:pPr>
              <w:pStyle w:val="TAC"/>
              <w:rPr>
                <w:lang w:eastAsia="ja-JP"/>
              </w:rPr>
            </w:pPr>
          </w:p>
        </w:tc>
      </w:tr>
      <w:tr w:rsidR="00D25BDC" w:rsidRPr="00FD0425" w14:paraId="39D74ABB" w14:textId="77777777" w:rsidTr="00090902">
        <w:tc>
          <w:tcPr>
            <w:tcW w:w="2576" w:type="dxa"/>
          </w:tcPr>
          <w:p w14:paraId="0D9DBA6A" w14:textId="77777777" w:rsidR="00D25BDC" w:rsidRPr="00FD0425" w:rsidRDefault="00D25BDC" w:rsidP="00090902">
            <w:pPr>
              <w:pStyle w:val="TAL"/>
              <w:ind w:left="227"/>
              <w:rPr>
                <w:lang w:eastAsia="ja-JP"/>
              </w:rPr>
            </w:pPr>
            <w:r w:rsidRPr="00FD0425">
              <w:rPr>
                <w:lang w:eastAsia="ja-JP"/>
              </w:rPr>
              <w:t>&gt;&gt;PDU Session Resource Setup Info – MN terminated</w:t>
            </w:r>
          </w:p>
        </w:tc>
        <w:tc>
          <w:tcPr>
            <w:tcW w:w="1104" w:type="dxa"/>
          </w:tcPr>
          <w:p w14:paraId="77053505" w14:textId="77777777" w:rsidR="00D25BDC" w:rsidRPr="00FD0425" w:rsidRDefault="00D25BDC" w:rsidP="00090902">
            <w:pPr>
              <w:pStyle w:val="TAL"/>
              <w:rPr>
                <w:lang w:eastAsia="ja-JP"/>
              </w:rPr>
            </w:pPr>
            <w:r w:rsidRPr="00FD0425">
              <w:rPr>
                <w:lang w:eastAsia="ja-JP"/>
              </w:rPr>
              <w:t>O</w:t>
            </w:r>
          </w:p>
        </w:tc>
        <w:tc>
          <w:tcPr>
            <w:tcW w:w="1022" w:type="dxa"/>
          </w:tcPr>
          <w:p w14:paraId="1DCFE9B8" w14:textId="77777777" w:rsidR="00D25BDC" w:rsidRPr="00FD0425" w:rsidRDefault="00D25BDC" w:rsidP="00090902">
            <w:pPr>
              <w:pStyle w:val="TAL"/>
            </w:pPr>
          </w:p>
        </w:tc>
        <w:tc>
          <w:tcPr>
            <w:tcW w:w="1276" w:type="dxa"/>
          </w:tcPr>
          <w:p w14:paraId="4C45F6B5" w14:textId="77777777" w:rsidR="00D25BDC" w:rsidRPr="00FD0425" w:rsidRDefault="00D25BDC" w:rsidP="00090902">
            <w:pPr>
              <w:pStyle w:val="TAL"/>
              <w:rPr>
                <w:snapToGrid w:val="0"/>
                <w:lang w:eastAsia="ja-JP"/>
              </w:rPr>
            </w:pPr>
            <w:r w:rsidRPr="00FD0425">
              <w:rPr>
                <w:lang w:eastAsia="ja-JP"/>
              </w:rPr>
              <w:t>9.2.1.7</w:t>
            </w:r>
          </w:p>
        </w:tc>
        <w:tc>
          <w:tcPr>
            <w:tcW w:w="2270" w:type="dxa"/>
          </w:tcPr>
          <w:p w14:paraId="331666CE" w14:textId="77777777" w:rsidR="00D25BDC" w:rsidRPr="00FD0425" w:rsidRDefault="00D25BDC" w:rsidP="00090902">
            <w:pPr>
              <w:pStyle w:val="TAL"/>
              <w:rPr>
                <w:lang w:eastAsia="ja-JP"/>
              </w:rPr>
            </w:pPr>
          </w:p>
        </w:tc>
        <w:tc>
          <w:tcPr>
            <w:tcW w:w="1134" w:type="dxa"/>
          </w:tcPr>
          <w:p w14:paraId="7D72B9A2" w14:textId="77777777" w:rsidR="00D25BDC" w:rsidRPr="00FD0425" w:rsidRDefault="00D25BDC" w:rsidP="00090902">
            <w:pPr>
              <w:pStyle w:val="TAC"/>
              <w:rPr>
                <w:bCs/>
                <w:lang w:eastAsia="ja-JP"/>
              </w:rPr>
            </w:pPr>
            <w:r w:rsidRPr="00FD0425">
              <w:rPr>
                <w:bCs/>
                <w:lang w:eastAsia="ja-JP"/>
              </w:rPr>
              <w:t>–</w:t>
            </w:r>
          </w:p>
        </w:tc>
        <w:tc>
          <w:tcPr>
            <w:tcW w:w="1134" w:type="dxa"/>
          </w:tcPr>
          <w:p w14:paraId="35488306" w14:textId="77777777" w:rsidR="00D25BDC" w:rsidRPr="00FD0425" w:rsidRDefault="00D25BDC" w:rsidP="00090902">
            <w:pPr>
              <w:pStyle w:val="TAC"/>
              <w:rPr>
                <w:lang w:eastAsia="ja-JP"/>
              </w:rPr>
            </w:pPr>
          </w:p>
        </w:tc>
      </w:tr>
      <w:tr w:rsidR="00D25BDC" w:rsidRPr="00FD0425" w14:paraId="401E7FBA" w14:textId="77777777" w:rsidTr="00090902">
        <w:tc>
          <w:tcPr>
            <w:tcW w:w="2576" w:type="dxa"/>
          </w:tcPr>
          <w:p w14:paraId="135AC1B3" w14:textId="77777777" w:rsidR="00D25BDC" w:rsidRPr="00FD0425" w:rsidRDefault="00D25BDC" w:rsidP="00090902">
            <w:pPr>
              <w:pStyle w:val="TAL"/>
              <w:rPr>
                <w:lang w:eastAsia="ja-JP"/>
              </w:rPr>
            </w:pPr>
            <w:r w:rsidRPr="00FD0425">
              <w:rPr>
                <w:lang w:eastAsia="zh-CN"/>
              </w:rPr>
              <w:t>M-NG-RAN node to S-NG-RAN node Container</w:t>
            </w:r>
          </w:p>
        </w:tc>
        <w:tc>
          <w:tcPr>
            <w:tcW w:w="1104" w:type="dxa"/>
          </w:tcPr>
          <w:p w14:paraId="1BC5BABC" w14:textId="77777777" w:rsidR="00D25BDC" w:rsidRPr="00FD0425" w:rsidRDefault="00D25BDC" w:rsidP="00090902">
            <w:pPr>
              <w:pStyle w:val="TAL"/>
              <w:rPr>
                <w:rFonts w:eastAsia="Batang"/>
                <w:lang w:eastAsia="ja-JP"/>
              </w:rPr>
            </w:pPr>
            <w:r w:rsidRPr="00FD0425">
              <w:rPr>
                <w:lang w:eastAsia="ja-JP"/>
              </w:rPr>
              <w:t>M</w:t>
            </w:r>
          </w:p>
        </w:tc>
        <w:tc>
          <w:tcPr>
            <w:tcW w:w="1022" w:type="dxa"/>
          </w:tcPr>
          <w:p w14:paraId="0B997573" w14:textId="77777777" w:rsidR="00D25BDC" w:rsidRPr="00FD0425" w:rsidRDefault="00D25BDC" w:rsidP="00090902">
            <w:pPr>
              <w:pStyle w:val="TAL"/>
            </w:pPr>
          </w:p>
        </w:tc>
        <w:tc>
          <w:tcPr>
            <w:tcW w:w="1276" w:type="dxa"/>
          </w:tcPr>
          <w:p w14:paraId="193B6444" w14:textId="77777777" w:rsidR="00D25BDC" w:rsidRPr="00FD0425" w:rsidRDefault="00D25BDC" w:rsidP="00090902">
            <w:pPr>
              <w:pStyle w:val="TAL"/>
              <w:rPr>
                <w:lang w:eastAsia="ja-JP"/>
              </w:rPr>
            </w:pPr>
            <w:r w:rsidRPr="00FD0425">
              <w:rPr>
                <w:snapToGrid w:val="0"/>
                <w:lang w:eastAsia="ja-JP"/>
              </w:rPr>
              <w:t>OCTET STRING</w:t>
            </w:r>
          </w:p>
        </w:tc>
        <w:tc>
          <w:tcPr>
            <w:tcW w:w="2270" w:type="dxa"/>
          </w:tcPr>
          <w:p w14:paraId="168253FB" w14:textId="77777777" w:rsidR="00D25BDC" w:rsidRPr="00FD0425" w:rsidRDefault="00D25BDC" w:rsidP="00090902">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20DC7E68" w14:textId="77777777" w:rsidR="00D25BDC" w:rsidRPr="00FD0425" w:rsidRDefault="00D25BDC" w:rsidP="00090902">
            <w:pPr>
              <w:pStyle w:val="TAC"/>
              <w:rPr>
                <w:bCs/>
                <w:lang w:eastAsia="ja-JP"/>
              </w:rPr>
            </w:pPr>
            <w:r w:rsidRPr="00FD0425">
              <w:rPr>
                <w:bCs/>
                <w:lang w:eastAsia="zh-CN"/>
              </w:rPr>
              <w:t>YES</w:t>
            </w:r>
          </w:p>
        </w:tc>
        <w:tc>
          <w:tcPr>
            <w:tcW w:w="1134" w:type="dxa"/>
          </w:tcPr>
          <w:p w14:paraId="45EA146D" w14:textId="77777777" w:rsidR="00D25BDC" w:rsidRPr="00FD0425" w:rsidRDefault="00D25BDC" w:rsidP="00090902">
            <w:pPr>
              <w:pStyle w:val="TAC"/>
              <w:rPr>
                <w:lang w:eastAsia="ja-JP"/>
              </w:rPr>
            </w:pPr>
            <w:r w:rsidRPr="00FD0425">
              <w:rPr>
                <w:lang w:eastAsia="zh-CN"/>
              </w:rPr>
              <w:t>reject</w:t>
            </w:r>
          </w:p>
        </w:tc>
      </w:tr>
      <w:tr w:rsidR="00D25BDC" w:rsidRPr="00FD0425" w14:paraId="7F3AF07B" w14:textId="77777777" w:rsidTr="00090902">
        <w:tc>
          <w:tcPr>
            <w:tcW w:w="2576" w:type="dxa"/>
          </w:tcPr>
          <w:p w14:paraId="6D16CC26" w14:textId="77777777" w:rsidR="00D25BDC" w:rsidRPr="00FD0425" w:rsidRDefault="00D25BDC" w:rsidP="00090902">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EA2B5E2" w14:textId="77777777" w:rsidR="00D25BDC" w:rsidRPr="00FD0425" w:rsidRDefault="00D25BDC" w:rsidP="00090902">
            <w:pPr>
              <w:pStyle w:val="TAL"/>
              <w:rPr>
                <w:lang w:eastAsia="ja-JP"/>
              </w:rPr>
            </w:pPr>
            <w:r w:rsidRPr="00FD0425">
              <w:rPr>
                <w:rFonts w:cs="Arial"/>
                <w:lang w:eastAsia="ja-JP"/>
              </w:rPr>
              <w:t>O</w:t>
            </w:r>
          </w:p>
        </w:tc>
        <w:tc>
          <w:tcPr>
            <w:tcW w:w="1022" w:type="dxa"/>
          </w:tcPr>
          <w:p w14:paraId="63285E1D" w14:textId="77777777" w:rsidR="00D25BDC" w:rsidRPr="00FD0425" w:rsidRDefault="00D25BDC" w:rsidP="00090902">
            <w:pPr>
              <w:pStyle w:val="TAL"/>
            </w:pPr>
          </w:p>
        </w:tc>
        <w:tc>
          <w:tcPr>
            <w:tcW w:w="1276" w:type="dxa"/>
          </w:tcPr>
          <w:p w14:paraId="1EAF7586" w14:textId="77777777" w:rsidR="00D25BDC" w:rsidRPr="00FD0425" w:rsidRDefault="00D25BDC" w:rsidP="00090902">
            <w:pPr>
              <w:pStyle w:val="TAL"/>
              <w:rPr>
                <w:rFonts w:cs="Arial"/>
                <w:lang w:eastAsia="ja-JP"/>
              </w:rPr>
            </w:pPr>
            <w:r w:rsidRPr="00FD0425">
              <w:rPr>
                <w:rFonts w:cs="Arial"/>
                <w:lang w:eastAsia="ja-JP"/>
              </w:rPr>
              <w:t>NG-RAN node UE XnAP ID</w:t>
            </w:r>
          </w:p>
          <w:p w14:paraId="4C3C5A3D" w14:textId="77777777" w:rsidR="00D25BDC" w:rsidRPr="00FD0425" w:rsidRDefault="00D25BDC" w:rsidP="00090902">
            <w:pPr>
              <w:pStyle w:val="TAL"/>
              <w:rPr>
                <w:snapToGrid w:val="0"/>
                <w:lang w:eastAsia="ja-JP"/>
              </w:rPr>
            </w:pPr>
            <w:r w:rsidRPr="00FD0425">
              <w:rPr>
                <w:lang w:eastAsia="ja-JP"/>
              </w:rPr>
              <w:t>9.2.3.16</w:t>
            </w:r>
          </w:p>
        </w:tc>
        <w:tc>
          <w:tcPr>
            <w:tcW w:w="2270" w:type="dxa"/>
          </w:tcPr>
          <w:p w14:paraId="425EB7B8" w14:textId="77777777" w:rsidR="00D25BDC" w:rsidRPr="00FD0425" w:rsidRDefault="00D25BDC" w:rsidP="00090902">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6BAD45A" w14:textId="77777777" w:rsidR="00D25BDC" w:rsidRPr="00FD0425" w:rsidRDefault="00D25BDC" w:rsidP="00090902">
            <w:pPr>
              <w:pStyle w:val="TAC"/>
              <w:rPr>
                <w:bCs/>
                <w:lang w:eastAsia="zh-CN"/>
              </w:rPr>
            </w:pPr>
            <w:r w:rsidRPr="00FD0425">
              <w:rPr>
                <w:lang w:eastAsia="zh-CN"/>
              </w:rPr>
              <w:t>YES</w:t>
            </w:r>
          </w:p>
        </w:tc>
        <w:tc>
          <w:tcPr>
            <w:tcW w:w="1134" w:type="dxa"/>
          </w:tcPr>
          <w:p w14:paraId="0871579E" w14:textId="77777777" w:rsidR="00D25BDC" w:rsidRPr="00FD0425" w:rsidRDefault="00D25BDC" w:rsidP="00090902">
            <w:pPr>
              <w:pStyle w:val="TAC"/>
              <w:rPr>
                <w:lang w:eastAsia="zh-CN"/>
              </w:rPr>
            </w:pPr>
            <w:r w:rsidRPr="00FD0425">
              <w:rPr>
                <w:lang w:eastAsia="zh-CN"/>
              </w:rPr>
              <w:t>reject</w:t>
            </w:r>
          </w:p>
        </w:tc>
      </w:tr>
      <w:tr w:rsidR="00D25BDC" w:rsidRPr="00FD0425" w14:paraId="66893B56" w14:textId="77777777" w:rsidTr="00090902">
        <w:tc>
          <w:tcPr>
            <w:tcW w:w="2576" w:type="dxa"/>
          </w:tcPr>
          <w:p w14:paraId="1328A5B5" w14:textId="77777777" w:rsidR="00D25BDC" w:rsidRPr="00FD0425" w:rsidRDefault="00D25BDC" w:rsidP="00090902">
            <w:pPr>
              <w:pStyle w:val="TAL"/>
              <w:rPr>
                <w:rFonts w:cs="Arial"/>
                <w:lang w:eastAsia="zh-CN"/>
              </w:rPr>
            </w:pPr>
            <w:r w:rsidRPr="00FD0425">
              <w:rPr>
                <w:rFonts w:cs="Arial"/>
                <w:lang w:eastAsia="zh-CN"/>
              </w:rPr>
              <w:t>Expected UE Behaviour</w:t>
            </w:r>
          </w:p>
        </w:tc>
        <w:tc>
          <w:tcPr>
            <w:tcW w:w="1104" w:type="dxa"/>
          </w:tcPr>
          <w:p w14:paraId="1969D085" w14:textId="77777777" w:rsidR="00D25BDC" w:rsidRPr="00FD0425" w:rsidRDefault="00D25BDC" w:rsidP="00090902">
            <w:pPr>
              <w:pStyle w:val="TAL"/>
              <w:rPr>
                <w:rFonts w:cs="Arial"/>
                <w:lang w:eastAsia="ja-JP"/>
              </w:rPr>
            </w:pPr>
            <w:r w:rsidRPr="00FD0425">
              <w:rPr>
                <w:rFonts w:cs="Arial"/>
                <w:lang w:eastAsia="ja-JP"/>
              </w:rPr>
              <w:t>O</w:t>
            </w:r>
          </w:p>
        </w:tc>
        <w:tc>
          <w:tcPr>
            <w:tcW w:w="1022" w:type="dxa"/>
          </w:tcPr>
          <w:p w14:paraId="0B7147E6" w14:textId="77777777" w:rsidR="00D25BDC" w:rsidRPr="00FD0425" w:rsidRDefault="00D25BDC" w:rsidP="00090902">
            <w:pPr>
              <w:pStyle w:val="TAL"/>
            </w:pPr>
          </w:p>
        </w:tc>
        <w:tc>
          <w:tcPr>
            <w:tcW w:w="1276" w:type="dxa"/>
          </w:tcPr>
          <w:p w14:paraId="13E00445" w14:textId="77777777" w:rsidR="00D25BDC" w:rsidRPr="00FD0425" w:rsidRDefault="00D25BDC" w:rsidP="00090902">
            <w:pPr>
              <w:pStyle w:val="TAL"/>
              <w:rPr>
                <w:rFonts w:cs="Arial"/>
                <w:lang w:eastAsia="ja-JP"/>
              </w:rPr>
            </w:pPr>
            <w:r w:rsidRPr="00FD0425">
              <w:rPr>
                <w:lang w:eastAsia="ja-JP"/>
              </w:rPr>
              <w:t>9.2.3.81</w:t>
            </w:r>
          </w:p>
        </w:tc>
        <w:tc>
          <w:tcPr>
            <w:tcW w:w="2270" w:type="dxa"/>
          </w:tcPr>
          <w:p w14:paraId="14108A02" w14:textId="77777777" w:rsidR="00D25BDC" w:rsidRPr="00FD0425" w:rsidRDefault="00D25BDC" w:rsidP="00090902">
            <w:pPr>
              <w:pStyle w:val="TAL"/>
              <w:rPr>
                <w:rFonts w:cs="Arial"/>
                <w:szCs w:val="18"/>
                <w:lang w:eastAsia="ja-JP"/>
              </w:rPr>
            </w:pPr>
          </w:p>
        </w:tc>
        <w:tc>
          <w:tcPr>
            <w:tcW w:w="1134" w:type="dxa"/>
          </w:tcPr>
          <w:p w14:paraId="598B3861" w14:textId="77777777" w:rsidR="00D25BDC" w:rsidRPr="00FD0425" w:rsidRDefault="00D25BDC" w:rsidP="00090902">
            <w:pPr>
              <w:pStyle w:val="TAC"/>
              <w:rPr>
                <w:lang w:eastAsia="zh-CN"/>
              </w:rPr>
            </w:pPr>
            <w:r w:rsidRPr="00FD0425">
              <w:rPr>
                <w:lang w:eastAsia="zh-CN"/>
              </w:rPr>
              <w:t>YES</w:t>
            </w:r>
          </w:p>
        </w:tc>
        <w:tc>
          <w:tcPr>
            <w:tcW w:w="1134" w:type="dxa"/>
          </w:tcPr>
          <w:p w14:paraId="4CFED048" w14:textId="77777777" w:rsidR="00D25BDC" w:rsidRPr="00FD0425" w:rsidRDefault="00D25BDC" w:rsidP="00090902">
            <w:pPr>
              <w:pStyle w:val="TAC"/>
              <w:rPr>
                <w:lang w:eastAsia="zh-CN"/>
              </w:rPr>
            </w:pPr>
            <w:r w:rsidRPr="00FD0425">
              <w:rPr>
                <w:lang w:eastAsia="zh-CN"/>
              </w:rPr>
              <w:t>ignore</w:t>
            </w:r>
          </w:p>
        </w:tc>
      </w:tr>
      <w:tr w:rsidR="00D25BDC" w:rsidRPr="00FD0425" w14:paraId="766A9821" w14:textId="77777777" w:rsidTr="00090902">
        <w:tc>
          <w:tcPr>
            <w:tcW w:w="2576" w:type="dxa"/>
          </w:tcPr>
          <w:p w14:paraId="39B642A3" w14:textId="77777777" w:rsidR="00D25BDC" w:rsidRPr="00FD0425" w:rsidRDefault="00D25BDC" w:rsidP="00090902">
            <w:pPr>
              <w:pStyle w:val="TAL"/>
              <w:rPr>
                <w:rFonts w:cs="Arial"/>
                <w:lang w:eastAsia="zh-CN"/>
              </w:rPr>
            </w:pPr>
            <w:r w:rsidRPr="00FD0425">
              <w:lastRenderedPageBreak/>
              <w:t>Requested Split SRBs</w:t>
            </w:r>
          </w:p>
        </w:tc>
        <w:tc>
          <w:tcPr>
            <w:tcW w:w="1104" w:type="dxa"/>
          </w:tcPr>
          <w:p w14:paraId="20272C60" w14:textId="77777777" w:rsidR="00D25BDC" w:rsidRPr="00FD0425" w:rsidRDefault="00D25BDC" w:rsidP="00090902">
            <w:pPr>
              <w:pStyle w:val="TAL"/>
              <w:rPr>
                <w:rFonts w:cs="Arial"/>
                <w:lang w:eastAsia="ja-JP"/>
              </w:rPr>
            </w:pPr>
            <w:r w:rsidRPr="00FD0425">
              <w:t>O</w:t>
            </w:r>
          </w:p>
        </w:tc>
        <w:tc>
          <w:tcPr>
            <w:tcW w:w="1022" w:type="dxa"/>
          </w:tcPr>
          <w:p w14:paraId="19DE2B74" w14:textId="77777777" w:rsidR="00D25BDC" w:rsidRPr="00FD0425" w:rsidRDefault="00D25BDC" w:rsidP="00090902">
            <w:pPr>
              <w:pStyle w:val="TAL"/>
            </w:pPr>
          </w:p>
        </w:tc>
        <w:tc>
          <w:tcPr>
            <w:tcW w:w="1276" w:type="dxa"/>
          </w:tcPr>
          <w:p w14:paraId="7B35CD0A" w14:textId="77777777" w:rsidR="00D25BDC" w:rsidRPr="00FD0425" w:rsidRDefault="00D25BDC" w:rsidP="00090902">
            <w:pPr>
              <w:pStyle w:val="TAL"/>
              <w:rPr>
                <w:lang w:eastAsia="ja-JP"/>
              </w:rPr>
            </w:pPr>
            <w:r w:rsidRPr="00FD0425">
              <w:t>ENUMERATED (srb1, srb2, srb1&amp;2, ...)</w:t>
            </w:r>
          </w:p>
        </w:tc>
        <w:tc>
          <w:tcPr>
            <w:tcW w:w="2270" w:type="dxa"/>
          </w:tcPr>
          <w:p w14:paraId="5A07F8E9" w14:textId="77777777" w:rsidR="00D25BDC" w:rsidRPr="00FD0425" w:rsidRDefault="00D25BDC" w:rsidP="00090902">
            <w:pPr>
              <w:pStyle w:val="TAL"/>
              <w:rPr>
                <w:rFonts w:cs="Arial"/>
                <w:szCs w:val="18"/>
                <w:lang w:eastAsia="ja-JP"/>
              </w:rPr>
            </w:pPr>
            <w:r w:rsidRPr="00FD0425">
              <w:t>Indicates that resources for Split SRBs are requested.</w:t>
            </w:r>
          </w:p>
        </w:tc>
        <w:tc>
          <w:tcPr>
            <w:tcW w:w="1134" w:type="dxa"/>
          </w:tcPr>
          <w:p w14:paraId="7EE4DB48" w14:textId="77777777" w:rsidR="00D25BDC" w:rsidRPr="00FD0425" w:rsidRDefault="00D25BDC" w:rsidP="00090902">
            <w:pPr>
              <w:pStyle w:val="TAC"/>
              <w:rPr>
                <w:lang w:eastAsia="zh-CN"/>
              </w:rPr>
            </w:pPr>
            <w:r w:rsidRPr="00FD0425">
              <w:rPr>
                <w:lang w:eastAsia="zh-CN"/>
              </w:rPr>
              <w:t>YES</w:t>
            </w:r>
          </w:p>
        </w:tc>
        <w:tc>
          <w:tcPr>
            <w:tcW w:w="1134" w:type="dxa"/>
          </w:tcPr>
          <w:p w14:paraId="2CBD54CA" w14:textId="77777777" w:rsidR="00D25BDC" w:rsidRPr="00FD0425" w:rsidRDefault="00D25BDC" w:rsidP="00090902">
            <w:pPr>
              <w:pStyle w:val="TAC"/>
              <w:rPr>
                <w:lang w:eastAsia="zh-CN"/>
              </w:rPr>
            </w:pPr>
            <w:r w:rsidRPr="00FD0425">
              <w:rPr>
                <w:lang w:eastAsia="zh-CN"/>
              </w:rPr>
              <w:t>reject</w:t>
            </w:r>
          </w:p>
        </w:tc>
      </w:tr>
      <w:tr w:rsidR="00D25BDC" w:rsidRPr="00FD0425" w14:paraId="466EDA27" w14:textId="77777777" w:rsidTr="00090902">
        <w:tc>
          <w:tcPr>
            <w:tcW w:w="2576" w:type="dxa"/>
          </w:tcPr>
          <w:p w14:paraId="725B2684" w14:textId="77777777" w:rsidR="00D25BDC" w:rsidRPr="00FD0425" w:rsidRDefault="00D25BDC" w:rsidP="00090902">
            <w:pPr>
              <w:pStyle w:val="TAL"/>
            </w:pPr>
            <w:r w:rsidRPr="00FD0425">
              <w:t>PCell ID</w:t>
            </w:r>
          </w:p>
        </w:tc>
        <w:tc>
          <w:tcPr>
            <w:tcW w:w="1104" w:type="dxa"/>
          </w:tcPr>
          <w:p w14:paraId="2DE191F6" w14:textId="77777777" w:rsidR="00D25BDC" w:rsidRPr="00FD0425" w:rsidRDefault="00D25BDC" w:rsidP="00090902">
            <w:pPr>
              <w:pStyle w:val="TAL"/>
            </w:pPr>
            <w:r w:rsidRPr="00FD0425">
              <w:t>O</w:t>
            </w:r>
          </w:p>
        </w:tc>
        <w:tc>
          <w:tcPr>
            <w:tcW w:w="1022" w:type="dxa"/>
          </w:tcPr>
          <w:p w14:paraId="41A95585" w14:textId="77777777" w:rsidR="00D25BDC" w:rsidRPr="00FD0425" w:rsidRDefault="00D25BDC" w:rsidP="00090902">
            <w:pPr>
              <w:pStyle w:val="TAL"/>
            </w:pPr>
          </w:p>
        </w:tc>
        <w:tc>
          <w:tcPr>
            <w:tcW w:w="1276" w:type="dxa"/>
          </w:tcPr>
          <w:p w14:paraId="1842B047" w14:textId="77777777" w:rsidR="00D25BDC" w:rsidRPr="00FD0425" w:rsidRDefault="00D25BDC" w:rsidP="00090902">
            <w:pPr>
              <w:pStyle w:val="TAL"/>
            </w:pPr>
            <w:r w:rsidRPr="00FD0425">
              <w:t>Global NG-RAN Cell Identity</w:t>
            </w:r>
          </w:p>
          <w:p w14:paraId="517148EB" w14:textId="77777777" w:rsidR="00D25BDC" w:rsidRPr="00FD0425" w:rsidRDefault="00D25BDC" w:rsidP="00090902">
            <w:pPr>
              <w:pStyle w:val="TAL"/>
            </w:pPr>
            <w:r w:rsidRPr="00FD0425">
              <w:t>9.2.2.27</w:t>
            </w:r>
          </w:p>
        </w:tc>
        <w:tc>
          <w:tcPr>
            <w:tcW w:w="2270" w:type="dxa"/>
          </w:tcPr>
          <w:p w14:paraId="020730E6" w14:textId="77777777" w:rsidR="00D25BDC" w:rsidRPr="00FD0425" w:rsidRDefault="00D25BDC" w:rsidP="00090902">
            <w:pPr>
              <w:pStyle w:val="TAL"/>
            </w:pPr>
          </w:p>
        </w:tc>
        <w:tc>
          <w:tcPr>
            <w:tcW w:w="1134" w:type="dxa"/>
          </w:tcPr>
          <w:p w14:paraId="68EB8CA4" w14:textId="77777777" w:rsidR="00D25BDC" w:rsidRPr="00FD0425" w:rsidRDefault="00D25BDC" w:rsidP="00090902">
            <w:pPr>
              <w:pStyle w:val="TAC"/>
              <w:rPr>
                <w:lang w:eastAsia="zh-CN"/>
              </w:rPr>
            </w:pPr>
            <w:r w:rsidRPr="00FD0425">
              <w:rPr>
                <w:lang w:eastAsia="zh-CN"/>
              </w:rPr>
              <w:t>YES</w:t>
            </w:r>
          </w:p>
        </w:tc>
        <w:tc>
          <w:tcPr>
            <w:tcW w:w="1134" w:type="dxa"/>
          </w:tcPr>
          <w:p w14:paraId="2F7F6C6A" w14:textId="77777777" w:rsidR="00D25BDC" w:rsidRPr="00FD0425" w:rsidRDefault="00D25BDC" w:rsidP="00090902">
            <w:pPr>
              <w:pStyle w:val="TAC"/>
              <w:rPr>
                <w:lang w:eastAsia="zh-CN"/>
              </w:rPr>
            </w:pPr>
            <w:r w:rsidRPr="00FD0425">
              <w:rPr>
                <w:lang w:eastAsia="zh-CN"/>
              </w:rPr>
              <w:t>reject</w:t>
            </w:r>
          </w:p>
        </w:tc>
      </w:tr>
      <w:tr w:rsidR="00D25BDC" w:rsidRPr="00FD0425" w14:paraId="25B7031D" w14:textId="77777777" w:rsidTr="00090902">
        <w:tc>
          <w:tcPr>
            <w:tcW w:w="2576" w:type="dxa"/>
          </w:tcPr>
          <w:p w14:paraId="25B3D420" w14:textId="77777777" w:rsidR="00D25BDC" w:rsidRPr="00FD0425" w:rsidRDefault="00D25BDC" w:rsidP="00090902">
            <w:pPr>
              <w:pStyle w:val="TAL"/>
            </w:pPr>
            <w:r w:rsidRPr="00FD0425">
              <w:rPr>
                <w:rFonts w:eastAsia="Batang" w:cs="Arial"/>
                <w:szCs w:val="18"/>
                <w:lang w:eastAsia="ja-JP"/>
              </w:rPr>
              <w:t>Desired Activity Notification Level</w:t>
            </w:r>
          </w:p>
        </w:tc>
        <w:tc>
          <w:tcPr>
            <w:tcW w:w="1104" w:type="dxa"/>
          </w:tcPr>
          <w:p w14:paraId="7EDD8DD0" w14:textId="77777777" w:rsidR="00D25BDC" w:rsidRPr="00FD0425" w:rsidRDefault="00D25BDC" w:rsidP="00090902">
            <w:pPr>
              <w:pStyle w:val="TAL"/>
            </w:pPr>
            <w:r w:rsidRPr="00FD0425">
              <w:rPr>
                <w:lang w:eastAsia="ja-JP"/>
              </w:rPr>
              <w:t>O</w:t>
            </w:r>
          </w:p>
        </w:tc>
        <w:tc>
          <w:tcPr>
            <w:tcW w:w="1022" w:type="dxa"/>
          </w:tcPr>
          <w:p w14:paraId="14965BA0" w14:textId="77777777" w:rsidR="00D25BDC" w:rsidRPr="00FD0425" w:rsidRDefault="00D25BDC" w:rsidP="00090902">
            <w:pPr>
              <w:pStyle w:val="TAL"/>
            </w:pPr>
          </w:p>
        </w:tc>
        <w:tc>
          <w:tcPr>
            <w:tcW w:w="1276" w:type="dxa"/>
          </w:tcPr>
          <w:p w14:paraId="6745D4BA" w14:textId="77777777" w:rsidR="00D25BDC" w:rsidRPr="00FD0425" w:rsidRDefault="00D25BDC" w:rsidP="00090902">
            <w:pPr>
              <w:pStyle w:val="TAL"/>
            </w:pPr>
            <w:r w:rsidRPr="00FD0425">
              <w:rPr>
                <w:rFonts w:cs="Arial"/>
                <w:szCs w:val="18"/>
                <w:lang w:eastAsia="ja-JP"/>
              </w:rPr>
              <w:t>9.2.3.77</w:t>
            </w:r>
          </w:p>
        </w:tc>
        <w:tc>
          <w:tcPr>
            <w:tcW w:w="2270" w:type="dxa"/>
          </w:tcPr>
          <w:p w14:paraId="7CFEC7F9" w14:textId="77777777" w:rsidR="00D25BDC" w:rsidRPr="00FD0425" w:rsidRDefault="00D25BDC" w:rsidP="00090902">
            <w:pPr>
              <w:pStyle w:val="TAL"/>
            </w:pPr>
          </w:p>
        </w:tc>
        <w:tc>
          <w:tcPr>
            <w:tcW w:w="1134" w:type="dxa"/>
          </w:tcPr>
          <w:p w14:paraId="554A8495" w14:textId="77777777" w:rsidR="00D25BDC" w:rsidRPr="00FD0425" w:rsidRDefault="00D25BDC" w:rsidP="00090902">
            <w:pPr>
              <w:pStyle w:val="TAC"/>
              <w:rPr>
                <w:lang w:eastAsia="zh-CN"/>
              </w:rPr>
            </w:pPr>
            <w:r w:rsidRPr="00FD0425">
              <w:rPr>
                <w:rFonts w:cs="Arial"/>
                <w:szCs w:val="18"/>
                <w:lang w:eastAsia="ja-JP"/>
              </w:rPr>
              <w:t>YES</w:t>
            </w:r>
          </w:p>
        </w:tc>
        <w:tc>
          <w:tcPr>
            <w:tcW w:w="1134" w:type="dxa"/>
          </w:tcPr>
          <w:p w14:paraId="26CD1BFA" w14:textId="77777777" w:rsidR="00D25BDC" w:rsidRPr="00FD0425" w:rsidRDefault="00D25BDC" w:rsidP="00090902">
            <w:pPr>
              <w:pStyle w:val="TAC"/>
              <w:rPr>
                <w:lang w:eastAsia="zh-CN"/>
              </w:rPr>
            </w:pPr>
            <w:r w:rsidRPr="00FD0425">
              <w:rPr>
                <w:rFonts w:cs="Arial"/>
                <w:szCs w:val="18"/>
                <w:lang w:eastAsia="ja-JP"/>
              </w:rPr>
              <w:t>ignore</w:t>
            </w:r>
          </w:p>
        </w:tc>
      </w:tr>
      <w:tr w:rsidR="00D25BDC" w:rsidRPr="00FD0425" w14:paraId="67E57DDC" w14:textId="77777777" w:rsidTr="00090902">
        <w:tc>
          <w:tcPr>
            <w:tcW w:w="2576" w:type="dxa"/>
          </w:tcPr>
          <w:p w14:paraId="78FF3956" w14:textId="77777777" w:rsidR="00D25BDC" w:rsidRPr="00FD0425" w:rsidRDefault="00D25BDC" w:rsidP="00090902">
            <w:pPr>
              <w:pStyle w:val="TAL"/>
              <w:rPr>
                <w:rFonts w:eastAsia="Batang" w:cs="Arial"/>
                <w:szCs w:val="18"/>
                <w:lang w:eastAsia="ja-JP"/>
              </w:rPr>
            </w:pPr>
            <w:r w:rsidRPr="00FD0425">
              <w:t>Available DRB IDs</w:t>
            </w:r>
          </w:p>
        </w:tc>
        <w:tc>
          <w:tcPr>
            <w:tcW w:w="1104" w:type="dxa"/>
          </w:tcPr>
          <w:p w14:paraId="72479538" w14:textId="77777777" w:rsidR="00D25BDC" w:rsidRPr="00FD0425" w:rsidRDefault="00D25BDC" w:rsidP="00090902">
            <w:pPr>
              <w:pStyle w:val="TAL"/>
              <w:rPr>
                <w:lang w:eastAsia="ja-JP"/>
              </w:rPr>
            </w:pPr>
            <w:r w:rsidRPr="00FD0425">
              <w:t>C-ifSNterminated</w:t>
            </w:r>
          </w:p>
        </w:tc>
        <w:tc>
          <w:tcPr>
            <w:tcW w:w="1022" w:type="dxa"/>
          </w:tcPr>
          <w:p w14:paraId="3F3484A6" w14:textId="77777777" w:rsidR="00D25BDC" w:rsidRPr="00FD0425" w:rsidRDefault="00D25BDC" w:rsidP="00090902">
            <w:pPr>
              <w:pStyle w:val="TAL"/>
            </w:pPr>
          </w:p>
        </w:tc>
        <w:tc>
          <w:tcPr>
            <w:tcW w:w="1276" w:type="dxa"/>
          </w:tcPr>
          <w:p w14:paraId="5CD19F28" w14:textId="77777777" w:rsidR="00D25BDC" w:rsidRPr="00FD0425" w:rsidRDefault="00D25BDC" w:rsidP="00090902">
            <w:pPr>
              <w:pStyle w:val="TAL"/>
            </w:pPr>
            <w:r w:rsidRPr="00FD0425">
              <w:t>DRB List</w:t>
            </w:r>
          </w:p>
          <w:p w14:paraId="70D3ACFA" w14:textId="77777777" w:rsidR="00D25BDC" w:rsidRPr="00FD0425" w:rsidRDefault="00D25BDC" w:rsidP="00090902">
            <w:pPr>
              <w:pStyle w:val="TAL"/>
            </w:pPr>
            <w:r w:rsidRPr="00FD0425">
              <w:t>9.2.1.29</w:t>
            </w:r>
          </w:p>
        </w:tc>
        <w:tc>
          <w:tcPr>
            <w:tcW w:w="2270" w:type="dxa"/>
          </w:tcPr>
          <w:p w14:paraId="039FDECC" w14:textId="77777777" w:rsidR="00D25BDC" w:rsidRPr="00FD0425" w:rsidRDefault="00D25BDC" w:rsidP="00090902">
            <w:pPr>
              <w:pStyle w:val="TAL"/>
            </w:pPr>
            <w:r w:rsidRPr="00FD0425">
              <w:t>Indicates the list of DRB IDs that the S-NG-RAN node may use for SN-terminated bearers.</w:t>
            </w:r>
          </w:p>
        </w:tc>
        <w:tc>
          <w:tcPr>
            <w:tcW w:w="1134" w:type="dxa"/>
          </w:tcPr>
          <w:p w14:paraId="2732E1D9" w14:textId="77777777" w:rsidR="00D25BDC" w:rsidRPr="00FD0425" w:rsidRDefault="00D25BDC" w:rsidP="00090902">
            <w:pPr>
              <w:pStyle w:val="TAC"/>
              <w:rPr>
                <w:rFonts w:cs="Arial"/>
                <w:szCs w:val="18"/>
                <w:lang w:eastAsia="ja-JP"/>
              </w:rPr>
            </w:pPr>
            <w:r w:rsidRPr="00FD0425">
              <w:rPr>
                <w:lang w:eastAsia="zh-CN"/>
              </w:rPr>
              <w:t>YES</w:t>
            </w:r>
          </w:p>
        </w:tc>
        <w:tc>
          <w:tcPr>
            <w:tcW w:w="1134" w:type="dxa"/>
          </w:tcPr>
          <w:p w14:paraId="660EFBF9" w14:textId="77777777" w:rsidR="00D25BDC" w:rsidRPr="00FD0425" w:rsidRDefault="00D25BDC" w:rsidP="00090902">
            <w:pPr>
              <w:pStyle w:val="TAC"/>
              <w:rPr>
                <w:rFonts w:cs="Arial"/>
                <w:szCs w:val="18"/>
                <w:lang w:eastAsia="ja-JP"/>
              </w:rPr>
            </w:pPr>
            <w:r w:rsidRPr="00FD0425">
              <w:rPr>
                <w:lang w:eastAsia="zh-CN"/>
              </w:rPr>
              <w:t>reject</w:t>
            </w:r>
          </w:p>
        </w:tc>
      </w:tr>
      <w:tr w:rsidR="00D25BDC" w:rsidRPr="00FD0425" w14:paraId="0F8F8217" w14:textId="77777777" w:rsidTr="00090902">
        <w:tc>
          <w:tcPr>
            <w:tcW w:w="2576" w:type="dxa"/>
          </w:tcPr>
          <w:p w14:paraId="6A1A4B2B" w14:textId="77777777" w:rsidR="00D25BDC" w:rsidRPr="00FD0425" w:rsidRDefault="00D25BDC" w:rsidP="00090902">
            <w:pPr>
              <w:pStyle w:val="TAL"/>
            </w:pPr>
            <w:r w:rsidRPr="00FD0425">
              <w:rPr>
                <w:bCs/>
                <w:lang w:eastAsia="ja-JP"/>
              </w:rPr>
              <w:t>S-NG-RAN node Maximum Integrity Protected Data Rate Uplink</w:t>
            </w:r>
          </w:p>
        </w:tc>
        <w:tc>
          <w:tcPr>
            <w:tcW w:w="1104" w:type="dxa"/>
          </w:tcPr>
          <w:p w14:paraId="0DC2A031" w14:textId="77777777" w:rsidR="00D25BDC" w:rsidRPr="00FD0425" w:rsidRDefault="00D25BDC" w:rsidP="00090902">
            <w:pPr>
              <w:pStyle w:val="TAL"/>
            </w:pPr>
            <w:r w:rsidRPr="00FD0425">
              <w:t>O</w:t>
            </w:r>
          </w:p>
        </w:tc>
        <w:tc>
          <w:tcPr>
            <w:tcW w:w="1022" w:type="dxa"/>
          </w:tcPr>
          <w:p w14:paraId="7E883D08" w14:textId="77777777" w:rsidR="00D25BDC" w:rsidRPr="00FD0425" w:rsidRDefault="00D25BDC" w:rsidP="00090902">
            <w:pPr>
              <w:pStyle w:val="TAL"/>
            </w:pPr>
          </w:p>
        </w:tc>
        <w:tc>
          <w:tcPr>
            <w:tcW w:w="1276" w:type="dxa"/>
          </w:tcPr>
          <w:p w14:paraId="4B9A55D0" w14:textId="77777777" w:rsidR="00D25BDC" w:rsidRPr="00FD0425" w:rsidRDefault="00D25BDC" w:rsidP="00090902">
            <w:pPr>
              <w:pStyle w:val="TAL"/>
            </w:pPr>
            <w:r w:rsidRPr="00FD0425">
              <w:t>Bit Rate</w:t>
            </w:r>
          </w:p>
          <w:p w14:paraId="7ADAFAC7" w14:textId="77777777" w:rsidR="00D25BDC" w:rsidRPr="00FD0425" w:rsidRDefault="00D25BDC" w:rsidP="00090902">
            <w:pPr>
              <w:pStyle w:val="TAL"/>
            </w:pPr>
            <w:r w:rsidRPr="00FD0425">
              <w:t>9.2.3.4</w:t>
            </w:r>
          </w:p>
        </w:tc>
        <w:tc>
          <w:tcPr>
            <w:tcW w:w="2270" w:type="dxa"/>
          </w:tcPr>
          <w:p w14:paraId="3DD3ABEA" w14:textId="77777777" w:rsidR="00D25BDC" w:rsidRPr="00FD0425" w:rsidRDefault="00D25BDC" w:rsidP="00090902">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C770127" w14:textId="77777777" w:rsidR="00D25BDC" w:rsidRPr="00FD0425" w:rsidRDefault="00D25BDC" w:rsidP="00090902">
            <w:pPr>
              <w:pStyle w:val="TAC"/>
              <w:rPr>
                <w:lang w:eastAsia="zh-CN"/>
              </w:rPr>
            </w:pPr>
            <w:r w:rsidRPr="00FD0425">
              <w:rPr>
                <w:lang w:eastAsia="zh-CN"/>
              </w:rPr>
              <w:t>YES</w:t>
            </w:r>
          </w:p>
        </w:tc>
        <w:tc>
          <w:tcPr>
            <w:tcW w:w="1134" w:type="dxa"/>
          </w:tcPr>
          <w:p w14:paraId="7C742A81" w14:textId="77777777" w:rsidR="00D25BDC" w:rsidRPr="00FD0425" w:rsidRDefault="00D25BDC" w:rsidP="00090902">
            <w:pPr>
              <w:pStyle w:val="TAC"/>
              <w:rPr>
                <w:lang w:eastAsia="zh-CN"/>
              </w:rPr>
            </w:pPr>
            <w:r w:rsidRPr="00FD0425">
              <w:rPr>
                <w:lang w:eastAsia="zh-CN"/>
              </w:rPr>
              <w:t>reject</w:t>
            </w:r>
          </w:p>
        </w:tc>
      </w:tr>
      <w:tr w:rsidR="00D25BDC" w:rsidRPr="00FD0425" w14:paraId="4B676ACE" w14:textId="77777777" w:rsidTr="00090902">
        <w:tc>
          <w:tcPr>
            <w:tcW w:w="2576" w:type="dxa"/>
          </w:tcPr>
          <w:p w14:paraId="0F7E5D23" w14:textId="77777777" w:rsidR="00D25BDC" w:rsidRPr="00FD0425" w:rsidRDefault="00D25BDC" w:rsidP="00090902">
            <w:pPr>
              <w:pStyle w:val="TAL"/>
              <w:rPr>
                <w:rFonts w:cs="Arial"/>
                <w:lang w:eastAsia="zh-CN"/>
              </w:rPr>
            </w:pPr>
            <w:r w:rsidRPr="00FD0425">
              <w:rPr>
                <w:bCs/>
                <w:lang w:eastAsia="ja-JP"/>
              </w:rPr>
              <w:t>S-NG-RAN node Maximum Integrity Protected Data Rate Downlink</w:t>
            </w:r>
          </w:p>
        </w:tc>
        <w:tc>
          <w:tcPr>
            <w:tcW w:w="1104" w:type="dxa"/>
          </w:tcPr>
          <w:p w14:paraId="7DC7C4B4" w14:textId="77777777" w:rsidR="00D25BDC" w:rsidRPr="00FD0425" w:rsidRDefault="00D25BDC" w:rsidP="00090902">
            <w:pPr>
              <w:pStyle w:val="TAL"/>
              <w:rPr>
                <w:lang w:eastAsia="zh-CN"/>
              </w:rPr>
            </w:pPr>
            <w:r w:rsidRPr="00FD0425">
              <w:t>O</w:t>
            </w:r>
          </w:p>
        </w:tc>
        <w:tc>
          <w:tcPr>
            <w:tcW w:w="1022" w:type="dxa"/>
          </w:tcPr>
          <w:p w14:paraId="73D2280C" w14:textId="77777777" w:rsidR="00D25BDC" w:rsidRPr="00FD0425" w:rsidRDefault="00D25BDC" w:rsidP="00090902">
            <w:pPr>
              <w:pStyle w:val="TAL"/>
            </w:pPr>
          </w:p>
        </w:tc>
        <w:tc>
          <w:tcPr>
            <w:tcW w:w="1276" w:type="dxa"/>
          </w:tcPr>
          <w:p w14:paraId="60573B89" w14:textId="77777777" w:rsidR="00D25BDC" w:rsidRPr="00FD0425" w:rsidRDefault="00D25BDC" w:rsidP="00090902">
            <w:pPr>
              <w:pStyle w:val="TAL"/>
            </w:pPr>
            <w:r w:rsidRPr="00FD0425">
              <w:t>Bit Rate</w:t>
            </w:r>
          </w:p>
          <w:p w14:paraId="0D93D542" w14:textId="77777777" w:rsidR="00D25BDC" w:rsidRPr="00FD0425" w:rsidRDefault="00D25BDC" w:rsidP="00090902">
            <w:pPr>
              <w:pStyle w:val="TAL"/>
              <w:rPr>
                <w:rFonts w:cs="Arial"/>
                <w:lang w:eastAsia="ja-JP"/>
              </w:rPr>
            </w:pPr>
            <w:r w:rsidRPr="00FD0425">
              <w:t>9.2.3.4</w:t>
            </w:r>
          </w:p>
        </w:tc>
        <w:tc>
          <w:tcPr>
            <w:tcW w:w="2270" w:type="dxa"/>
          </w:tcPr>
          <w:p w14:paraId="7B68FA52" w14:textId="77777777" w:rsidR="00D25BDC" w:rsidRPr="00FD0425" w:rsidRDefault="00D25BDC" w:rsidP="00090902">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5582895" w14:textId="77777777" w:rsidR="00D25BDC" w:rsidRPr="00FD0425" w:rsidRDefault="00D25BDC" w:rsidP="00090902">
            <w:pPr>
              <w:pStyle w:val="TAC"/>
            </w:pPr>
            <w:r w:rsidRPr="00FD0425">
              <w:rPr>
                <w:lang w:eastAsia="zh-CN"/>
              </w:rPr>
              <w:t>YES</w:t>
            </w:r>
          </w:p>
        </w:tc>
        <w:tc>
          <w:tcPr>
            <w:tcW w:w="1134" w:type="dxa"/>
          </w:tcPr>
          <w:p w14:paraId="22199B4C" w14:textId="77777777" w:rsidR="00D25BDC" w:rsidRPr="00FD0425" w:rsidRDefault="00D25BDC" w:rsidP="00090902">
            <w:pPr>
              <w:pStyle w:val="TAC"/>
              <w:rPr>
                <w:lang w:eastAsia="zh-CN"/>
              </w:rPr>
            </w:pPr>
            <w:r w:rsidRPr="00FD0425">
              <w:rPr>
                <w:lang w:eastAsia="zh-CN"/>
              </w:rPr>
              <w:t>reject</w:t>
            </w:r>
          </w:p>
        </w:tc>
      </w:tr>
      <w:tr w:rsidR="00D25BDC" w:rsidRPr="00FD0425" w14:paraId="3EB71586" w14:textId="77777777" w:rsidTr="00090902">
        <w:tc>
          <w:tcPr>
            <w:tcW w:w="2576" w:type="dxa"/>
          </w:tcPr>
          <w:p w14:paraId="59794384" w14:textId="77777777" w:rsidR="00D25BDC" w:rsidRPr="00FD0425" w:rsidRDefault="00D25BDC" w:rsidP="00090902">
            <w:pPr>
              <w:pStyle w:val="TAL"/>
              <w:rPr>
                <w:bCs/>
                <w:lang w:eastAsia="ja-JP"/>
              </w:rPr>
            </w:pPr>
            <w:r w:rsidRPr="00FD0425">
              <w:rPr>
                <w:rFonts w:cs="Arial"/>
                <w:lang w:eastAsia="zh-CN"/>
              </w:rPr>
              <w:t>Location Information at S-NODE reporting</w:t>
            </w:r>
          </w:p>
        </w:tc>
        <w:tc>
          <w:tcPr>
            <w:tcW w:w="1104" w:type="dxa"/>
          </w:tcPr>
          <w:p w14:paraId="1C200143" w14:textId="77777777" w:rsidR="00D25BDC" w:rsidRPr="00FD0425" w:rsidRDefault="00D25BDC" w:rsidP="00090902">
            <w:pPr>
              <w:pStyle w:val="TAL"/>
            </w:pPr>
            <w:r w:rsidRPr="00FD0425">
              <w:rPr>
                <w:lang w:eastAsia="zh-CN"/>
              </w:rPr>
              <w:t>O</w:t>
            </w:r>
          </w:p>
        </w:tc>
        <w:tc>
          <w:tcPr>
            <w:tcW w:w="1022" w:type="dxa"/>
          </w:tcPr>
          <w:p w14:paraId="12DD26CF" w14:textId="77777777" w:rsidR="00D25BDC" w:rsidRPr="00FD0425" w:rsidRDefault="00D25BDC" w:rsidP="00090902">
            <w:pPr>
              <w:pStyle w:val="TAL"/>
            </w:pPr>
          </w:p>
        </w:tc>
        <w:tc>
          <w:tcPr>
            <w:tcW w:w="1276" w:type="dxa"/>
          </w:tcPr>
          <w:p w14:paraId="492680E8" w14:textId="77777777" w:rsidR="00D25BDC" w:rsidRPr="00FD0425" w:rsidRDefault="00D25BDC" w:rsidP="00090902">
            <w:pPr>
              <w:pStyle w:val="TAL"/>
            </w:pPr>
            <w:r w:rsidRPr="00FD0425">
              <w:rPr>
                <w:rFonts w:cs="Arial"/>
                <w:lang w:eastAsia="ja-JP"/>
              </w:rPr>
              <w:t>ENUMERATED (pscell, ...)</w:t>
            </w:r>
          </w:p>
        </w:tc>
        <w:tc>
          <w:tcPr>
            <w:tcW w:w="2270" w:type="dxa"/>
          </w:tcPr>
          <w:p w14:paraId="652C167A" w14:textId="77777777" w:rsidR="00D25BDC" w:rsidRPr="00FD0425" w:rsidRDefault="00D25BDC" w:rsidP="00090902">
            <w:pPr>
              <w:pStyle w:val="TAL"/>
              <w:rPr>
                <w:lang w:eastAsia="zh-CN"/>
              </w:rPr>
            </w:pPr>
            <w:r w:rsidRPr="00FD0425">
              <w:rPr>
                <w:lang w:eastAsia="zh-CN"/>
              </w:rPr>
              <w:t>Indicates that the user’s Location Information at S-NODE is to be provided.</w:t>
            </w:r>
          </w:p>
        </w:tc>
        <w:tc>
          <w:tcPr>
            <w:tcW w:w="1134" w:type="dxa"/>
          </w:tcPr>
          <w:p w14:paraId="67672A1F" w14:textId="77777777" w:rsidR="00D25BDC" w:rsidRPr="00FD0425" w:rsidRDefault="00D25BDC" w:rsidP="00090902">
            <w:pPr>
              <w:pStyle w:val="TAC"/>
              <w:rPr>
                <w:lang w:eastAsia="zh-CN"/>
              </w:rPr>
            </w:pPr>
            <w:r w:rsidRPr="00FD0425">
              <w:t>YES</w:t>
            </w:r>
          </w:p>
        </w:tc>
        <w:tc>
          <w:tcPr>
            <w:tcW w:w="1134" w:type="dxa"/>
          </w:tcPr>
          <w:p w14:paraId="7BC7E55D" w14:textId="77777777" w:rsidR="00D25BDC" w:rsidRPr="00FD0425" w:rsidRDefault="00D25BDC" w:rsidP="00090902">
            <w:pPr>
              <w:pStyle w:val="TAC"/>
              <w:rPr>
                <w:lang w:eastAsia="zh-CN"/>
              </w:rPr>
            </w:pPr>
            <w:r w:rsidRPr="00FD0425">
              <w:rPr>
                <w:lang w:eastAsia="zh-CN"/>
              </w:rPr>
              <w:t>ignore</w:t>
            </w:r>
          </w:p>
        </w:tc>
      </w:tr>
      <w:tr w:rsidR="00D25BDC" w:rsidRPr="00FD0425" w14:paraId="0B3BD5B0" w14:textId="77777777" w:rsidTr="00090902">
        <w:tc>
          <w:tcPr>
            <w:tcW w:w="2576" w:type="dxa"/>
          </w:tcPr>
          <w:p w14:paraId="10C18F86" w14:textId="77777777" w:rsidR="00D25BDC" w:rsidRPr="00FD0425" w:rsidRDefault="00D25BDC" w:rsidP="00090902">
            <w:pPr>
              <w:pStyle w:val="TAL"/>
              <w:rPr>
                <w:bCs/>
                <w:lang w:eastAsia="ja-JP"/>
              </w:rPr>
            </w:pPr>
            <w:r w:rsidRPr="00FD0425">
              <w:rPr>
                <w:lang w:eastAsia="ja-JP"/>
              </w:rPr>
              <w:t>MR-DC Resource Coordination Information</w:t>
            </w:r>
          </w:p>
        </w:tc>
        <w:tc>
          <w:tcPr>
            <w:tcW w:w="1104" w:type="dxa"/>
          </w:tcPr>
          <w:p w14:paraId="6CABB2FC" w14:textId="77777777" w:rsidR="00D25BDC" w:rsidRPr="00FD0425" w:rsidRDefault="00D25BDC" w:rsidP="00090902">
            <w:pPr>
              <w:pStyle w:val="TAL"/>
            </w:pPr>
            <w:r w:rsidRPr="00FD0425">
              <w:t>O</w:t>
            </w:r>
          </w:p>
        </w:tc>
        <w:tc>
          <w:tcPr>
            <w:tcW w:w="1022" w:type="dxa"/>
          </w:tcPr>
          <w:p w14:paraId="11FE6D4E" w14:textId="77777777" w:rsidR="00D25BDC" w:rsidRPr="00FD0425" w:rsidRDefault="00D25BDC" w:rsidP="00090902">
            <w:pPr>
              <w:pStyle w:val="TAL"/>
            </w:pPr>
          </w:p>
        </w:tc>
        <w:tc>
          <w:tcPr>
            <w:tcW w:w="1276" w:type="dxa"/>
          </w:tcPr>
          <w:p w14:paraId="68B3F145" w14:textId="77777777" w:rsidR="00D25BDC" w:rsidRPr="00FD0425" w:rsidRDefault="00D25BDC" w:rsidP="00090902">
            <w:pPr>
              <w:pStyle w:val="TAL"/>
            </w:pPr>
            <w:r w:rsidRPr="00FD0425">
              <w:t>9.2.2.33</w:t>
            </w:r>
          </w:p>
        </w:tc>
        <w:tc>
          <w:tcPr>
            <w:tcW w:w="2270" w:type="dxa"/>
          </w:tcPr>
          <w:p w14:paraId="5A3BDD26" w14:textId="77777777" w:rsidR="00D25BDC" w:rsidRPr="00FD0425" w:rsidRDefault="00D25BDC" w:rsidP="00090902">
            <w:pPr>
              <w:pStyle w:val="TAL"/>
              <w:rPr>
                <w:lang w:eastAsia="zh-CN"/>
              </w:rPr>
            </w:pPr>
            <w:r w:rsidRPr="00FD0425">
              <w:t xml:space="preserve">Information used to coordinate resource utilisation between M-NG-RAN node and S-NG-RAN node. </w:t>
            </w:r>
          </w:p>
        </w:tc>
        <w:tc>
          <w:tcPr>
            <w:tcW w:w="1134" w:type="dxa"/>
          </w:tcPr>
          <w:p w14:paraId="459FE906" w14:textId="77777777" w:rsidR="00D25BDC" w:rsidRPr="00FD0425" w:rsidRDefault="00D25BDC" w:rsidP="00090902">
            <w:pPr>
              <w:pStyle w:val="TAC"/>
              <w:rPr>
                <w:lang w:eastAsia="zh-CN"/>
              </w:rPr>
            </w:pPr>
            <w:r w:rsidRPr="00FD0425">
              <w:rPr>
                <w:lang w:eastAsia="zh-CN"/>
              </w:rPr>
              <w:t>YES</w:t>
            </w:r>
          </w:p>
        </w:tc>
        <w:tc>
          <w:tcPr>
            <w:tcW w:w="1134" w:type="dxa"/>
          </w:tcPr>
          <w:p w14:paraId="22BB6C70" w14:textId="77777777" w:rsidR="00D25BDC" w:rsidRPr="00FD0425" w:rsidRDefault="00D25BDC" w:rsidP="00090902">
            <w:pPr>
              <w:pStyle w:val="TAC"/>
              <w:rPr>
                <w:lang w:eastAsia="zh-CN"/>
              </w:rPr>
            </w:pPr>
            <w:r w:rsidRPr="00FD0425">
              <w:rPr>
                <w:lang w:eastAsia="zh-CN"/>
              </w:rPr>
              <w:t>ignore</w:t>
            </w:r>
          </w:p>
        </w:tc>
      </w:tr>
      <w:tr w:rsidR="00D25BDC" w:rsidRPr="00FD0425" w14:paraId="7D90B32E" w14:textId="77777777" w:rsidTr="00090902">
        <w:tc>
          <w:tcPr>
            <w:tcW w:w="2576" w:type="dxa"/>
          </w:tcPr>
          <w:p w14:paraId="118181FA" w14:textId="77777777" w:rsidR="00D25BDC" w:rsidRPr="00FD0425" w:rsidRDefault="00D25BDC" w:rsidP="00090902">
            <w:pPr>
              <w:pStyle w:val="TAL"/>
              <w:rPr>
                <w:lang w:eastAsia="ja-JP"/>
              </w:rPr>
            </w:pPr>
            <w:r w:rsidRPr="00FD0425">
              <w:rPr>
                <w:bCs/>
                <w:lang w:eastAsia="ja-JP"/>
              </w:rPr>
              <w:t>Masked IMEISV</w:t>
            </w:r>
          </w:p>
        </w:tc>
        <w:tc>
          <w:tcPr>
            <w:tcW w:w="1104" w:type="dxa"/>
          </w:tcPr>
          <w:p w14:paraId="306420C6" w14:textId="77777777" w:rsidR="00D25BDC" w:rsidRPr="00FD0425" w:rsidRDefault="00D25BDC" w:rsidP="00090902">
            <w:pPr>
              <w:pStyle w:val="TAL"/>
            </w:pPr>
            <w:r w:rsidRPr="00FD0425">
              <w:t>O</w:t>
            </w:r>
          </w:p>
        </w:tc>
        <w:tc>
          <w:tcPr>
            <w:tcW w:w="1022" w:type="dxa"/>
          </w:tcPr>
          <w:p w14:paraId="0C4A1450" w14:textId="77777777" w:rsidR="00D25BDC" w:rsidRPr="00FD0425" w:rsidRDefault="00D25BDC" w:rsidP="00090902">
            <w:pPr>
              <w:pStyle w:val="TAL"/>
            </w:pPr>
          </w:p>
        </w:tc>
        <w:tc>
          <w:tcPr>
            <w:tcW w:w="1276" w:type="dxa"/>
          </w:tcPr>
          <w:p w14:paraId="10FA0660" w14:textId="77777777" w:rsidR="00D25BDC" w:rsidRPr="00FD0425" w:rsidRDefault="00D25BDC" w:rsidP="00090902">
            <w:pPr>
              <w:pStyle w:val="TAL"/>
            </w:pPr>
            <w:r w:rsidRPr="00FD0425">
              <w:t>9.2.3.32</w:t>
            </w:r>
          </w:p>
        </w:tc>
        <w:tc>
          <w:tcPr>
            <w:tcW w:w="2270" w:type="dxa"/>
          </w:tcPr>
          <w:p w14:paraId="62D34506" w14:textId="77777777" w:rsidR="00D25BDC" w:rsidRPr="00FD0425" w:rsidRDefault="00D25BDC" w:rsidP="00090902">
            <w:pPr>
              <w:pStyle w:val="TAL"/>
            </w:pPr>
          </w:p>
        </w:tc>
        <w:tc>
          <w:tcPr>
            <w:tcW w:w="1134" w:type="dxa"/>
          </w:tcPr>
          <w:p w14:paraId="5E0BE134" w14:textId="77777777" w:rsidR="00D25BDC" w:rsidRPr="00FD0425" w:rsidRDefault="00D25BDC" w:rsidP="00090902">
            <w:pPr>
              <w:pStyle w:val="TAC"/>
              <w:rPr>
                <w:lang w:eastAsia="zh-CN"/>
              </w:rPr>
            </w:pPr>
            <w:r w:rsidRPr="00FD0425">
              <w:rPr>
                <w:lang w:eastAsia="zh-CN"/>
              </w:rPr>
              <w:t>YES</w:t>
            </w:r>
          </w:p>
        </w:tc>
        <w:tc>
          <w:tcPr>
            <w:tcW w:w="1134" w:type="dxa"/>
          </w:tcPr>
          <w:p w14:paraId="08CB628F" w14:textId="77777777" w:rsidR="00D25BDC" w:rsidRPr="00FD0425" w:rsidRDefault="00D25BDC" w:rsidP="00090902">
            <w:pPr>
              <w:pStyle w:val="TAC"/>
              <w:rPr>
                <w:lang w:eastAsia="zh-CN"/>
              </w:rPr>
            </w:pPr>
            <w:r w:rsidRPr="00FD0425">
              <w:rPr>
                <w:lang w:eastAsia="zh-CN"/>
              </w:rPr>
              <w:t>ignore</w:t>
            </w:r>
          </w:p>
        </w:tc>
      </w:tr>
      <w:tr w:rsidR="00D25BDC" w:rsidRPr="00FD0425" w14:paraId="682EDE36" w14:textId="77777777" w:rsidTr="00090902">
        <w:tc>
          <w:tcPr>
            <w:tcW w:w="2576" w:type="dxa"/>
          </w:tcPr>
          <w:p w14:paraId="3336E47F" w14:textId="77777777" w:rsidR="00D25BDC" w:rsidRPr="00FD0425" w:rsidRDefault="00D25BDC" w:rsidP="00090902">
            <w:pPr>
              <w:pStyle w:val="TAL"/>
              <w:rPr>
                <w:bCs/>
                <w:lang w:eastAsia="ja-JP"/>
              </w:rPr>
            </w:pPr>
            <w:r w:rsidRPr="00FD0425">
              <w:rPr>
                <w:rFonts w:eastAsia="SimSun" w:hint="eastAsia"/>
                <w:bCs/>
                <w:lang w:eastAsia="zh-CN"/>
              </w:rPr>
              <w:t>NE-DC TDM Pattern</w:t>
            </w:r>
          </w:p>
        </w:tc>
        <w:tc>
          <w:tcPr>
            <w:tcW w:w="1104" w:type="dxa"/>
          </w:tcPr>
          <w:p w14:paraId="5BE8AE7B" w14:textId="77777777" w:rsidR="00D25BDC" w:rsidRPr="00FD0425" w:rsidRDefault="00D25BDC" w:rsidP="00090902">
            <w:pPr>
              <w:pStyle w:val="TAL"/>
            </w:pPr>
            <w:r w:rsidRPr="00FD0425">
              <w:rPr>
                <w:rFonts w:eastAsia="SimSun" w:hint="eastAsia"/>
                <w:lang w:eastAsia="zh-CN"/>
              </w:rPr>
              <w:t>O</w:t>
            </w:r>
          </w:p>
        </w:tc>
        <w:tc>
          <w:tcPr>
            <w:tcW w:w="1022" w:type="dxa"/>
          </w:tcPr>
          <w:p w14:paraId="087A966E" w14:textId="77777777" w:rsidR="00D25BDC" w:rsidRPr="00FD0425" w:rsidRDefault="00D25BDC" w:rsidP="00090902">
            <w:pPr>
              <w:pStyle w:val="TAL"/>
            </w:pPr>
          </w:p>
        </w:tc>
        <w:tc>
          <w:tcPr>
            <w:tcW w:w="1276" w:type="dxa"/>
          </w:tcPr>
          <w:p w14:paraId="61E9A318" w14:textId="77777777" w:rsidR="00D25BDC" w:rsidRPr="00FD0425" w:rsidRDefault="00D25BDC" w:rsidP="00090902">
            <w:pPr>
              <w:pStyle w:val="TAL"/>
            </w:pPr>
            <w:r w:rsidRPr="00FD0425">
              <w:rPr>
                <w:rFonts w:eastAsia="SimSun" w:hint="eastAsia"/>
                <w:lang w:eastAsia="zh-CN"/>
              </w:rPr>
              <w:t>9.2.2.38</w:t>
            </w:r>
          </w:p>
        </w:tc>
        <w:tc>
          <w:tcPr>
            <w:tcW w:w="2270" w:type="dxa"/>
          </w:tcPr>
          <w:p w14:paraId="5B22C534" w14:textId="77777777" w:rsidR="00D25BDC" w:rsidRPr="00FD0425" w:rsidRDefault="00D25BDC" w:rsidP="00090902">
            <w:pPr>
              <w:pStyle w:val="TAL"/>
            </w:pPr>
          </w:p>
        </w:tc>
        <w:tc>
          <w:tcPr>
            <w:tcW w:w="1134" w:type="dxa"/>
          </w:tcPr>
          <w:p w14:paraId="5FF454E6" w14:textId="77777777" w:rsidR="00D25BDC" w:rsidRPr="00FD0425" w:rsidRDefault="00D25BDC" w:rsidP="00090902">
            <w:pPr>
              <w:pStyle w:val="TAC"/>
              <w:rPr>
                <w:lang w:eastAsia="zh-CN"/>
              </w:rPr>
            </w:pPr>
            <w:r w:rsidRPr="00FD0425">
              <w:rPr>
                <w:rFonts w:eastAsia="SimSun"/>
                <w:lang w:eastAsia="zh-CN"/>
              </w:rPr>
              <w:t>YES</w:t>
            </w:r>
          </w:p>
        </w:tc>
        <w:tc>
          <w:tcPr>
            <w:tcW w:w="1134" w:type="dxa"/>
          </w:tcPr>
          <w:p w14:paraId="3B69E2CE" w14:textId="77777777" w:rsidR="00D25BDC" w:rsidRPr="00FD0425" w:rsidRDefault="00D25BDC" w:rsidP="00090902">
            <w:pPr>
              <w:pStyle w:val="TAC"/>
              <w:rPr>
                <w:lang w:eastAsia="zh-CN"/>
              </w:rPr>
            </w:pPr>
            <w:r w:rsidRPr="00FD0425">
              <w:rPr>
                <w:rFonts w:eastAsia="SimSun"/>
                <w:lang w:eastAsia="zh-CN"/>
              </w:rPr>
              <w:t>ignore</w:t>
            </w:r>
          </w:p>
        </w:tc>
      </w:tr>
      <w:tr w:rsidR="00D25BDC" w:rsidRPr="00FD0425" w14:paraId="4E467817" w14:textId="77777777" w:rsidTr="00090902">
        <w:tc>
          <w:tcPr>
            <w:tcW w:w="2576" w:type="dxa"/>
            <w:tcBorders>
              <w:top w:val="single" w:sz="4" w:space="0" w:color="auto"/>
              <w:left w:val="single" w:sz="4" w:space="0" w:color="auto"/>
              <w:bottom w:val="single" w:sz="4" w:space="0" w:color="auto"/>
              <w:right w:val="single" w:sz="4" w:space="0" w:color="auto"/>
            </w:tcBorders>
          </w:tcPr>
          <w:p w14:paraId="690FB49A" w14:textId="77777777" w:rsidR="00D25BDC" w:rsidRPr="00FD0425" w:rsidRDefault="00D25BDC" w:rsidP="00090902">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A9062DF" w14:textId="77777777" w:rsidR="00D25BDC" w:rsidRPr="00FD0425" w:rsidRDefault="00D25BDC" w:rsidP="0009090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02DC035" w14:textId="77777777" w:rsidR="00D25BDC" w:rsidRPr="00FD0425" w:rsidRDefault="00D25BDC" w:rsidP="00090902">
            <w:pPr>
              <w:pStyle w:val="TAL"/>
            </w:pPr>
          </w:p>
        </w:tc>
        <w:tc>
          <w:tcPr>
            <w:tcW w:w="1276" w:type="dxa"/>
            <w:tcBorders>
              <w:top w:val="single" w:sz="4" w:space="0" w:color="auto"/>
              <w:left w:val="single" w:sz="4" w:space="0" w:color="auto"/>
              <w:bottom w:val="single" w:sz="4" w:space="0" w:color="auto"/>
              <w:right w:val="single" w:sz="4" w:space="0" w:color="auto"/>
            </w:tcBorders>
          </w:tcPr>
          <w:p w14:paraId="663377C2" w14:textId="77777777" w:rsidR="00D25BDC" w:rsidRPr="00FD0425" w:rsidRDefault="00D25BDC" w:rsidP="00090902">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5F864AC1" w14:textId="77777777" w:rsidR="00D25BDC" w:rsidRPr="00FD0425" w:rsidRDefault="00D25BDC" w:rsidP="00090902">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DEEC2ED" w14:textId="77777777" w:rsidR="00D25BDC" w:rsidRPr="00FD0425" w:rsidRDefault="00D25BDC" w:rsidP="00090902">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BB8DEC2" w14:textId="77777777" w:rsidR="00D25BDC" w:rsidRPr="00FD0425" w:rsidRDefault="00D25BDC" w:rsidP="00090902">
            <w:pPr>
              <w:pStyle w:val="TAC"/>
              <w:rPr>
                <w:lang w:eastAsia="zh-CN"/>
              </w:rPr>
            </w:pPr>
            <w:r w:rsidRPr="00FD0425">
              <w:rPr>
                <w:lang w:eastAsia="zh-CN"/>
              </w:rPr>
              <w:t>reject</w:t>
            </w:r>
          </w:p>
        </w:tc>
      </w:tr>
      <w:tr w:rsidR="00D25BDC" w:rsidRPr="00FD0425" w14:paraId="0828AB96" w14:textId="77777777" w:rsidTr="00090902">
        <w:tc>
          <w:tcPr>
            <w:tcW w:w="2576" w:type="dxa"/>
          </w:tcPr>
          <w:p w14:paraId="0079EC5E" w14:textId="77777777" w:rsidR="00D25BDC" w:rsidRPr="00FD0425" w:rsidRDefault="00D25BDC" w:rsidP="00090902">
            <w:pPr>
              <w:pStyle w:val="TAL"/>
              <w:rPr>
                <w:bCs/>
                <w:lang w:eastAsia="zh-CN"/>
              </w:rPr>
            </w:pPr>
            <w:r w:rsidRPr="00FD0425">
              <w:rPr>
                <w:rFonts w:eastAsia="MS Mincho" w:cs="Arial"/>
                <w:lang w:eastAsia="ja-JP"/>
              </w:rPr>
              <w:t>Trace Activation</w:t>
            </w:r>
          </w:p>
        </w:tc>
        <w:tc>
          <w:tcPr>
            <w:tcW w:w="1104" w:type="dxa"/>
          </w:tcPr>
          <w:p w14:paraId="606D75BD" w14:textId="77777777" w:rsidR="00D25BDC" w:rsidRPr="00FD0425" w:rsidRDefault="00D25BDC" w:rsidP="00090902">
            <w:pPr>
              <w:pStyle w:val="TAL"/>
              <w:rPr>
                <w:lang w:eastAsia="zh-CN"/>
              </w:rPr>
            </w:pPr>
            <w:r w:rsidRPr="00FD0425">
              <w:rPr>
                <w:rFonts w:eastAsia="MS Mincho" w:cs="Arial"/>
                <w:lang w:eastAsia="ja-JP"/>
              </w:rPr>
              <w:t>O</w:t>
            </w:r>
          </w:p>
        </w:tc>
        <w:tc>
          <w:tcPr>
            <w:tcW w:w="1022" w:type="dxa"/>
          </w:tcPr>
          <w:p w14:paraId="624AB837" w14:textId="77777777" w:rsidR="00D25BDC" w:rsidRPr="00FD0425" w:rsidRDefault="00D25BDC" w:rsidP="00090902">
            <w:pPr>
              <w:pStyle w:val="TAL"/>
            </w:pPr>
          </w:p>
        </w:tc>
        <w:tc>
          <w:tcPr>
            <w:tcW w:w="1276" w:type="dxa"/>
          </w:tcPr>
          <w:p w14:paraId="6789F224" w14:textId="77777777" w:rsidR="00D25BDC" w:rsidRPr="00FD0425" w:rsidRDefault="00D25BDC" w:rsidP="00090902">
            <w:pPr>
              <w:pStyle w:val="TAL"/>
              <w:rPr>
                <w:lang w:eastAsia="zh-CN"/>
              </w:rPr>
            </w:pPr>
            <w:r w:rsidRPr="00FD0425">
              <w:rPr>
                <w:rFonts w:cs="Arial"/>
                <w:lang w:eastAsia="ja-JP"/>
              </w:rPr>
              <w:t>9.2.3.55</w:t>
            </w:r>
          </w:p>
        </w:tc>
        <w:tc>
          <w:tcPr>
            <w:tcW w:w="2270" w:type="dxa"/>
          </w:tcPr>
          <w:p w14:paraId="321B38F4" w14:textId="77777777" w:rsidR="00D25BDC" w:rsidRPr="00FD0425" w:rsidRDefault="00D25BDC" w:rsidP="00090902">
            <w:pPr>
              <w:pStyle w:val="TAL"/>
            </w:pPr>
          </w:p>
        </w:tc>
        <w:tc>
          <w:tcPr>
            <w:tcW w:w="1134" w:type="dxa"/>
          </w:tcPr>
          <w:p w14:paraId="5964B55E" w14:textId="77777777" w:rsidR="00D25BDC" w:rsidRPr="00FD0425" w:rsidRDefault="00D25BDC" w:rsidP="00090902">
            <w:pPr>
              <w:pStyle w:val="TAC"/>
              <w:rPr>
                <w:lang w:eastAsia="zh-CN"/>
              </w:rPr>
            </w:pPr>
            <w:r w:rsidRPr="00FD0425">
              <w:rPr>
                <w:rFonts w:eastAsia="MS Mincho" w:cs="Arial"/>
                <w:lang w:eastAsia="ja-JP"/>
              </w:rPr>
              <w:t>YES</w:t>
            </w:r>
          </w:p>
        </w:tc>
        <w:tc>
          <w:tcPr>
            <w:tcW w:w="1134" w:type="dxa"/>
          </w:tcPr>
          <w:p w14:paraId="078EB0FE" w14:textId="77777777" w:rsidR="00D25BDC" w:rsidRPr="00FD0425" w:rsidRDefault="00D25BDC" w:rsidP="00090902">
            <w:pPr>
              <w:pStyle w:val="TAC"/>
              <w:rPr>
                <w:lang w:eastAsia="zh-CN"/>
              </w:rPr>
            </w:pPr>
            <w:r w:rsidRPr="00FD0425">
              <w:rPr>
                <w:rFonts w:cs="Arial"/>
                <w:lang w:eastAsia="ja-JP"/>
              </w:rPr>
              <w:t>ignore</w:t>
            </w:r>
          </w:p>
        </w:tc>
      </w:tr>
      <w:tr w:rsidR="00D25BDC" w:rsidRPr="00FD0425" w14:paraId="457FF836" w14:textId="77777777" w:rsidTr="00090902">
        <w:tc>
          <w:tcPr>
            <w:tcW w:w="2576" w:type="dxa"/>
            <w:tcBorders>
              <w:top w:val="single" w:sz="4" w:space="0" w:color="auto"/>
              <w:left w:val="single" w:sz="4" w:space="0" w:color="auto"/>
              <w:bottom w:val="single" w:sz="4" w:space="0" w:color="auto"/>
              <w:right w:val="single" w:sz="4" w:space="0" w:color="auto"/>
            </w:tcBorders>
          </w:tcPr>
          <w:p w14:paraId="1B4B4C85" w14:textId="77777777" w:rsidR="00D25BDC" w:rsidRPr="00FD0425" w:rsidRDefault="00D25BDC" w:rsidP="00090902">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C3588B" w14:textId="77777777" w:rsidR="00D25BDC" w:rsidRPr="00FD0425" w:rsidRDefault="00D25BDC" w:rsidP="00090902">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B289841" w14:textId="77777777" w:rsidR="00D25BDC" w:rsidRPr="00FD0425" w:rsidRDefault="00D25BDC" w:rsidP="00090902">
            <w:pPr>
              <w:pStyle w:val="TAL"/>
            </w:pPr>
          </w:p>
        </w:tc>
        <w:tc>
          <w:tcPr>
            <w:tcW w:w="1276" w:type="dxa"/>
            <w:tcBorders>
              <w:top w:val="single" w:sz="4" w:space="0" w:color="auto"/>
              <w:left w:val="single" w:sz="4" w:space="0" w:color="auto"/>
              <w:bottom w:val="single" w:sz="4" w:space="0" w:color="auto"/>
              <w:right w:val="single" w:sz="4" w:space="0" w:color="auto"/>
            </w:tcBorders>
          </w:tcPr>
          <w:p w14:paraId="2F659B3B" w14:textId="77777777" w:rsidR="00D25BDC" w:rsidRPr="00FD0425" w:rsidRDefault="00D25BDC" w:rsidP="00090902">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6800E0F3" w14:textId="77777777" w:rsidR="00D25BDC" w:rsidRPr="00FD0425" w:rsidRDefault="00D25BDC" w:rsidP="00090902">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4C2C52A" w14:textId="77777777" w:rsidR="00D25BDC" w:rsidRPr="00FD0425" w:rsidRDefault="00D25BDC" w:rsidP="00090902">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F128B8A" w14:textId="77777777" w:rsidR="00D25BDC" w:rsidRPr="00FD0425" w:rsidRDefault="00D25BDC" w:rsidP="00090902">
            <w:pPr>
              <w:pStyle w:val="TAC"/>
              <w:rPr>
                <w:lang w:eastAsia="zh-CN"/>
              </w:rPr>
            </w:pPr>
            <w:r w:rsidRPr="00FD0425">
              <w:rPr>
                <w:rFonts w:hint="eastAsia"/>
                <w:lang w:eastAsia="zh-CN"/>
              </w:rPr>
              <w:t>i</w:t>
            </w:r>
            <w:r w:rsidRPr="00FD0425">
              <w:rPr>
                <w:lang w:eastAsia="zh-CN"/>
              </w:rPr>
              <w:t>gnore</w:t>
            </w:r>
          </w:p>
        </w:tc>
      </w:tr>
      <w:tr w:rsidR="00D25BDC" w:rsidRPr="00FD0425" w14:paraId="6BCEB29C" w14:textId="77777777" w:rsidTr="00090902">
        <w:tc>
          <w:tcPr>
            <w:tcW w:w="2576" w:type="dxa"/>
            <w:tcBorders>
              <w:top w:val="single" w:sz="4" w:space="0" w:color="auto"/>
              <w:left w:val="single" w:sz="4" w:space="0" w:color="auto"/>
              <w:bottom w:val="single" w:sz="4" w:space="0" w:color="auto"/>
              <w:right w:val="single" w:sz="4" w:space="0" w:color="auto"/>
            </w:tcBorders>
          </w:tcPr>
          <w:p w14:paraId="5962099B" w14:textId="77777777" w:rsidR="00D25BDC" w:rsidRPr="00FD0425" w:rsidRDefault="00D25BDC" w:rsidP="00090902">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1175EEB" w14:textId="77777777" w:rsidR="00D25BDC" w:rsidRPr="00FD0425" w:rsidRDefault="00D25BDC" w:rsidP="00090902">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8A12E85" w14:textId="77777777" w:rsidR="00D25BDC" w:rsidRPr="00FD0425" w:rsidRDefault="00D25BDC" w:rsidP="00090902">
            <w:pPr>
              <w:pStyle w:val="TAL"/>
            </w:pPr>
          </w:p>
        </w:tc>
        <w:tc>
          <w:tcPr>
            <w:tcW w:w="1276" w:type="dxa"/>
            <w:tcBorders>
              <w:top w:val="single" w:sz="4" w:space="0" w:color="auto"/>
              <w:left w:val="single" w:sz="4" w:space="0" w:color="auto"/>
              <w:bottom w:val="single" w:sz="4" w:space="0" w:color="auto"/>
              <w:right w:val="single" w:sz="4" w:space="0" w:color="auto"/>
            </w:tcBorders>
          </w:tcPr>
          <w:p w14:paraId="7A82734A" w14:textId="77777777" w:rsidR="00D25BDC" w:rsidRPr="00FD0425" w:rsidRDefault="00D25BDC" w:rsidP="00090902">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98DC8F4" w14:textId="77777777" w:rsidR="00D25BDC" w:rsidRPr="00FD0425" w:rsidRDefault="00D25BDC" w:rsidP="00090902">
            <w:pPr>
              <w:pStyle w:val="TAL"/>
            </w:pPr>
          </w:p>
        </w:tc>
        <w:tc>
          <w:tcPr>
            <w:tcW w:w="1134" w:type="dxa"/>
            <w:tcBorders>
              <w:top w:val="single" w:sz="4" w:space="0" w:color="auto"/>
              <w:left w:val="single" w:sz="4" w:space="0" w:color="auto"/>
              <w:bottom w:val="single" w:sz="4" w:space="0" w:color="auto"/>
              <w:right w:val="single" w:sz="4" w:space="0" w:color="auto"/>
            </w:tcBorders>
          </w:tcPr>
          <w:p w14:paraId="4F632835" w14:textId="77777777" w:rsidR="00D25BDC" w:rsidRPr="00FD0425" w:rsidRDefault="00D25BDC" w:rsidP="00090902">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A0A64ED" w14:textId="77777777" w:rsidR="00D25BDC" w:rsidRPr="00FD0425" w:rsidRDefault="00D25BDC" w:rsidP="00090902">
            <w:pPr>
              <w:pStyle w:val="TAC"/>
              <w:rPr>
                <w:lang w:eastAsia="zh-CN"/>
              </w:rPr>
            </w:pPr>
            <w:r w:rsidRPr="00FD0425">
              <w:rPr>
                <w:lang w:eastAsia="zh-CN"/>
              </w:rPr>
              <w:t>reject</w:t>
            </w:r>
          </w:p>
        </w:tc>
      </w:tr>
      <w:tr w:rsidR="00D25BDC" w:rsidRPr="00FD0425" w14:paraId="32F2E403" w14:textId="77777777" w:rsidTr="00090902">
        <w:trPr>
          <w:ins w:id="191" w:author="Nokia" w:date="2021-01-13T09:37:00Z"/>
        </w:trPr>
        <w:tc>
          <w:tcPr>
            <w:tcW w:w="2576" w:type="dxa"/>
            <w:tcBorders>
              <w:top w:val="single" w:sz="4" w:space="0" w:color="auto"/>
              <w:left w:val="single" w:sz="4" w:space="0" w:color="auto"/>
              <w:bottom w:val="single" w:sz="4" w:space="0" w:color="auto"/>
              <w:right w:val="single" w:sz="4" w:space="0" w:color="auto"/>
            </w:tcBorders>
          </w:tcPr>
          <w:p w14:paraId="73A6F4B1" w14:textId="77777777" w:rsidR="00D25BDC" w:rsidRPr="009F5A10" w:rsidRDefault="00D25BDC" w:rsidP="00090902">
            <w:pPr>
              <w:pStyle w:val="TAL"/>
              <w:rPr>
                <w:ins w:id="192" w:author="Nokia" w:date="2021-01-13T09:37:00Z"/>
              </w:rPr>
            </w:pPr>
            <w:ins w:id="193" w:author="Nokia" w:date="2021-01-13T09:37:00Z">
              <w:r>
                <w:t>SCG</w:t>
              </w:r>
            </w:ins>
            <w:ins w:id="194" w:author="Nokia" w:date="2021-01-13T09:38:00Z">
              <w: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67062B66" w14:textId="77777777" w:rsidR="00D25BDC" w:rsidRDefault="00D25BDC" w:rsidP="00090902">
            <w:pPr>
              <w:pStyle w:val="TAL"/>
              <w:rPr>
                <w:ins w:id="195" w:author="Nokia" w:date="2021-01-13T09:37:00Z"/>
                <w:lang w:eastAsia="zh-CN"/>
              </w:rPr>
            </w:pPr>
            <w:ins w:id="196" w:author="Nokia" w:date="2021-01-13T09:4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2BBE70E" w14:textId="77777777" w:rsidR="00D25BDC" w:rsidRPr="00FD0425" w:rsidRDefault="00D25BDC" w:rsidP="00090902">
            <w:pPr>
              <w:pStyle w:val="TAL"/>
              <w:rPr>
                <w:ins w:id="197" w:author="Nokia" w:date="2021-01-13T09:37:00Z"/>
              </w:rPr>
            </w:pPr>
          </w:p>
        </w:tc>
        <w:tc>
          <w:tcPr>
            <w:tcW w:w="1276" w:type="dxa"/>
            <w:tcBorders>
              <w:top w:val="single" w:sz="4" w:space="0" w:color="auto"/>
              <w:left w:val="single" w:sz="4" w:space="0" w:color="auto"/>
              <w:bottom w:val="single" w:sz="4" w:space="0" w:color="auto"/>
              <w:right w:val="single" w:sz="4" w:space="0" w:color="auto"/>
            </w:tcBorders>
          </w:tcPr>
          <w:p w14:paraId="2D9BFFB8" w14:textId="77777777" w:rsidR="00D25BDC" w:rsidRDefault="00D25BDC" w:rsidP="00090902">
            <w:pPr>
              <w:pStyle w:val="TAL"/>
              <w:rPr>
                <w:ins w:id="198" w:author="Nokia" w:date="2021-01-13T09:37:00Z"/>
                <w:lang w:eastAsia="zh-CN"/>
              </w:rPr>
            </w:pPr>
            <w:ins w:id="199" w:author="Nokia" w:date="2021-01-13T09:38:00Z">
              <w:r>
                <w:rPr>
                  <w:lang w:eastAsia="zh-CN"/>
                </w:rPr>
                <w:t>9.</w:t>
              </w:r>
            </w:ins>
            <w:ins w:id="200" w:author="Nokia" w:date="2021-01-13T09:39:00Z">
              <w:r>
                <w:rPr>
                  <w:lang w:eastAsia="zh-CN"/>
                </w:rPr>
                <w:t>2.3.AA</w:t>
              </w:r>
            </w:ins>
          </w:p>
        </w:tc>
        <w:tc>
          <w:tcPr>
            <w:tcW w:w="2270" w:type="dxa"/>
            <w:tcBorders>
              <w:top w:val="single" w:sz="4" w:space="0" w:color="auto"/>
              <w:left w:val="single" w:sz="4" w:space="0" w:color="auto"/>
              <w:bottom w:val="single" w:sz="4" w:space="0" w:color="auto"/>
              <w:right w:val="single" w:sz="4" w:space="0" w:color="auto"/>
            </w:tcBorders>
          </w:tcPr>
          <w:p w14:paraId="54AE0498" w14:textId="77777777" w:rsidR="00D25BDC" w:rsidRPr="00FD0425" w:rsidRDefault="00D25BDC" w:rsidP="00090902">
            <w:pPr>
              <w:pStyle w:val="TAL"/>
              <w:rPr>
                <w:ins w:id="201" w:author="Nokia" w:date="2021-01-13T09:37:00Z"/>
              </w:rPr>
            </w:pPr>
          </w:p>
        </w:tc>
        <w:tc>
          <w:tcPr>
            <w:tcW w:w="1134" w:type="dxa"/>
            <w:tcBorders>
              <w:top w:val="single" w:sz="4" w:space="0" w:color="auto"/>
              <w:left w:val="single" w:sz="4" w:space="0" w:color="auto"/>
              <w:bottom w:val="single" w:sz="4" w:space="0" w:color="auto"/>
              <w:right w:val="single" w:sz="4" w:space="0" w:color="auto"/>
            </w:tcBorders>
          </w:tcPr>
          <w:p w14:paraId="32F31163" w14:textId="77777777" w:rsidR="00D25BDC" w:rsidRPr="00FD0425" w:rsidRDefault="00D25BDC" w:rsidP="00090902">
            <w:pPr>
              <w:pStyle w:val="TAC"/>
              <w:rPr>
                <w:ins w:id="202" w:author="Nokia" w:date="2021-01-13T09:37:00Z"/>
                <w:lang w:eastAsia="zh-CN"/>
              </w:rPr>
            </w:pPr>
            <w:ins w:id="203" w:author="Nokia" w:date="2021-01-13T09:3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1EED876" w14:textId="77777777" w:rsidR="00D25BDC" w:rsidRPr="00FD0425" w:rsidRDefault="00D25BDC" w:rsidP="00090902">
            <w:pPr>
              <w:pStyle w:val="TAC"/>
              <w:rPr>
                <w:ins w:id="204" w:author="Nokia" w:date="2021-01-13T09:37:00Z"/>
                <w:lang w:eastAsia="zh-CN"/>
              </w:rPr>
            </w:pPr>
            <w:ins w:id="205" w:author="Nokia" w:date="2021-01-13T09:39:00Z">
              <w:r>
                <w:rPr>
                  <w:lang w:eastAsia="zh-CN"/>
                </w:rPr>
                <w:t>ignore</w:t>
              </w:r>
            </w:ins>
          </w:p>
        </w:tc>
      </w:tr>
    </w:tbl>
    <w:p w14:paraId="2B2202F6" w14:textId="77777777" w:rsidR="00D25BDC" w:rsidRPr="00FD0425" w:rsidRDefault="00D25BDC" w:rsidP="00D25B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5BDC" w:rsidRPr="00FD0425" w14:paraId="7C7E7F23" w14:textId="77777777" w:rsidTr="00090902">
        <w:tc>
          <w:tcPr>
            <w:tcW w:w="3686" w:type="dxa"/>
          </w:tcPr>
          <w:p w14:paraId="52D84FDD" w14:textId="77777777" w:rsidR="00D25BDC" w:rsidRPr="00FD0425" w:rsidRDefault="00D25BDC" w:rsidP="00090902">
            <w:pPr>
              <w:pStyle w:val="TAH"/>
              <w:rPr>
                <w:lang w:eastAsia="ja-JP"/>
              </w:rPr>
            </w:pPr>
            <w:r w:rsidRPr="00FD0425">
              <w:rPr>
                <w:lang w:eastAsia="ja-JP"/>
              </w:rPr>
              <w:lastRenderedPageBreak/>
              <w:t>Range bound</w:t>
            </w:r>
          </w:p>
        </w:tc>
        <w:tc>
          <w:tcPr>
            <w:tcW w:w="5670" w:type="dxa"/>
          </w:tcPr>
          <w:p w14:paraId="4F7CA97A" w14:textId="77777777" w:rsidR="00D25BDC" w:rsidRPr="00FD0425" w:rsidRDefault="00D25BDC" w:rsidP="00090902">
            <w:pPr>
              <w:pStyle w:val="TAH"/>
              <w:rPr>
                <w:lang w:eastAsia="ja-JP"/>
              </w:rPr>
            </w:pPr>
            <w:r w:rsidRPr="00FD0425">
              <w:rPr>
                <w:lang w:eastAsia="ja-JP"/>
              </w:rPr>
              <w:t>Explanation</w:t>
            </w:r>
          </w:p>
        </w:tc>
      </w:tr>
      <w:tr w:rsidR="00D25BDC" w:rsidRPr="00FD0425" w14:paraId="10264194" w14:textId="77777777" w:rsidTr="00090902">
        <w:tc>
          <w:tcPr>
            <w:tcW w:w="3686" w:type="dxa"/>
          </w:tcPr>
          <w:p w14:paraId="1BE06F68" w14:textId="77777777" w:rsidR="00D25BDC" w:rsidRPr="00FD0425" w:rsidRDefault="00D25BDC" w:rsidP="00090902">
            <w:pPr>
              <w:pStyle w:val="TAL"/>
              <w:rPr>
                <w:lang w:eastAsia="ja-JP"/>
              </w:rPr>
            </w:pPr>
            <w:r w:rsidRPr="00FD0425">
              <w:rPr>
                <w:lang w:eastAsia="ja-JP"/>
              </w:rPr>
              <w:t>maxnoof</w:t>
            </w:r>
            <w:r w:rsidRPr="00FD0425">
              <w:t>PDUSessions</w:t>
            </w:r>
          </w:p>
        </w:tc>
        <w:tc>
          <w:tcPr>
            <w:tcW w:w="5670" w:type="dxa"/>
          </w:tcPr>
          <w:p w14:paraId="0C1EAED8" w14:textId="77777777" w:rsidR="00D25BDC" w:rsidRPr="00FD0425" w:rsidRDefault="00D25BDC" w:rsidP="00090902">
            <w:pPr>
              <w:pStyle w:val="TAL"/>
              <w:rPr>
                <w:lang w:eastAsia="ja-JP"/>
              </w:rPr>
            </w:pPr>
            <w:r w:rsidRPr="00FD0425">
              <w:rPr>
                <w:lang w:eastAsia="ja-JP"/>
              </w:rPr>
              <w:t>Maximum no. of PDU sessions. Value is 256</w:t>
            </w:r>
          </w:p>
        </w:tc>
      </w:tr>
    </w:tbl>
    <w:p w14:paraId="26AE8B95" w14:textId="77777777" w:rsidR="00D25BDC" w:rsidRPr="00FD0425" w:rsidRDefault="00D25BDC" w:rsidP="00D25BDC">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25BDC" w:rsidRPr="00FD0425" w14:paraId="2A5FE6E8" w14:textId="77777777" w:rsidTr="00090902">
        <w:tc>
          <w:tcPr>
            <w:tcW w:w="3244" w:type="dxa"/>
            <w:tcBorders>
              <w:top w:val="single" w:sz="4" w:space="0" w:color="auto"/>
              <w:left w:val="single" w:sz="4" w:space="0" w:color="auto"/>
              <w:bottom w:val="single" w:sz="4" w:space="0" w:color="auto"/>
              <w:right w:val="single" w:sz="4" w:space="0" w:color="auto"/>
            </w:tcBorders>
            <w:hideMark/>
          </w:tcPr>
          <w:p w14:paraId="112D8B2E" w14:textId="77777777" w:rsidR="00D25BDC" w:rsidRPr="00FD0425" w:rsidRDefault="00D25BDC" w:rsidP="00090902">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411218" w14:textId="77777777" w:rsidR="00D25BDC" w:rsidRPr="00FD0425" w:rsidRDefault="00D25BDC" w:rsidP="00090902">
            <w:pPr>
              <w:pStyle w:val="TAH"/>
              <w:rPr>
                <w:lang w:eastAsia="ja-JP"/>
              </w:rPr>
            </w:pPr>
            <w:r w:rsidRPr="00FD0425">
              <w:t>Explanation</w:t>
            </w:r>
          </w:p>
        </w:tc>
      </w:tr>
      <w:tr w:rsidR="00D25BDC" w:rsidRPr="00FD0425" w14:paraId="4C1357CB" w14:textId="77777777" w:rsidTr="00090902">
        <w:tc>
          <w:tcPr>
            <w:tcW w:w="3244" w:type="dxa"/>
            <w:tcBorders>
              <w:top w:val="single" w:sz="4" w:space="0" w:color="auto"/>
              <w:left w:val="single" w:sz="4" w:space="0" w:color="auto"/>
              <w:bottom w:val="single" w:sz="4" w:space="0" w:color="auto"/>
              <w:right w:val="single" w:sz="4" w:space="0" w:color="auto"/>
            </w:tcBorders>
            <w:hideMark/>
          </w:tcPr>
          <w:p w14:paraId="3C2A10FF" w14:textId="77777777" w:rsidR="00D25BDC" w:rsidRPr="00FD0425" w:rsidRDefault="00D25BDC" w:rsidP="00090902">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4DAE1C0" w14:textId="77777777" w:rsidR="00D25BDC" w:rsidRPr="00FD0425" w:rsidRDefault="00D25BDC" w:rsidP="00090902">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D1BE6CE"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0444F594" w14:textId="77777777" w:rsidTr="00090902">
        <w:tc>
          <w:tcPr>
            <w:tcW w:w="9629" w:type="dxa"/>
            <w:shd w:val="clear" w:color="auto" w:fill="D9D9D9" w:themeFill="background1" w:themeFillShade="D9"/>
          </w:tcPr>
          <w:p w14:paraId="5272416E"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648DCF5C" w14:textId="77777777" w:rsidR="00D25BDC" w:rsidRDefault="00D25BDC" w:rsidP="00D25BDC">
      <w:pPr>
        <w:rPr>
          <w:noProof/>
        </w:rPr>
      </w:pPr>
    </w:p>
    <w:p w14:paraId="2F58D6C9" w14:textId="77777777" w:rsidR="00D25BDC" w:rsidRPr="00FD0425" w:rsidRDefault="00D25BDC" w:rsidP="00D25BDC">
      <w:pPr>
        <w:pStyle w:val="Heading4"/>
      </w:pPr>
      <w:bookmarkStart w:id="206" w:name="_Toc20955196"/>
      <w:bookmarkStart w:id="207" w:name="_Toc29991391"/>
      <w:bookmarkStart w:id="208" w:name="_Toc36555791"/>
      <w:bookmarkStart w:id="209" w:name="_Toc44497501"/>
      <w:bookmarkStart w:id="210" w:name="_Toc45107889"/>
      <w:bookmarkStart w:id="211" w:name="_Toc45901509"/>
      <w:bookmarkStart w:id="212" w:name="_Toc51850588"/>
      <w:bookmarkStart w:id="213" w:name="_Toc56693591"/>
      <w:bookmarkStart w:id="214" w:name="_Toc58484148"/>
      <w:r w:rsidRPr="00FD0425">
        <w:t>9.1.2.</w:t>
      </w:r>
      <w:r w:rsidRPr="00FD0425">
        <w:rPr>
          <w:lang w:eastAsia="ja-JP"/>
        </w:rPr>
        <w:t>5</w:t>
      </w:r>
      <w:r w:rsidRPr="00FD0425">
        <w:tab/>
        <w:t>S-NODE MODIFICATION REQUEST</w:t>
      </w:r>
      <w:bookmarkEnd w:id="206"/>
      <w:bookmarkEnd w:id="207"/>
      <w:bookmarkEnd w:id="208"/>
      <w:bookmarkEnd w:id="209"/>
      <w:bookmarkEnd w:id="210"/>
      <w:bookmarkEnd w:id="211"/>
      <w:bookmarkEnd w:id="212"/>
      <w:bookmarkEnd w:id="213"/>
      <w:bookmarkEnd w:id="214"/>
    </w:p>
    <w:p w14:paraId="7E34B91A" w14:textId="77777777" w:rsidR="00D25BDC" w:rsidRPr="00FD0425" w:rsidRDefault="00D25BDC" w:rsidP="00D25BDC">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7AE23B7" w14:textId="77777777" w:rsidR="00D25BDC" w:rsidRPr="00FD0425" w:rsidRDefault="00D25BDC" w:rsidP="00D25BD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D25BDC" w:rsidRPr="00FD0425" w14:paraId="5B70BA3F" w14:textId="77777777" w:rsidTr="00090902">
        <w:tc>
          <w:tcPr>
            <w:tcW w:w="2578" w:type="dxa"/>
          </w:tcPr>
          <w:p w14:paraId="7E9CF453" w14:textId="77777777" w:rsidR="00D25BDC" w:rsidRPr="00FD0425" w:rsidRDefault="00D25BDC" w:rsidP="00090902">
            <w:pPr>
              <w:pStyle w:val="TAH"/>
              <w:rPr>
                <w:lang w:eastAsia="ja-JP"/>
              </w:rPr>
            </w:pPr>
            <w:r w:rsidRPr="00FD0425">
              <w:rPr>
                <w:lang w:eastAsia="ja-JP"/>
              </w:rPr>
              <w:lastRenderedPageBreak/>
              <w:t>IE/Group Name</w:t>
            </w:r>
          </w:p>
        </w:tc>
        <w:tc>
          <w:tcPr>
            <w:tcW w:w="1104" w:type="dxa"/>
          </w:tcPr>
          <w:p w14:paraId="665613FA" w14:textId="77777777" w:rsidR="00D25BDC" w:rsidRPr="00FD0425" w:rsidRDefault="00D25BDC" w:rsidP="00090902">
            <w:pPr>
              <w:pStyle w:val="TAH"/>
              <w:rPr>
                <w:lang w:eastAsia="ja-JP"/>
              </w:rPr>
            </w:pPr>
            <w:r w:rsidRPr="00FD0425">
              <w:rPr>
                <w:lang w:eastAsia="ja-JP"/>
              </w:rPr>
              <w:t>Presence</w:t>
            </w:r>
          </w:p>
        </w:tc>
        <w:tc>
          <w:tcPr>
            <w:tcW w:w="1022" w:type="dxa"/>
          </w:tcPr>
          <w:p w14:paraId="0F495988" w14:textId="77777777" w:rsidR="00D25BDC" w:rsidRPr="00FD0425" w:rsidRDefault="00D25BDC" w:rsidP="00090902">
            <w:pPr>
              <w:pStyle w:val="TAH"/>
              <w:rPr>
                <w:lang w:eastAsia="ja-JP"/>
              </w:rPr>
            </w:pPr>
            <w:r w:rsidRPr="00FD0425">
              <w:rPr>
                <w:lang w:eastAsia="ja-JP"/>
              </w:rPr>
              <w:t>Range</w:t>
            </w:r>
          </w:p>
        </w:tc>
        <w:tc>
          <w:tcPr>
            <w:tcW w:w="1260" w:type="dxa"/>
          </w:tcPr>
          <w:p w14:paraId="0BFC659D" w14:textId="77777777" w:rsidR="00D25BDC" w:rsidRPr="00FD0425" w:rsidRDefault="00D25BDC" w:rsidP="00090902">
            <w:pPr>
              <w:pStyle w:val="TAH"/>
              <w:rPr>
                <w:lang w:eastAsia="ja-JP"/>
              </w:rPr>
            </w:pPr>
            <w:r w:rsidRPr="00FD0425">
              <w:rPr>
                <w:lang w:eastAsia="ja-JP"/>
              </w:rPr>
              <w:t>IE type and reference</w:t>
            </w:r>
          </w:p>
        </w:tc>
        <w:tc>
          <w:tcPr>
            <w:tcW w:w="2284" w:type="dxa"/>
            <w:gridSpan w:val="2"/>
          </w:tcPr>
          <w:p w14:paraId="6CD2FC24" w14:textId="77777777" w:rsidR="00D25BDC" w:rsidRPr="00FD0425" w:rsidRDefault="00D25BDC" w:rsidP="00090902">
            <w:pPr>
              <w:pStyle w:val="TAH"/>
              <w:rPr>
                <w:lang w:eastAsia="ja-JP"/>
              </w:rPr>
            </w:pPr>
            <w:r w:rsidRPr="00FD0425">
              <w:rPr>
                <w:lang w:eastAsia="ja-JP"/>
              </w:rPr>
              <w:t>Semantics description</w:t>
            </w:r>
          </w:p>
        </w:tc>
        <w:tc>
          <w:tcPr>
            <w:tcW w:w="1134" w:type="dxa"/>
          </w:tcPr>
          <w:p w14:paraId="751FF58C" w14:textId="77777777" w:rsidR="00D25BDC" w:rsidRPr="00FD0425" w:rsidRDefault="00D25BDC" w:rsidP="00090902">
            <w:pPr>
              <w:pStyle w:val="TAH"/>
              <w:rPr>
                <w:b w:val="0"/>
                <w:lang w:eastAsia="ja-JP"/>
              </w:rPr>
            </w:pPr>
            <w:r w:rsidRPr="00FD0425">
              <w:rPr>
                <w:lang w:eastAsia="ja-JP"/>
              </w:rPr>
              <w:t>Criticality</w:t>
            </w:r>
          </w:p>
        </w:tc>
        <w:tc>
          <w:tcPr>
            <w:tcW w:w="1134" w:type="dxa"/>
          </w:tcPr>
          <w:p w14:paraId="661C0174" w14:textId="77777777" w:rsidR="00D25BDC" w:rsidRPr="00FD0425" w:rsidRDefault="00D25BDC" w:rsidP="00090902">
            <w:pPr>
              <w:pStyle w:val="TAH"/>
              <w:rPr>
                <w:b w:val="0"/>
                <w:lang w:eastAsia="ja-JP"/>
              </w:rPr>
            </w:pPr>
            <w:r w:rsidRPr="00FD0425">
              <w:rPr>
                <w:lang w:eastAsia="ja-JP"/>
              </w:rPr>
              <w:t>Assigned Criticality</w:t>
            </w:r>
          </w:p>
        </w:tc>
      </w:tr>
      <w:tr w:rsidR="00D25BDC" w:rsidRPr="00FD0425" w14:paraId="46533063" w14:textId="77777777" w:rsidTr="00090902">
        <w:tc>
          <w:tcPr>
            <w:tcW w:w="2578" w:type="dxa"/>
          </w:tcPr>
          <w:p w14:paraId="0EA5ED70" w14:textId="77777777" w:rsidR="00D25BDC" w:rsidRPr="00FD0425" w:rsidRDefault="00D25BDC" w:rsidP="00090902">
            <w:pPr>
              <w:pStyle w:val="TAL"/>
              <w:rPr>
                <w:lang w:eastAsia="ja-JP"/>
              </w:rPr>
            </w:pPr>
            <w:r w:rsidRPr="00FD0425">
              <w:rPr>
                <w:lang w:eastAsia="ja-JP"/>
              </w:rPr>
              <w:t>Message Type</w:t>
            </w:r>
          </w:p>
        </w:tc>
        <w:tc>
          <w:tcPr>
            <w:tcW w:w="1104" w:type="dxa"/>
          </w:tcPr>
          <w:p w14:paraId="0E92A068" w14:textId="77777777" w:rsidR="00D25BDC" w:rsidRPr="00FD0425" w:rsidRDefault="00D25BDC" w:rsidP="00090902">
            <w:pPr>
              <w:pStyle w:val="TAL"/>
              <w:rPr>
                <w:lang w:eastAsia="ja-JP"/>
              </w:rPr>
            </w:pPr>
            <w:r w:rsidRPr="00FD0425">
              <w:rPr>
                <w:lang w:eastAsia="ja-JP"/>
              </w:rPr>
              <w:t>M</w:t>
            </w:r>
          </w:p>
        </w:tc>
        <w:tc>
          <w:tcPr>
            <w:tcW w:w="1022" w:type="dxa"/>
          </w:tcPr>
          <w:p w14:paraId="2A206A88" w14:textId="77777777" w:rsidR="00D25BDC" w:rsidRPr="00FD0425" w:rsidRDefault="00D25BDC" w:rsidP="00090902">
            <w:pPr>
              <w:pStyle w:val="TAL"/>
              <w:rPr>
                <w:lang w:eastAsia="ja-JP"/>
              </w:rPr>
            </w:pPr>
          </w:p>
        </w:tc>
        <w:tc>
          <w:tcPr>
            <w:tcW w:w="1260" w:type="dxa"/>
          </w:tcPr>
          <w:p w14:paraId="38A3B873" w14:textId="77777777" w:rsidR="00D25BDC" w:rsidRPr="00FD0425" w:rsidRDefault="00D25BDC" w:rsidP="00090902">
            <w:pPr>
              <w:pStyle w:val="TAL"/>
              <w:rPr>
                <w:lang w:eastAsia="ja-JP"/>
              </w:rPr>
            </w:pPr>
            <w:r w:rsidRPr="00FD0425">
              <w:rPr>
                <w:lang w:eastAsia="ja-JP"/>
              </w:rPr>
              <w:t>9.2.3.1</w:t>
            </w:r>
          </w:p>
        </w:tc>
        <w:tc>
          <w:tcPr>
            <w:tcW w:w="2284" w:type="dxa"/>
            <w:gridSpan w:val="2"/>
          </w:tcPr>
          <w:p w14:paraId="7BE7F3D5" w14:textId="77777777" w:rsidR="00D25BDC" w:rsidRPr="00FD0425" w:rsidRDefault="00D25BDC" w:rsidP="00090902">
            <w:pPr>
              <w:pStyle w:val="TAL"/>
              <w:rPr>
                <w:lang w:eastAsia="ja-JP"/>
              </w:rPr>
            </w:pPr>
          </w:p>
        </w:tc>
        <w:tc>
          <w:tcPr>
            <w:tcW w:w="1134" w:type="dxa"/>
          </w:tcPr>
          <w:p w14:paraId="0C822D57" w14:textId="77777777" w:rsidR="00D25BDC" w:rsidRPr="00FD0425" w:rsidRDefault="00D25BDC" w:rsidP="00090902">
            <w:pPr>
              <w:pStyle w:val="TAC"/>
              <w:rPr>
                <w:lang w:eastAsia="ja-JP"/>
              </w:rPr>
            </w:pPr>
            <w:r w:rsidRPr="00FD0425">
              <w:rPr>
                <w:lang w:eastAsia="ja-JP"/>
              </w:rPr>
              <w:t>YES</w:t>
            </w:r>
          </w:p>
        </w:tc>
        <w:tc>
          <w:tcPr>
            <w:tcW w:w="1134" w:type="dxa"/>
          </w:tcPr>
          <w:p w14:paraId="791218ED" w14:textId="77777777" w:rsidR="00D25BDC" w:rsidRPr="00FD0425" w:rsidRDefault="00D25BDC" w:rsidP="00090902">
            <w:pPr>
              <w:pStyle w:val="TAC"/>
              <w:rPr>
                <w:lang w:eastAsia="ja-JP"/>
              </w:rPr>
            </w:pPr>
            <w:r w:rsidRPr="00FD0425">
              <w:rPr>
                <w:lang w:eastAsia="ja-JP"/>
              </w:rPr>
              <w:t>reject</w:t>
            </w:r>
          </w:p>
        </w:tc>
      </w:tr>
      <w:tr w:rsidR="00D25BDC" w:rsidRPr="00FD0425" w14:paraId="55365C31" w14:textId="77777777" w:rsidTr="00090902">
        <w:tc>
          <w:tcPr>
            <w:tcW w:w="2578" w:type="dxa"/>
          </w:tcPr>
          <w:p w14:paraId="00741C36" w14:textId="77777777" w:rsidR="00D25BDC" w:rsidRPr="00FD0425" w:rsidRDefault="00D25BDC" w:rsidP="00090902">
            <w:pPr>
              <w:pStyle w:val="TAL"/>
              <w:rPr>
                <w:lang w:eastAsia="ja-JP"/>
              </w:rPr>
            </w:pPr>
            <w:r w:rsidRPr="00FD0425">
              <w:rPr>
                <w:lang w:eastAsia="ja-JP"/>
              </w:rPr>
              <w:t>M-NG-RAN node UE XnAP ID</w:t>
            </w:r>
          </w:p>
        </w:tc>
        <w:tc>
          <w:tcPr>
            <w:tcW w:w="1104" w:type="dxa"/>
          </w:tcPr>
          <w:p w14:paraId="016AF9B8" w14:textId="77777777" w:rsidR="00D25BDC" w:rsidRPr="00FD0425" w:rsidRDefault="00D25BDC" w:rsidP="00090902">
            <w:pPr>
              <w:pStyle w:val="TAL"/>
              <w:rPr>
                <w:lang w:eastAsia="ja-JP"/>
              </w:rPr>
            </w:pPr>
            <w:r w:rsidRPr="00FD0425">
              <w:rPr>
                <w:lang w:eastAsia="ja-JP"/>
              </w:rPr>
              <w:t>M</w:t>
            </w:r>
          </w:p>
        </w:tc>
        <w:tc>
          <w:tcPr>
            <w:tcW w:w="1022" w:type="dxa"/>
          </w:tcPr>
          <w:p w14:paraId="7FFAC0DD" w14:textId="77777777" w:rsidR="00D25BDC" w:rsidRPr="00FD0425" w:rsidRDefault="00D25BDC" w:rsidP="00090902">
            <w:pPr>
              <w:pStyle w:val="TAL"/>
              <w:rPr>
                <w:lang w:eastAsia="ja-JP"/>
              </w:rPr>
            </w:pPr>
          </w:p>
        </w:tc>
        <w:tc>
          <w:tcPr>
            <w:tcW w:w="1260" w:type="dxa"/>
          </w:tcPr>
          <w:p w14:paraId="51C5CC64" w14:textId="77777777" w:rsidR="00D25BDC" w:rsidRPr="00FD0425" w:rsidRDefault="00D25BDC" w:rsidP="0009090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C3EEB6D" w14:textId="77777777" w:rsidR="00D25BDC" w:rsidRPr="00FD0425" w:rsidRDefault="00D25BDC" w:rsidP="00090902">
            <w:pPr>
              <w:pStyle w:val="TAL"/>
              <w:rPr>
                <w:lang w:eastAsia="ja-JP"/>
              </w:rPr>
            </w:pPr>
            <w:r w:rsidRPr="00FD0425">
              <w:rPr>
                <w:lang w:eastAsia="ja-JP"/>
              </w:rPr>
              <w:t>Allocated at the M-NG-RAN node</w:t>
            </w:r>
          </w:p>
        </w:tc>
        <w:tc>
          <w:tcPr>
            <w:tcW w:w="1134" w:type="dxa"/>
          </w:tcPr>
          <w:p w14:paraId="04DA78F0" w14:textId="77777777" w:rsidR="00D25BDC" w:rsidRPr="00FD0425" w:rsidRDefault="00D25BDC" w:rsidP="00090902">
            <w:pPr>
              <w:pStyle w:val="TAC"/>
              <w:rPr>
                <w:lang w:eastAsia="ja-JP"/>
              </w:rPr>
            </w:pPr>
            <w:r w:rsidRPr="00FD0425">
              <w:rPr>
                <w:lang w:eastAsia="ja-JP"/>
              </w:rPr>
              <w:t>YES</w:t>
            </w:r>
          </w:p>
        </w:tc>
        <w:tc>
          <w:tcPr>
            <w:tcW w:w="1134" w:type="dxa"/>
          </w:tcPr>
          <w:p w14:paraId="4C5E357A" w14:textId="77777777" w:rsidR="00D25BDC" w:rsidRPr="00FD0425" w:rsidRDefault="00D25BDC" w:rsidP="00090902">
            <w:pPr>
              <w:pStyle w:val="TAC"/>
              <w:rPr>
                <w:lang w:eastAsia="ja-JP"/>
              </w:rPr>
            </w:pPr>
            <w:r w:rsidRPr="00FD0425">
              <w:rPr>
                <w:lang w:eastAsia="ja-JP"/>
              </w:rPr>
              <w:t>reject</w:t>
            </w:r>
          </w:p>
        </w:tc>
      </w:tr>
      <w:tr w:rsidR="00D25BDC" w:rsidRPr="00FD0425" w14:paraId="60C4CE6C" w14:textId="77777777" w:rsidTr="00090902">
        <w:tc>
          <w:tcPr>
            <w:tcW w:w="2578" w:type="dxa"/>
          </w:tcPr>
          <w:p w14:paraId="217B9999" w14:textId="77777777" w:rsidR="00D25BDC" w:rsidRPr="00FD0425" w:rsidRDefault="00D25BDC" w:rsidP="00090902">
            <w:pPr>
              <w:pStyle w:val="TAL"/>
              <w:rPr>
                <w:lang w:eastAsia="ja-JP"/>
              </w:rPr>
            </w:pPr>
            <w:r w:rsidRPr="00FD0425">
              <w:rPr>
                <w:lang w:eastAsia="ja-JP"/>
              </w:rPr>
              <w:t>S-NG-RAN node UE XnAP ID</w:t>
            </w:r>
          </w:p>
        </w:tc>
        <w:tc>
          <w:tcPr>
            <w:tcW w:w="1104" w:type="dxa"/>
          </w:tcPr>
          <w:p w14:paraId="1DC0353C" w14:textId="77777777" w:rsidR="00D25BDC" w:rsidRPr="00FD0425" w:rsidRDefault="00D25BDC" w:rsidP="00090902">
            <w:pPr>
              <w:pStyle w:val="TAL"/>
              <w:rPr>
                <w:lang w:eastAsia="ja-JP"/>
              </w:rPr>
            </w:pPr>
            <w:r w:rsidRPr="00FD0425">
              <w:rPr>
                <w:lang w:eastAsia="ja-JP"/>
              </w:rPr>
              <w:t>M</w:t>
            </w:r>
          </w:p>
        </w:tc>
        <w:tc>
          <w:tcPr>
            <w:tcW w:w="1022" w:type="dxa"/>
          </w:tcPr>
          <w:p w14:paraId="71C7108A" w14:textId="77777777" w:rsidR="00D25BDC" w:rsidRPr="00FD0425" w:rsidRDefault="00D25BDC" w:rsidP="00090902">
            <w:pPr>
              <w:pStyle w:val="TAL"/>
              <w:rPr>
                <w:lang w:eastAsia="ja-JP"/>
              </w:rPr>
            </w:pPr>
          </w:p>
        </w:tc>
        <w:tc>
          <w:tcPr>
            <w:tcW w:w="1260" w:type="dxa"/>
          </w:tcPr>
          <w:p w14:paraId="7CD284DA" w14:textId="77777777" w:rsidR="00D25BDC" w:rsidRPr="00FD0425" w:rsidRDefault="00D25BDC" w:rsidP="00090902">
            <w:pPr>
              <w:pStyle w:val="TAL"/>
              <w:rPr>
                <w:snapToGrid w:val="0"/>
                <w:lang w:eastAsia="ja-JP"/>
              </w:rPr>
            </w:pPr>
            <w:r w:rsidRPr="00FD0425">
              <w:rPr>
                <w:snapToGrid w:val="0"/>
                <w:lang w:eastAsia="ja-JP"/>
              </w:rPr>
              <w:t>NG-RAN node UE XnAP ID</w:t>
            </w:r>
          </w:p>
          <w:p w14:paraId="333F8FD0" w14:textId="77777777" w:rsidR="00D25BDC" w:rsidRPr="00FD0425" w:rsidRDefault="00D25BDC" w:rsidP="00090902">
            <w:pPr>
              <w:pStyle w:val="TAL"/>
              <w:rPr>
                <w:lang w:eastAsia="ja-JP"/>
              </w:rPr>
            </w:pPr>
            <w:r w:rsidRPr="00FD0425">
              <w:rPr>
                <w:lang w:eastAsia="ja-JP"/>
              </w:rPr>
              <w:t>9.2.3.16</w:t>
            </w:r>
          </w:p>
        </w:tc>
        <w:tc>
          <w:tcPr>
            <w:tcW w:w="2284" w:type="dxa"/>
            <w:gridSpan w:val="2"/>
          </w:tcPr>
          <w:p w14:paraId="287CF8B4" w14:textId="77777777" w:rsidR="00D25BDC" w:rsidRPr="00FD0425" w:rsidRDefault="00D25BDC" w:rsidP="00090902">
            <w:pPr>
              <w:pStyle w:val="TAL"/>
              <w:rPr>
                <w:lang w:eastAsia="ja-JP"/>
              </w:rPr>
            </w:pPr>
            <w:r w:rsidRPr="00FD0425">
              <w:rPr>
                <w:lang w:eastAsia="ja-JP"/>
              </w:rPr>
              <w:t>Allocated at the S-NG-RAN node</w:t>
            </w:r>
          </w:p>
        </w:tc>
        <w:tc>
          <w:tcPr>
            <w:tcW w:w="1134" w:type="dxa"/>
          </w:tcPr>
          <w:p w14:paraId="5D5DD892" w14:textId="77777777" w:rsidR="00D25BDC" w:rsidRPr="00FD0425" w:rsidRDefault="00D25BDC" w:rsidP="00090902">
            <w:pPr>
              <w:pStyle w:val="TAC"/>
              <w:rPr>
                <w:lang w:eastAsia="ja-JP"/>
              </w:rPr>
            </w:pPr>
            <w:r w:rsidRPr="00FD0425">
              <w:rPr>
                <w:lang w:eastAsia="ja-JP"/>
              </w:rPr>
              <w:t>YES</w:t>
            </w:r>
          </w:p>
        </w:tc>
        <w:tc>
          <w:tcPr>
            <w:tcW w:w="1134" w:type="dxa"/>
          </w:tcPr>
          <w:p w14:paraId="744A484E" w14:textId="77777777" w:rsidR="00D25BDC" w:rsidRPr="00FD0425" w:rsidRDefault="00D25BDC" w:rsidP="00090902">
            <w:pPr>
              <w:pStyle w:val="TAC"/>
              <w:rPr>
                <w:lang w:eastAsia="ja-JP"/>
              </w:rPr>
            </w:pPr>
            <w:r w:rsidRPr="00FD0425">
              <w:rPr>
                <w:lang w:eastAsia="ja-JP"/>
              </w:rPr>
              <w:t>reject</w:t>
            </w:r>
          </w:p>
        </w:tc>
      </w:tr>
      <w:tr w:rsidR="00D25BDC" w:rsidRPr="00FD0425" w14:paraId="1654BA52" w14:textId="77777777" w:rsidTr="00090902">
        <w:tc>
          <w:tcPr>
            <w:tcW w:w="2578" w:type="dxa"/>
          </w:tcPr>
          <w:p w14:paraId="792FE943" w14:textId="77777777" w:rsidR="00D25BDC" w:rsidRPr="00FD0425" w:rsidRDefault="00D25BDC" w:rsidP="00090902">
            <w:pPr>
              <w:pStyle w:val="TAL"/>
              <w:rPr>
                <w:lang w:eastAsia="ja-JP"/>
              </w:rPr>
            </w:pPr>
            <w:r w:rsidRPr="00FD0425">
              <w:rPr>
                <w:lang w:eastAsia="ja-JP"/>
              </w:rPr>
              <w:t>Cause</w:t>
            </w:r>
          </w:p>
        </w:tc>
        <w:tc>
          <w:tcPr>
            <w:tcW w:w="1104" w:type="dxa"/>
          </w:tcPr>
          <w:p w14:paraId="3E149BFC" w14:textId="77777777" w:rsidR="00D25BDC" w:rsidRPr="00FD0425" w:rsidRDefault="00D25BDC" w:rsidP="00090902">
            <w:pPr>
              <w:pStyle w:val="TAL"/>
              <w:rPr>
                <w:lang w:eastAsia="ja-JP"/>
              </w:rPr>
            </w:pPr>
            <w:r w:rsidRPr="00FD0425">
              <w:rPr>
                <w:lang w:eastAsia="ja-JP"/>
              </w:rPr>
              <w:t>M</w:t>
            </w:r>
          </w:p>
        </w:tc>
        <w:tc>
          <w:tcPr>
            <w:tcW w:w="1022" w:type="dxa"/>
          </w:tcPr>
          <w:p w14:paraId="37B0FB13" w14:textId="77777777" w:rsidR="00D25BDC" w:rsidRPr="00FD0425" w:rsidRDefault="00D25BDC" w:rsidP="00090902">
            <w:pPr>
              <w:pStyle w:val="TAL"/>
              <w:rPr>
                <w:lang w:eastAsia="ja-JP"/>
              </w:rPr>
            </w:pPr>
          </w:p>
        </w:tc>
        <w:tc>
          <w:tcPr>
            <w:tcW w:w="1260" w:type="dxa"/>
          </w:tcPr>
          <w:p w14:paraId="1B9CCA4B" w14:textId="77777777" w:rsidR="00D25BDC" w:rsidRPr="00FD0425" w:rsidRDefault="00D25BDC" w:rsidP="00090902">
            <w:pPr>
              <w:pStyle w:val="TAL"/>
              <w:rPr>
                <w:snapToGrid w:val="0"/>
                <w:lang w:eastAsia="ja-JP"/>
              </w:rPr>
            </w:pPr>
            <w:r w:rsidRPr="00FD0425">
              <w:rPr>
                <w:lang w:eastAsia="ja-JP"/>
              </w:rPr>
              <w:t>9.2.3.2</w:t>
            </w:r>
          </w:p>
        </w:tc>
        <w:tc>
          <w:tcPr>
            <w:tcW w:w="2284" w:type="dxa"/>
            <w:gridSpan w:val="2"/>
          </w:tcPr>
          <w:p w14:paraId="6909502C" w14:textId="77777777" w:rsidR="00D25BDC" w:rsidRPr="00FD0425" w:rsidRDefault="00D25BDC" w:rsidP="00090902">
            <w:pPr>
              <w:pStyle w:val="TAL"/>
              <w:rPr>
                <w:lang w:eastAsia="ja-JP"/>
              </w:rPr>
            </w:pPr>
          </w:p>
        </w:tc>
        <w:tc>
          <w:tcPr>
            <w:tcW w:w="1134" w:type="dxa"/>
          </w:tcPr>
          <w:p w14:paraId="25559947" w14:textId="77777777" w:rsidR="00D25BDC" w:rsidRPr="00FD0425" w:rsidRDefault="00D25BDC" w:rsidP="00090902">
            <w:pPr>
              <w:pStyle w:val="TAC"/>
              <w:rPr>
                <w:lang w:eastAsia="ja-JP"/>
              </w:rPr>
            </w:pPr>
            <w:r w:rsidRPr="00FD0425">
              <w:rPr>
                <w:lang w:eastAsia="ja-JP"/>
              </w:rPr>
              <w:t>YES</w:t>
            </w:r>
          </w:p>
        </w:tc>
        <w:tc>
          <w:tcPr>
            <w:tcW w:w="1134" w:type="dxa"/>
          </w:tcPr>
          <w:p w14:paraId="5FE604D8" w14:textId="77777777" w:rsidR="00D25BDC" w:rsidRPr="00FD0425" w:rsidRDefault="00D25BDC" w:rsidP="00090902">
            <w:pPr>
              <w:pStyle w:val="TAC"/>
              <w:rPr>
                <w:lang w:eastAsia="ja-JP"/>
              </w:rPr>
            </w:pPr>
            <w:r w:rsidRPr="00FD0425">
              <w:rPr>
                <w:lang w:eastAsia="ja-JP"/>
              </w:rPr>
              <w:t>ignore</w:t>
            </w:r>
          </w:p>
        </w:tc>
      </w:tr>
      <w:tr w:rsidR="00D25BDC" w:rsidRPr="00FD0425" w14:paraId="2F00A64E" w14:textId="77777777" w:rsidTr="00090902">
        <w:tc>
          <w:tcPr>
            <w:tcW w:w="2578" w:type="dxa"/>
          </w:tcPr>
          <w:p w14:paraId="4B7CAC30" w14:textId="77777777" w:rsidR="00D25BDC" w:rsidRPr="00FD0425" w:rsidRDefault="00D25BDC" w:rsidP="00090902">
            <w:pPr>
              <w:pStyle w:val="TAL"/>
              <w:rPr>
                <w:lang w:eastAsia="ja-JP"/>
              </w:rPr>
            </w:pPr>
            <w:r w:rsidRPr="00FD0425">
              <w:rPr>
                <w:lang w:eastAsia="ja-JP"/>
              </w:rPr>
              <w:t>PDCP Change Indication</w:t>
            </w:r>
          </w:p>
        </w:tc>
        <w:tc>
          <w:tcPr>
            <w:tcW w:w="1104" w:type="dxa"/>
          </w:tcPr>
          <w:p w14:paraId="08E68375" w14:textId="77777777" w:rsidR="00D25BDC" w:rsidRPr="00FD0425" w:rsidRDefault="00D25BDC" w:rsidP="00090902">
            <w:pPr>
              <w:pStyle w:val="TAL"/>
              <w:rPr>
                <w:lang w:eastAsia="ja-JP"/>
              </w:rPr>
            </w:pPr>
            <w:r w:rsidRPr="00FD0425">
              <w:rPr>
                <w:lang w:eastAsia="ja-JP"/>
              </w:rPr>
              <w:t>O</w:t>
            </w:r>
          </w:p>
        </w:tc>
        <w:tc>
          <w:tcPr>
            <w:tcW w:w="1022" w:type="dxa"/>
          </w:tcPr>
          <w:p w14:paraId="0E4DE710" w14:textId="77777777" w:rsidR="00D25BDC" w:rsidRPr="00FD0425" w:rsidRDefault="00D25BDC" w:rsidP="00090902">
            <w:pPr>
              <w:pStyle w:val="TAL"/>
              <w:rPr>
                <w:lang w:eastAsia="ja-JP"/>
              </w:rPr>
            </w:pPr>
          </w:p>
        </w:tc>
        <w:tc>
          <w:tcPr>
            <w:tcW w:w="1260" w:type="dxa"/>
          </w:tcPr>
          <w:p w14:paraId="5DA61632" w14:textId="77777777" w:rsidR="00D25BDC" w:rsidRPr="00FD0425" w:rsidRDefault="00D25BDC" w:rsidP="00090902">
            <w:pPr>
              <w:pStyle w:val="TAL"/>
              <w:rPr>
                <w:lang w:eastAsia="ja-JP"/>
              </w:rPr>
            </w:pPr>
            <w:r w:rsidRPr="00FD0425">
              <w:rPr>
                <w:lang w:eastAsia="ja-JP"/>
              </w:rPr>
              <w:t>9.2.3.74</w:t>
            </w:r>
          </w:p>
        </w:tc>
        <w:tc>
          <w:tcPr>
            <w:tcW w:w="2284" w:type="dxa"/>
            <w:gridSpan w:val="2"/>
          </w:tcPr>
          <w:p w14:paraId="47AE5DA5" w14:textId="77777777" w:rsidR="00D25BDC" w:rsidRPr="00FD0425" w:rsidRDefault="00D25BDC" w:rsidP="00090902">
            <w:pPr>
              <w:pStyle w:val="TAL"/>
              <w:rPr>
                <w:lang w:eastAsia="ja-JP"/>
              </w:rPr>
            </w:pPr>
          </w:p>
        </w:tc>
        <w:tc>
          <w:tcPr>
            <w:tcW w:w="1134" w:type="dxa"/>
          </w:tcPr>
          <w:p w14:paraId="074B68D9" w14:textId="77777777" w:rsidR="00D25BDC" w:rsidRPr="00FD0425" w:rsidRDefault="00D25BDC" w:rsidP="00090902">
            <w:pPr>
              <w:pStyle w:val="TAC"/>
              <w:rPr>
                <w:lang w:eastAsia="ja-JP"/>
              </w:rPr>
            </w:pPr>
            <w:r w:rsidRPr="00FD0425">
              <w:rPr>
                <w:lang w:eastAsia="ja-JP"/>
              </w:rPr>
              <w:t>YES</w:t>
            </w:r>
          </w:p>
        </w:tc>
        <w:tc>
          <w:tcPr>
            <w:tcW w:w="1134" w:type="dxa"/>
          </w:tcPr>
          <w:p w14:paraId="73020181" w14:textId="77777777" w:rsidR="00D25BDC" w:rsidRPr="00FD0425" w:rsidRDefault="00D25BDC" w:rsidP="00090902">
            <w:pPr>
              <w:pStyle w:val="TAC"/>
              <w:rPr>
                <w:lang w:eastAsia="ja-JP"/>
              </w:rPr>
            </w:pPr>
            <w:r w:rsidRPr="00FD0425">
              <w:rPr>
                <w:lang w:eastAsia="ja-JP"/>
              </w:rPr>
              <w:t>ignore</w:t>
            </w:r>
          </w:p>
        </w:tc>
      </w:tr>
      <w:tr w:rsidR="00D25BDC" w:rsidRPr="00FD0425" w14:paraId="3A9AA3CE" w14:textId="77777777" w:rsidTr="00090902">
        <w:tc>
          <w:tcPr>
            <w:tcW w:w="2578" w:type="dxa"/>
          </w:tcPr>
          <w:p w14:paraId="46F8BC4D" w14:textId="77777777" w:rsidR="00D25BDC" w:rsidRPr="00FD0425" w:rsidRDefault="00D25BDC" w:rsidP="00090902">
            <w:pPr>
              <w:pStyle w:val="TAL"/>
              <w:rPr>
                <w:b/>
                <w:lang w:eastAsia="zh-CN"/>
              </w:rPr>
            </w:pPr>
            <w:r w:rsidRPr="00FD0425">
              <w:rPr>
                <w:bCs/>
                <w:lang w:eastAsia="ja-JP"/>
              </w:rPr>
              <w:t>Selected PLMN</w:t>
            </w:r>
          </w:p>
        </w:tc>
        <w:tc>
          <w:tcPr>
            <w:tcW w:w="1104" w:type="dxa"/>
          </w:tcPr>
          <w:p w14:paraId="4F5CB821" w14:textId="77777777" w:rsidR="00D25BDC" w:rsidRPr="00FD0425" w:rsidRDefault="00D25BDC" w:rsidP="00090902">
            <w:pPr>
              <w:pStyle w:val="TAL"/>
              <w:rPr>
                <w:lang w:eastAsia="zh-CN"/>
              </w:rPr>
            </w:pPr>
            <w:r w:rsidRPr="00FD0425">
              <w:rPr>
                <w:lang w:eastAsia="zh-CN"/>
              </w:rPr>
              <w:t>O</w:t>
            </w:r>
          </w:p>
        </w:tc>
        <w:tc>
          <w:tcPr>
            <w:tcW w:w="1022" w:type="dxa"/>
          </w:tcPr>
          <w:p w14:paraId="3310A1E1" w14:textId="77777777" w:rsidR="00D25BDC" w:rsidRPr="00FD0425" w:rsidRDefault="00D25BDC" w:rsidP="00090902">
            <w:pPr>
              <w:pStyle w:val="TAL"/>
              <w:rPr>
                <w:i/>
                <w:lang w:eastAsia="ja-JP"/>
              </w:rPr>
            </w:pPr>
          </w:p>
        </w:tc>
        <w:tc>
          <w:tcPr>
            <w:tcW w:w="1260" w:type="dxa"/>
          </w:tcPr>
          <w:p w14:paraId="201F110D" w14:textId="77777777" w:rsidR="00D25BDC" w:rsidRPr="00FD0425" w:rsidRDefault="00D25BDC" w:rsidP="00090902">
            <w:pPr>
              <w:pStyle w:val="TAL"/>
              <w:rPr>
                <w:rFonts w:eastAsia="MS Mincho"/>
                <w:lang w:eastAsia="ja-JP"/>
              </w:rPr>
            </w:pPr>
            <w:r w:rsidRPr="00FD0425">
              <w:rPr>
                <w:rFonts w:eastAsia="MS Mincho"/>
                <w:lang w:eastAsia="ja-JP"/>
              </w:rPr>
              <w:t>PLMN Identity</w:t>
            </w:r>
          </w:p>
          <w:p w14:paraId="62DDF12B" w14:textId="77777777" w:rsidR="00D25BDC" w:rsidRPr="00FD0425" w:rsidRDefault="00D25BDC" w:rsidP="00090902">
            <w:pPr>
              <w:pStyle w:val="TAL"/>
              <w:rPr>
                <w:lang w:eastAsia="ja-JP"/>
              </w:rPr>
            </w:pPr>
            <w:r w:rsidRPr="00FD0425">
              <w:rPr>
                <w:lang w:eastAsia="ja-JP"/>
              </w:rPr>
              <w:t>9.2.2.4</w:t>
            </w:r>
          </w:p>
        </w:tc>
        <w:tc>
          <w:tcPr>
            <w:tcW w:w="2284" w:type="dxa"/>
            <w:gridSpan w:val="2"/>
          </w:tcPr>
          <w:p w14:paraId="7779E977" w14:textId="77777777" w:rsidR="00D25BDC" w:rsidRPr="00FD0425" w:rsidRDefault="00D25BDC" w:rsidP="00090902">
            <w:pPr>
              <w:pStyle w:val="TAL"/>
              <w:rPr>
                <w:lang w:eastAsia="zh-CN"/>
              </w:rPr>
            </w:pPr>
            <w:r w:rsidRPr="00FD0425">
              <w:rPr>
                <w:lang w:eastAsia="zh-CN"/>
              </w:rPr>
              <w:t>The selected PLMN of the SCG in the S-NG-RAN node.</w:t>
            </w:r>
          </w:p>
        </w:tc>
        <w:tc>
          <w:tcPr>
            <w:tcW w:w="1134" w:type="dxa"/>
          </w:tcPr>
          <w:p w14:paraId="1AFE7B2F" w14:textId="77777777" w:rsidR="00D25BDC" w:rsidRPr="00FD0425" w:rsidRDefault="00D25BDC" w:rsidP="00090902">
            <w:pPr>
              <w:pStyle w:val="TAC"/>
              <w:rPr>
                <w:bCs/>
                <w:lang w:eastAsia="zh-CN"/>
              </w:rPr>
            </w:pPr>
            <w:r w:rsidRPr="00FD0425">
              <w:rPr>
                <w:bCs/>
                <w:lang w:eastAsia="zh-CN"/>
              </w:rPr>
              <w:t>YES</w:t>
            </w:r>
          </w:p>
        </w:tc>
        <w:tc>
          <w:tcPr>
            <w:tcW w:w="1134" w:type="dxa"/>
          </w:tcPr>
          <w:p w14:paraId="2FC884C7" w14:textId="77777777" w:rsidR="00D25BDC" w:rsidRPr="00FD0425" w:rsidRDefault="00D25BDC" w:rsidP="00090902">
            <w:pPr>
              <w:pStyle w:val="TAC"/>
              <w:rPr>
                <w:lang w:eastAsia="zh-CN"/>
              </w:rPr>
            </w:pPr>
            <w:r w:rsidRPr="00FD0425">
              <w:rPr>
                <w:lang w:eastAsia="zh-CN"/>
              </w:rPr>
              <w:t>ignore</w:t>
            </w:r>
          </w:p>
        </w:tc>
      </w:tr>
      <w:tr w:rsidR="00D25BDC" w:rsidRPr="00FD0425" w14:paraId="3400315E" w14:textId="77777777" w:rsidTr="00090902">
        <w:tc>
          <w:tcPr>
            <w:tcW w:w="2578" w:type="dxa"/>
          </w:tcPr>
          <w:p w14:paraId="598AE3AF" w14:textId="77777777" w:rsidR="00D25BDC" w:rsidRPr="00FD0425" w:rsidRDefault="00D25BDC" w:rsidP="00090902">
            <w:pPr>
              <w:pStyle w:val="TAL"/>
              <w:rPr>
                <w:bCs/>
                <w:lang w:eastAsia="ja-JP"/>
              </w:rPr>
            </w:pPr>
            <w:r w:rsidRPr="00FD0425">
              <w:rPr>
                <w:lang w:eastAsia="ja-JP"/>
              </w:rPr>
              <w:t>Mobility Restriction List</w:t>
            </w:r>
          </w:p>
        </w:tc>
        <w:tc>
          <w:tcPr>
            <w:tcW w:w="1104" w:type="dxa"/>
          </w:tcPr>
          <w:p w14:paraId="404DA636" w14:textId="77777777" w:rsidR="00D25BDC" w:rsidRPr="00FD0425" w:rsidRDefault="00D25BDC" w:rsidP="00090902">
            <w:pPr>
              <w:pStyle w:val="TAL"/>
              <w:rPr>
                <w:lang w:eastAsia="zh-CN"/>
              </w:rPr>
            </w:pPr>
            <w:r w:rsidRPr="00FD0425">
              <w:rPr>
                <w:rFonts w:eastAsia="SimSun" w:hint="eastAsia"/>
                <w:lang w:eastAsia="zh-CN"/>
              </w:rPr>
              <w:t>O</w:t>
            </w:r>
          </w:p>
        </w:tc>
        <w:tc>
          <w:tcPr>
            <w:tcW w:w="1022" w:type="dxa"/>
          </w:tcPr>
          <w:p w14:paraId="7DEE4632" w14:textId="77777777" w:rsidR="00D25BDC" w:rsidRPr="00FD0425" w:rsidRDefault="00D25BDC" w:rsidP="00090902">
            <w:pPr>
              <w:pStyle w:val="TAL"/>
              <w:rPr>
                <w:i/>
                <w:lang w:eastAsia="ja-JP"/>
              </w:rPr>
            </w:pPr>
          </w:p>
        </w:tc>
        <w:tc>
          <w:tcPr>
            <w:tcW w:w="1260" w:type="dxa"/>
          </w:tcPr>
          <w:p w14:paraId="3907F18A" w14:textId="77777777" w:rsidR="00D25BDC" w:rsidRPr="00FD0425" w:rsidRDefault="00D25BDC" w:rsidP="00090902">
            <w:pPr>
              <w:pStyle w:val="TAL"/>
              <w:rPr>
                <w:rFonts w:eastAsia="MS Mincho"/>
                <w:lang w:eastAsia="ja-JP"/>
              </w:rPr>
            </w:pPr>
            <w:r w:rsidRPr="00FD0425">
              <w:rPr>
                <w:lang w:eastAsia="ja-JP"/>
              </w:rPr>
              <w:t>9.2.3.53</w:t>
            </w:r>
          </w:p>
        </w:tc>
        <w:tc>
          <w:tcPr>
            <w:tcW w:w="2284" w:type="dxa"/>
            <w:gridSpan w:val="2"/>
          </w:tcPr>
          <w:p w14:paraId="00C9FAE7" w14:textId="77777777" w:rsidR="00D25BDC" w:rsidRPr="00FD0425" w:rsidRDefault="00D25BDC" w:rsidP="00090902">
            <w:pPr>
              <w:pStyle w:val="TAL"/>
              <w:rPr>
                <w:lang w:eastAsia="zh-CN"/>
              </w:rPr>
            </w:pPr>
          </w:p>
        </w:tc>
        <w:tc>
          <w:tcPr>
            <w:tcW w:w="1134" w:type="dxa"/>
          </w:tcPr>
          <w:p w14:paraId="5FAB1322" w14:textId="77777777" w:rsidR="00D25BDC" w:rsidRPr="00FD0425" w:rsidRDefault="00D25BDC" w:rsidP="00090902">
            <w:pPr>
              <w:pStyle w:val="TAC"/>
              <w:rPr>
                <w:bCs/>
                <w:lang w:eastAsia="zh-CN"/>
              </w:rPr>
            </w:pPr>
            <w:r w:rsidRPr="00FD0425">
              <w:rPr>
                <w:bCs/>
                <w:lang w:eastAsia="zh-CN"/>
              </w:rPr>
              <w:t>YES</w:t>
            </w:r>
          </w:p>
        </w:tc>
        <w:tc>
          <w:tcPr>
            <w:tcW w:w="1134" w:type="dxa"/>
          </w:tcPr>
          <w:p w14:paraId="4109E76E" w14:textId="77777777" w:rsidR="00D25BDC" w:rsidRPr="00FD0425" w:rsidRDefault="00D25BDC" w:rsidP="00090902">
            <w:pPr>
              <w:pStyle w:val="TAC"/>
              <w:rPr>
                <w:lang w:eastAsia="zh-CN"/>
              </w:rPr>
            </w:pPr>
            <w:r w:rsidRPr="00FD0425">
              <w:rPr>
                <w:lang w:eastAsia="zh-CN"/>
              </w:rPr>
              <w:t>ignore</w:t>
            </w:r>
          </w:p>
        </w:tc>
      </w:tr>
      <w:tr w:rsidR="00D25BDC" w:rsidRPr="00FD0425" w14:paraId="25A641BD" w14:textId="77777777" w:rsidTr="00090902">
        <w:tc>
          <w:tcPr>
            <w:tcW w:w="2578" w:type="dxa"/>
          </w:tcPr>
          <w:p w14:paraId="0672A4CA" w14:textId="77777777" w:rsidR="00D25BDC" w:rsidRPr="00FD0425" w:rsidRDefault="00D25BDC" w:rsidP="00090902">
            <w:pPr>
              <w:pStyle w:val="TAL"/>
              <w:rPr>
                <w:lang w:eastAsia="ja-JP"/>
              </w:rPr>
            </w:pPr>
            <w:r w:rsidRPr="00FD0425">
              <w:rPr>
                <w:lang w:eastAsia="ja-JP"/>
              </w:rPr>
              <w:t>SCG Configuration Query</w:t>
            </w:r>
          </w:p>
        </w:tc>
        <w:tc>
          <w:tcPr>
            <w:tcW w:w="1104" w:type="dxa"/>
          </w:tcPr>
          <w:p w14:paraId="7728915A" w14:textId="77777777" w:rsidR="00D25BDC" w:rsidRPr="00FD0425" w:rsidRDefault="00D25BDC" w:rsidP="00090902">
            <w:pPr>
              <w:pStyle w:val="TAL"/>
              <w:rPr>
                <w:rFonts w:eastAsia="SimSun"/>
                <w:lang w:eastAsia="zh-CN"/>
              </w:rPr>
            </w:pPr>
            <w:r w:rsidRPr="00FD0425">
              <w:rPr>
                <w:rFonts w:eastAsia="SimSun"/>
                <w:lang w:eastAsia="zh-CN"/>
              </w:rPr>
              <w:t>O</w:t>
            </w:r>
          </w:p>
        </w:tc>
        <w:tc>
          <w:tcPr>
            <w:tcW w:w="1022" w:type="dxa"/>
          </w:tcPr>
          <w:p w14:paraId="6A5D1DD5" w14:textId="77777777" w:rsidR="00D25BDC" w:rsidRPr="00FD0425" w:rsidRDefault="00D25BDC" w:rsidP="00090902">
            <w:pPr>
              <w:pStyle w:val="TAL"/>
              <w:rPr>
                <w:i/>
                <w:lang w:eastAsia="ja-JP"/>
              </w:rPr>
            </w:pPr>
          </w:p>
        </w:tc>
        <w:tc>
          <w:tcPr>
            <w:tcW w:w="1260" w:type="dxa"/>
          </w:tcPr>
          <w:p w14:paraId="114E6333" w14:textId="77777777" w:rsidR="00D25BDC" w:rsidRPr="00FD0425" w:rsidRDefault="00D25BDC" w:rsidP="00090902">
            <w:pPr>
              <w:pStyle w:val="TAL"/>
              <w:rPr>
                <w:lang w:eastAsia="ja-JP"/>
              </w:rPr>
            </w:pPr>
            <w:r w:rsidRPr="00FD0425">
              <w:rPr>
                <w:lang w:eastAsia="ja-JP"/>
              </w:rPr>
              <w:t>9.2.3.27</w:t>
            </w:r>
          </w:p>
        </w:tc>
        <w:tc>
          <w:tcPr>
            <w:tcW w:w="2284" w:type="dxa"/>
            <w:gridSpan w:val="2"/>
          </w:tcPr>
          <w:p w14:paraId="074067CF" w14:textId="77777777" w:rsidR="00D25BDC" w:rsidRPr="00FD0425" w:rsidRDefault="00D25BDC" w:rsidP="00090902">
            <w:pPr>
              <w:pStyle w:val="TAL"/>
              <w:rPr>
                <w:lang w:eastAsia="zh-CN"/>
              </w:rPr>
            </w:pPr>
          </w:p>
        </w:tc>
        <w:tc>
          <w:tcPr>
            <w:tcW w:w="1134" w:type="dxa"/>
          </w:tcPr>
          <w:p w14:paraId="4CDB203A" w14:textId="77777777" w:rsidR="00D25BDC" w:rsidRPr="00FD0425" w:rsidRDefault="00D25BDC" w:rsidP="00090902">
            <w:pPr>
              <w:pStyle w:val="TAC"/>
              <w:rPr>
                <w:bCs/>
                <w:lang w:eastAsia="zh-CN"/>
              </w:rPr>
            </w:pPr>
            <w:r w:rsidRPr="00FD0425">
              <w:rPr>
                <w:bCs/>
                <w:lang w:eastAsia="zh-CN"/>
              </w:rPr>
              <w:t>YES</w:t>
            </w:r>
          </w:p>
        </w:tc>
        <w:tc>
          <w:tcPr>
            <w:tcW w:w="1134" w:type="dxa"/>
          </w:tcPr>
          <w:p w14:paraId="0D703B79" w14:textId="77777777" w:rsidR="00D25BDC" w:rsidRPr="00FD0425" w:rsidRDefault="00D25BDC" w:rsidP="00090902">
            <w:pPr>
              <w:pStyle w:val="TAC"/>
              <w:rPr>
                <w:lang w:eastAsia="zh-CN"/>
              </w:rPr>
            </w:pPr>
            <w:r w:rsidRPr="00FD0425">
              <w:rPr>
                <w:lang w:eastAsia="zh-CN"/>
              </w:rPr>
              <w:t>ignore</w:t>
            </w:r>
          </w:p>
        </w:tc>
      </w:tr>
      <w:tr w:rsidR="00D25BDC" w:rsidRPr="00FD0425" w14:paraId="7DFE34A1" w14:textId="77777777" w:rsidTr="00090902">
        <w:tc>
          <w:tcPr>
            <w:tcW w:w="2578" w:type="dxa"/>
          </w:tcPr>
          <w:p w14:paraId="7634ACA6" w14:textId="77777777" w:rsidR="00D25BDC" w:rsidRPr="00FD0425" w:rsidRDefault="00D25BDC" w:rsidP="00090902">
            <w:pPr>
              <w:pStyle w:val="TAL"/>
              <w:rPr>
                <w:b/>
                <w:bCs/>
                <w:lang w:eastAsia="ja-JP"/>
              </w:rPr>
            </w:pPr>
            <w:r w:rsidRPr="00FD0425">
              <w:rPr>
                <w:b/>
                <w:bCs/>
                <w:lang w:eastAsia="ja-JP"/>
              </w:rPr>
              <w:t>UE Context Information</w:t>
            </w:r>
          </w:p>
        </w:tc>
        <w:tc>
          <w:tcPr>
            <w:tcW w:w="1104" w:type="dxa"/>
          </w:tcPr>
          <w:p w14:paraId="5DD056F6" w14:textId="77777777" w:rsidR="00D25BDC" w:rsidRPr="00FD0425" w:rsidRDefault="00D25BDC" w:rsidP="00090902">
            <w:pPr>
              <w:pStyle w:val="TAL"/>
              <w:rPr>
                <w:lang w:eastAsia="ja-JP"/>
              </w:rPr>
            </w:pPr>
          </w:p>
        </w:tc>
        <w:tc>
          <w:tcPr>
            <w:tcW w:w="1022" w:type="dxa"/>
          </w:tcPr>
          <w:p w14:paraId="1CA5028C" w14:textId="77777777" w:rsidR="00D25BDC" w:rsidRPr="00FD0425" w:rsidRDefault="00D25BDC" w:rsidP="00090902">
            <w:pPr>
              <w:pStyle w:val="TAL"/>
              <w:rPr>
                <w:i/>
                <w:lang w:eastAsia="ja-JP"/>
              </w:rPr>
            </w:pPr>
            <w:r w:rsidRPr="00FD0425">
              <w:rPr>
                <w:i/>
                <w:lang w:eastAsia="ja-JP"/>
              </w:rPr>
              <w:t>0..1</w:t>
            </w:r>
          </w:p>
        </w:tc>
        <w:tc>
          <w:tcPr>
            <w:tcW w:w="1260" w:type="dxa"/>
          </w:tcPr>
          <w:p w14:paraId="015F6CE9" w14:textId="77777777" w:rsidR="00D25BDC" w:rsidRPr="00FD0425" w:rsidRDefault="00D25BDC" w:rsidP="00090902">
            <w:pPr>
              <w:pStyle w:val="TAL"/>
              <w:rPr>
                <w:lang w:eastAsia="ja-JP"/>
              </w:rPr>
            </w:pPr>
          </w:p>
        </w:tc>
        <w:tc>
          <w:tcPr>
            <w:tcW w:w="2284" w:type="dxa"/>
            <w:gridSpan w:val="2"/>
          </w:tcPr>
          <w:p w14:paraId="44E1D506" w14:textId="77777777" w:rsidR="00D25BDC" w:rsidRPr="00FD0425" w:rsidRDefault="00D25BDC" w:rsidP="00090902">
            <w:pPr>
              <w:pStyle w:val="TAL"/>
              <w:rPr>
                <w:lang w:eastAsia="ja-JP"/>
              </w:rPr>
            </w:pPr>
          </w:p>
        </w:tc>
        <w:tc>
          <w:tcPr>
            <w:tcW w:w="1134" w:type="dxa"/>
          </w:tcPr>
          <w:p w14:paraId="26B631BB" w14:textId="77777777" w:rsidR="00D25BDC" w:rsidRPr="00FD0425" w:rsidRDefault="00D25BDC" w:rsidP="00090902">
            <w:pPr>
              <w:pStyle w:val="TAC"/>
              <w:rPr>
                <w:lang w:eastAsia="ja-JP"/>
              </w:rPr>
            </w:pPr>
            <w:r w:rsidRPr="00FD0425">
              <w:rPr>
                <w:lang w:eastAsia="ja-JP"/>
              </w:rPr>
              <w:t>YES</w:t>
            </w:r>
          </w:p>
        </w:tc>
        <w:tc>
          <w:tcPr>
            <w:tcW w:w="1134" w:type="dxa"/>
          </w:tcPr>
          <w:p w14:paraId="369E9D1D" w14:textId="77777777" w:rsidR="00D25BDC" w:rsidRPr="00FD0425" w:rsidRDefault="00D25BDC" w:rsidP="00090902">
            <w:pPr>
              <w:pStyle w:val="TAC"/>
              <w:rPr>
                <w:lang w:eastAsia="ja-JP"/>
              </w:rPr>
            </w:pPr>
            <w:r w:rsidRPr="00FD0425">
              <w:rPr>
                <w:lang w:eastAsia="ja-JP"/>
              </w:rPr>
              <w:t>reject</w:t>
            </w:r>
          </w:p>
        </w:tc>
      </w:tr>
      <w:tr w:rsidR="00D25BDC" w:rsidRPr="00FD0425" w14:paraId="60C131DD" w14:textId="77777777" w:rsidTr="00090902">
        <w:tc>
          <w:tcPr>
            <w:tcW w:w="2578" w:type="dxa"/>
          </w:tcPr>
          <w:p w14:paraId="1C35EF30" w14:textId="77777777" w:rsidR="00D25BDC" w:rsidRPr="00FD0425" w:rsidRDefault="00D25BDC" w:rsidP="00090902">
            <w:pPr>
              <w:pStyle w:val="TAL"/>
              <w:ind w:left="113"/>
              <w:rPr>
                <w:lang w:eastAsia="ja-JP"/>
              </w:rPr>
            </w:pPr>
            <w:r w:rsidRPr="00FD0425">
              <w:rPr>
                <w:lang w:eastAsia="ja-JP"/>
              </w:rPr>
              <w:t>&gt;UE Security Capabilities</w:t>
            </w:r>
          </w:p>
        </w:tc>
        <w:tc>
          <w:tcPr>
            <w:tcW w:w="1104" w:type="dxa"/>
          </w:tcPr>
          <w:p w14:paraId="5C25D116" w14:textId="77777777" w:rsidR="00D25BDC" w:rsidRPr="00FD0425" w:rsidRDefault="00D25BDC" w:rsidP="00090902">
            <w:pPr>
              <w:pStyle w:val="TAL"/>
              <w:rPr>
                <w:lang w:eastAsia="ja-JP"/>
              </w:rPr>
            </w:pPr>
            <w:r w:rsidRPr="00FD0425">
              <w:rPr>
                <w:lang w:eastAsia="ja-JP"/>
              </w:rPr>
              <w:t>O</w:t>
            </w:r>
          </w:p>
        </w:tc>
        <w:tc>
          <w:tcPr>
            <w:tcW w:w="1022" w:type="dxa"/>
          </w:tcPr>
          <w:p w14:paraId="31D3323A" w14:textId="77777777" w:rsidR="00D25BDC" w:rsidRPr="00FD0425" w:rsidRDefault="00D25BDC" w:rsidP="00090902">
            <w:pPr>
              <w:pStyle w:val="TAL"/>
              <w:rPr>
                <w:i/>
                <w:lang w:eastAsia="ja-JP"/>
              </w:rPr>
            </w:pPr>
          </w:p>
        </w:tc>
        <w:tc>
          <w:tcPr>
            <w:tcW w:w="1260" w:type="dxa"/>
          </w:tcPr>
          <w:p w14:paraId="0E3AB0DE" w14:textId="77777777" w:rsidR="00D25BDC" w:rsidRPr="00FD0425" w:rsidRDefault="00D25BDC" w:rsidP="00090902">
            <w:pPr>
              <w:pStyle w:val="TAL"/>
              <w:rPr>
                <w:lang w:eastAsia="ja-JP"/>
              </w:rPr>
            </w:pPr>
            <w:r w:rsidRPr="00FD0425">
              <w:rPr>
                <w:lang w:eastAsia="ja-JP"/>
              </w:rPr>
              <w:t>9.2.3.49</w:t>
            </w:r>
          </w:p>
        </w:tc>
        <w:tc>
          <w:tcPr>
            <w:tcW w:w="2284" w:type="dxa"/>
            <w:gridSpan w:val="2"/>
          </w:tcPr>
          <w:p w14:paraId="7C9FE74C" w14:textId="77777777" w:rsidR="00D25BDC" w:rsidRPr="00FD0425" w:rsidRDefault="00D25BDC" w:rsidP="00090902">
            <w:pPr>
              <w:pStyle w:val="TAL"/>
              <w:rPr>
                <w:lang w:eastAsia="ja-JP"/>
              </w:rPr>
            </w:pPr>
          </w:p>
        </w:tc>
        <w:tc>
          <w:tcPr>
            <w:tcW w:w="1134" w:type="dxa"/>
          </w:tcPr>
          <w:p w14:paraId="1D7946B9" w14:textId="77777777" w:rsidR="00D25BDC" w:rsidRPr="00FD0425" w:rsidRDefault="00D25BDC" w:rsidP="00090902">
            <w:pPr>
              <w:pStyle w:val="TAC"/>
              <w:rPr>
                <w:lang w:eastAsia="ja-JP"/>
              </w:rPr>
            </w:pPr>
            <w:r w:rsidRPr="00FD0425">
              <w:rPr>
                <w:lang w:eastAsia="ja-JP"/>
              </w:rPr>
              <w:t>–</w:t>
            </w:r>
          </w:p>
        </w:tc>
        <w:tc>
          <w:tcPr>
            <w:tcW w:w="1134" w:type="dxa"/>
          </w:tcPr>
          <w:p w14:paraId="509AE147" w14:textId="77777777" w:rsidR="00D25BDC" w:rsidRPr="00FD0425" w:rsidRDefault="00D25BDC" w:rsidP="00090902">
            <w:pPr>
              <w:pStyle w:val="TAC"/>
              <w:rPr>
                <w:lang w:eastAsia="ja-JP"/>
              </w:rPr>
            </w:pPr>
          </w:p>
        </w:tc>
      </w:tr>
      <w:tr w:rsidR="00D25BDC" w:rsidRPr="00FD0425" w14:paraId="35872555" w14:textId="77777777" w:rsidTr="00090902">
        <w:tc>
          <w:tcPr>
            <w:tcW w:w="2578" w:type="dxa"/>
          </w:tcPr>
          <w:p w14:paraId="6EA2D9A7" w14:textId="77777777" w:rsidR="00D25BDC" w:rsidRPr="00FD0425" w:rsidRDefault="00D25BDC" w:rsidP="00090902">
            <w:pPr>
              <w:pStyle w:val="TAL"/>
              <w:ind w:left="113"/>
              <w:rPr>
                <w:lang w:eastAsia="ja-JP"/>
              </w:rPr>
            </w:pPr>
            <w:r w:rsidRPr="00FD0425">
              <w:rPr>
                <w:lang w:eastAsia="ja-JP"/>
              </w:rPr>
              <w:t>&gt;S-NG-RAN node Security Key</w:t>
            </w:r>
          </w:p>
        </w:tc>
        <w:tc>
          <w:tcPr>
            <w:tcW w:w="1104" w:type="dxa"/>
          </w:tcPr>
          <w:p w14:paraId="7884CADC" w14:textId="77777777" w:rsidR="00D25BDC" w:rsidRPr="00FD0425" w:rsidRDefault="00D25BDC" w:rsidP="00090902">
            <w:pPr>
              <w:pStyle w:val="TAL"/>
              <w:rPr>
                <w:lang w:eastAsia="ja-JP"/>
              </w:rPr>
            </w:pPr>
            <w:r w:rsidRPr="00FD0425">
              <w:rPr>
                <w:lang w:eastAsia="ja-JP"/>
              </w:rPr>
              <w:t>O</w:t>
            </w:r>
          </w:p>
        </w:tc>
        <w:tc>
          <w:tcPr>
            <w:tcW w:w="1022" w:type="dxa"/>
          </w:tcPr>
          <w:p w14:paraId="1967490B" w14:textId="77777777" w:rsidR="00D25BDC" w:rsidRPr="00FD0425" w:rsidRDefault="00D25BDC" w:rsidP="00090902">
            <w:pPr>
              <w:pStyle w:val="TAL"/>
              <w:rPr>
                <w:i/>
                <w:lang w:eastAsia="ja-JP"/>
              </w:rPr>
            </w:pPr>
          </w:p>
        </w:tc>
        <w:tc>
          <w:tcPr>
            <w:tcW w:w="1260" w:type="dxa"/>
          </w:tcPr>
          <w:p w14:paraId="2A69ECDC" w14:textId="77777777" w:rsidR="00D25BDC" w:rsidRPr="00FD0425" w:rsidRDefault="00D25BDC" w:rsidP="00090902">
            <w:pPr>
              <w:pStyle w:val="TAL"/>
              <w:rPr>
                <w:lang w:eastAsia="ja-JP"/>
              </w:rPr>
            </w:pPr>
            <w:r w:rsidRPr="00FD0425">
              <w:rPr>
                <w:lang w:eastAsia="ja-JP"/>
              </w:rPr>
              <w:t>9.2.3.51</w:t>
            </w:r>
          </w:p>
        </w:tc>
        <w:tc>
          <w:tcPr>
            <w:tcW w:w="2284" w:type="dxa"/>
            <w:gridSpan w:val="2"/>
          </w:tcPr>
          <w:p w14:paraId="3CB080CD" w14:textId="77777777" w:rsidR="00D25BDC" w:rsidRPr="00FD0425" w:rsidRDefault="00D25BDC" w:rsidP="00090902">
            <w:pPr>
              <w:pStyle w:val="TAL"/>
            </w:pPr>
          </w:p>
        </w:tc>
        <w:tc>
          <w:tcPr>
            <w:tcW w:w="1134" w:type="dxa"/>
          </w:tcPr>
          <w:p w14:paraId="5A49F9E2" w14:textId="77777777" w:rsidR="00D25BDC" w:rsidRPr="00FD0425" w:rsidRDefault="00D25BDC" w:rsidP="00090902">
            <w:pPr>
              <w:pStyle w:val="TAC"/>
              <w:rPr>
                <w:lang w:eastAsia="ja-JP"/>
              </w:rPr>
            </w:pPr>
            <w:r w:rsidRPr="00FD0425">
              <w:rPr>
                <w:lang w:eastAsia="ja-JP"/>
              </w:rPr>
              <w:t>–</w:t>
            </w:r>
          </w:p>
        </w:tc>
        <w:tc>
          <w:tcPr>
            <w:tcW w:w="1134" w:type="dxa"/>
          </w:tcPr>
          <w:p w14:paraId="630442E5" w14:textId="77777777" w:rsidR="00D25BDC" w:rsidRPr="00FD0425" w:rsidRDefault="00D25BDC" w:rsidP="00090902">
            <w:pPr>
              <w:pStyle w:val="TAC"/>
              <w:rPr>
                <w:lang w:eastAsia="ja-JP"/>
              </w:rPr>
            </w:pPr>
          </w:p>
        </w:tc>
      </w:tr>
      <w:tr w:rsidR="00D25BDC" w:rsidRPr="00FD0425" w14:paraId="3225C560" w14:textId="77777777" w:rsidTr="00090902">
        <w:tc>
          <w:tcPr>
            <w:tcW w:w="2578" w:type="dxa"/>
          </w:tcPr>
          <w:p w14:paraId="1CAFF510" w14:textId="77777777" w:rsidR="00D25BDC" w:rsidRPr="00FD0425" w:rsidRDefault="00D25BDC" w:rsidP="00090902">
            <w:pPr>
              <w:pStyle w:val="TAL"/>
              <w:ind w:left="113"/>
              <w:rPr>
                <w:lang w:eastAsia="ja-JP"/>
              </w:rPr>
            </w:pPr>
            <w:r w:rsidRPr="00FD0425">
              <w:rPr>
                <w:lang w:eastAsia="ja-JP"/>
              </w:rPr>
              <w:t>&gt;S-NG-RAN node UE Aggregate Maximum Bit Rate</w:t>
            </w:r>
          </w:p>
        </w:tc>
        <w:tc>
          <w:tcPr>
            <w:tcW w:w="1104" w:type="dxa"/>
          </w:tcPr>
          <w:p w14:paraId="25592FB8" w14:textId="77777777" w:rsidR="00D25BDC" w:rsidRPr="00FD0425" w:rsidRDefault="00D25BDC" w:rsidP="00090902">
            <w:pPr>
              <w:pStyle w:val="TAL"/>
              <w:rPr>
                <w:lang w:eastAsia="ja-JP"/>
              </w:rPr>
            </w:pPr>
            <w:r w:rsidRPr="00FD0425">
              <w:rPr>
                <w:lang w:eastAsia="ja-JP"/>
              </w:rPr>
              <w:t>O</w:t>
            </w:r>
          </w:p>
        </w:tc>
        <w:tc>
          <w:tcPr>
            <w:tcW w:w="1022" w:type="dxa"/>
          </w:tcPr>
          <w:p w14:paraId="69887591" w14:textId="77777777" w:rsidR="00D25BDC" w:rsidRPr="00FD0425" w:rsidRDefault="00D25BDC" w:rsidP="00090902">
            <w:pPr>
              <w:pStyle w:val="TAL"/>
              <w:rPr>
                <w:i/>
                <w:lang w:eastAsia="ja-JP"/>
              </w:rPr>
            </w:pPr>
          </w:p>
        </w:tc>
        <w:tc>
          <w:tcPr>
            <w:tcW w:w="1260" w:type="dxa"/>
          </w:tcPr>
          <w:p w14:paraId="33131FB5" w14:textId="77777777" w:rsidR="00D25BDC" w:rsidRPr="00FD0425" w:rsidRDefault="00D25BDC" w:rsidP="00090902">
            <w:pPr>
              <w:pStyle w:val="TAL"/>
              <w:rPr>
                <w:lang w:eastAsia="ja-JP"/>
              </w:rPr>
            </w:pPr>
            <w:r w:rsidRPr="00FD0425">
              <w:rPr>
                <w:lang w:eastAsia="ja-JP"/>
              </w:rPr>
              <w:t>UE Aggregate Maximum Bit Rate</w:t>
            </w:r>
          </w:p>
          <w:p w14:paraId="7FB42908" w14:textId="77777777" w:rsidR="00D25BDC" w:rsidRPr="00FD0425" w:rsidRDefault="00D25BDC" w:rsidP="00090902">
            <w:pPr>
              <w:pStyle w:val="TAL"/>
              <w:rPr>
                <w:lang w:eastAsia="ja-JP"/>
              </w:rPr>
            </w:pPr>
            <w:r w:rsidRPr="00FD0425">
              <w:rPr>
                <w:lang w:eastAsia="ja-JP"/>
              </w:rPr>
              <w:t>9.2.3.17</w:t>
            </w:r>
          </w:p>
        </w:tc>
        <w:tc>
          <w:tcPr>
            <w:tcW w:w="2284" w:type="dxa"/>
            <w:gridSpan w:val="2"/>
          </w:tcPr>
          <w:p w14:paraId="3D9726A5" w14:textId="77777777" w:rsidR="00D25BDC" w:rsidRPr="00FD0425" w:rsidRDefault="00D25BDC" w:rsidP="00090902">
            <w:pPr>
              <w:pStyle w:val="TAL"/>
              <w:rPr>
                <w:lang w:eastAsia="ja-JP"/>
              </w:rPr>
            </w:pPr>
          </w:p>
        </w:tc>
        <w:tc>
          <w:tcPr>
            <w:tcW w:w="1134" w:type="dxa"/>
          </w:tcPr>
          <w:p w14:paraId="6AB262D4" w14:textId="77777777" w:rsidR="00D25BDC" w:rsidRPr="00FD0425" w:rsidRDefault="00D25BDC" w:rsidP="00090902">
            <w:pPr>
              <w:pStyle w:val="TAC"/>
              <w:rPr>
                <w:lang w:eastAsia="ja-JP"/>
              </w:rPr>
            </w:pPr>
            <w:r w:rsidRPr="00FD0425">
              <w:rPr>
                <w:lang w:eastAsia="ja-JP"/>
              </w:rPr>
              <w:t>–</w:t>
            </w:r>
          </w:p>
        </w:tc>
        <w:tc>
          <w:tcPr>
            <w:tcW w:w="1134" w:type="dxa"/>
          </w:tcPr>
          <w:p w14:paraId="58864584" w14:textId="77777777" w:rsidR="00D25BDC" w:rsidRPr="00FD0425" w:rsidRDefault="00D25BDC" w:rsidP="00090902">
            <w:pPr>
              <w:pStyle w:val="TAC"/>
              <w:rPr>
                <w:lang w:eastAsia="ja-JP"/>
              </w:rPr>
            </w:pPr>
          </w:p>
        </w:tc>
      </w:tr>
      <w:tr w:rsidR="00D25BDC" w:rsidRPr="00FD0425" w14:paraId="54D9C8C0" w14:textId="77777777" w:rsidTr="00090902">
        <w:tc>
          <w:tcPr>
            <w:tcW w:w="2578" w:type="dxa"/>
          </w:tcPr>
          <w:p w14:paraId="6E11C758" w14:textId="77777777" w:rsidR="00D25BDC" w:rsidRPr="00FD0425" w:rsidRDefault="00D25BDC" w:rsidP="00090902">
            <w:pPr>
              <w:pStyle w:val="TAL"/>
              <w:ind w:left="113"/>
              <w:rPr>
                <w:lang w:eastAsia="ja-JP"/>
              </w:rPr>
            </w:pPr>
            <w:r w:rsidRPr="00FD0425">
              <w:t>&gt;Index to RAT/Frequency Selection Priority</w:t>
            </w:r>
          </w:p>
        </w:tc>
        <w:tc>
          <w:tcPr>
            <w:tcW w:w="1104" w:type="dxa"/>
          </w:tcPr>
          <w:p w14:paraId="3B196225" w14:textId="77777777" w:rsidR="00D25BDC" w:rsidRPr="00FD0425" w:rsidRDefault="00D25BDC" w:rsidP="00090902">
            <w:pPr>
              <w:pStyle w:val="TAL"/>
              <w:rPr>
                <w:lang w:eastAsia="ja-JP"/>
              </w:rPr>
            </w:pPr>
            <w:r w:rsidRPr="00FD0425">
              <w:rPr>
                <w:lang w:eastAsia="ja-JP"/>
              </w:rPr>
              <w:t>O</w:t>
            </w:r>
          </w:p>
        </w:tc>
        <w:tc>
          <w:tcPr>
            <w:tcW w:w="1022" w:type="dxa"/>
          </w:tcPr>
          <w:p w14:paraId="57D703ED" w14:textId="77777777" w:rsidR="00D25BDC" w:rsidRPr="00FD0425" w:rsidRDefault="00D25BDC" w:rsidP="00090902">
            <w:pPr>
              <w:pStyle w:val="TAL"/>
              <w:rPr>
                <w:i/>
                <w:lang w:eastAsia="ja-JP"/>
              </w:rPr>
            </w:pPr>
          </w:p>
        </w:tc>
        <w:tc>
          <w:tcPr>
            <w:tcW w:w="1260" w:type="dxa"/>
          </w:tcPr>
          <w:p w14:paraId="6EBE76CF" w14:textId="77777777" w:rsidR="00D25BDC" w:rsidRPr="00FD0425" w:rsidRDefault="00D25BDC" w:rsidP="00090902">
            <w:pPr>
              <w:pStyle w:val="TAL"/>
              <w:rPr>
                <w:lang w:eastAsia="ja-JP"/>
              </w:rPr>
            </w:pPr>
            <w:r w:rsidRPr="00FD0425">
              <w:rPr>
                <w:lang w:eastAsia="ja-JP"/>
              </w:rPr>
              <w:t>9.2.3.23</w:t>
            </w:r>
          </w:p>
        </w:tc>
        <w:tc>
          <w:tcPr>
            <w:tcW w:w="2284" w:type="dxa"/>
            <w:gridSpan w:val="2"/>
          </w:tcPr>
          <w:p w14:paraId="1BE0C9A1" w14:textId="77777777" w:rsidR="00D25BDC" w:rsidRPr="00FD0425" w:rsidRDefault="00D25BDC" w:rsidP="00090902">
            <w:pPr>
              <w:pStyle w:val="TAL"/>
              <w:rPr>
                <w:lang w:eastAsia="ja-JP"/>
              </w:rPr>
            </w:pPr>
          </w:p>
        </w:tc>
        <w:tc>
          <w:tcPr>
            <w:tcW w:w="1134" w:type="dxa"/>
          </w:tcPr>
          <w:p w14:paraId="19A3E4A8" w14:textId="77777777" w:rsidR="00D25BDC" w:rsidRPr="00FD0425" w:rsidRDefault="00D25BDC" w:rsidP="00090902">
            <w:pPr>
              <w:pStyle w:val="TAC"/>
              <w:rPr>
                <w:lang w:eastAsia="ja-JP"/>
              </w:rPr>
            </w:pPr>
            <w:r w:rsidRPr="00FD0425">
              <w:rPr>
                <w:lang w:eastAsia="ja-JP"/>
              </w:rPr>
              <w:t>–</w:t>
            </w:r>
          </w:p>
        </w:tc>
        <w:tc>
          <w:tcPr>
            <w:tcW w:w="1134" w:type="dxa"/>
          </w:tcPr>
          <w:p w14:paraId="3F87B93A" w14:textId="77777777" w:rsidR="00D25BDC" w:rsidRPr="00FD0425" w:rsidRDefault="00D25BDC" w:rsidP="00090902">
            <w:pPr>
              <w:pStyle w:val="TAC"/>
              <w:rPr>
                <w:lang w:eastAsia="ja-JP"/>
              </w:rPr>
            </w:pPr>
          </w:p>
        </w:tc>
      </w:tr>
      <w:tr w:rsidR="00D25BDC" w:rsidRPr="00FD0425" w14:paraId="2EBBFA41" w14:textId="77777777" w:rsidTr="00090902">
        <w:tc>
          <w:tcPr>
            <w:tcW w:w="2578" w:type="dxa"/>
          </w:tcPr>
          <w:p w14:paraId="41F7500E" w14:textId="77777777" w:rsidR="00D25BDC" w:rsidRPr="00FD0425" w:rsidRDefault="00D25BDC" w:rsidP="00090902">
            <w:pPr>
              <w:pStyle w:val="TAL"/>
              <w:ind w:left="113"/>
            </w:pPr>
            <w:r w:rsidRPr="00FD0425">
              <w:rPr>
                <w:bCs/>
                <w:iCs/>
                <w:lang w:eastAsia="ja-JP"/>
              </w:rPr>
              <w:t>&gt;Lower Layer presence status change</w:t>
            </w:r>
          </w:p>
        </w:tc>
        <w:tc>
          <w:tcPr>
            <w:tcW w:w="1104" w:type="dxa"/>
          </w:tcPr>
          <w:p w14:paraId="47C70EEA" w14:textId="77777777" w:rsidR="00D25BDC" w:rsidRPr="00FD0425" w:rsidRDefault="00D25BDC" w:rsidP="00090902">
            <w:pPr>
              <w:pStyle w:val="TAL"/>
              <w:rPr>
                <w:lang w:eastAsia="ja-JP"/>
              </w:rPr>
            </w:pPr>
            <w:r w:rsidRPr="00FD0425">
              <w:rPr>
                <w:lang w:eastAsia="ja-JP"/>
              </w:rPr>
              <w:t>O</w:t>
            </w:r>
          </w:p>
        </w:tc>
        <w:tc>
          <w:tcPr>
            <w:tcW w:w="1022" w:type="dxa"/>
          </w:tcPr>
          <w:p w14:paraId="3A93FB14" w14:textId="77777777" w:rsidR="00D25BDC" w:rsidRPr="00FD0425" w:rsidRDefault="00D25BDC" w:rsidP="00090902">
            <w:pPr>
              <w:pStyle w:val="TAL"/>
              <w:rPr>
                <w:i/>
                <w:lang w:eastAsia="ja-JP"/>
              </w:rPr>
            </w:pPr>
          </w:p>
        </w:tc>
        <w:tc>
          <w:tcPr>
            <w:tcW w:w="1260" w:type="dxa"/>
          </w:tcPr>
          <w:p w14:paraId="5A140076" w14:textId="77777777" w:rsidR="00D25BDC" w:rsidRPr="00FD0425" w:rsidRDefault="00D25BDC" w:rsidP="00090902">
            <w:pPr>
              <w:pStyle w:val="TAL"/>
              <w:rPr>
                <w:lang w:eastAsia="ja-JP"/>
              </w:rPr>
            </w:pPr>
            <w:r w:rsidRPr="00FD0425">
              <w:rPr>
                <w:lang w:eastAsia="ja-JP"/>
              </w:rPr>
              <w:t>9.2.3.60</w:t>
            </w:r>
          </w:p>
        </w:tc>
        <w:tc>
          <w:tcPr>
            <w:tcW w:w="2284" w:type="dxa"/>
            <w:gridSpan w:val="2"/>
          </w:tcPr>
          <w:p w14:paraId="4C6292AC" w14:textId="77777777" w:rsidR="00D25BDC" w:rsidRPr="00FD0425" w:rsidRDefault="00D25BDC" w:rsidP="00090902">
            <w:pPr>
              <w:pStyle w:val="TAL"/>
              <w:rPr>
                <w:lang w:eastAsia="ja-JP"/>
              </w:rPr>
            </w:pPr>
          </w:p>
        </w:tc>
        <w:tc>
          <w:tcPr>
            <w:tcW w:w="1134" w:type="dxa"/>
          </w:tcPr>
          <w:p w14:paraId="7CA1A839" w14:textId="77777777" w:rsidR="00D25BDC" w:rsidRPr="00FD0425" w:rsidRDefault="00D25BDC" w:rsidP="00090902">
            <w:pPr>
              <w:pStyle w:val="TAC"/>
              <w:rPr>
                <w:lang w:eastAsia="ja-JP"/>
              </w:rPr>
            </w:pPr>
            <w:r w:rsidRPr="00FD0425">
              <w:rPr>
                <w:lang w:eastAsia="ja-JP"/>
              </w:rPr>
              <w:t>–</w:t>
            </w:r>
          </w:p>
        </w:tc>
        <w:tc>
          <w:tcPr>
            <w:tcW w:w="1134" w:type="dxa"/>
          </w:tcPr>
          <w:p w14:paraId="60BF8772" w14:textId="77777777" w:rsidR="00D25BDC" w:rsidRPr="00FD0425" w:rsidRDefault="00D25BDC" w:rsidP="00090902">
            <w:pPr>
              <w:pStyle w:val="TAC"/>
              <w:rPr>
                <w:lang w:eastAsia="ja-JP"/>
              </w:rPr>
            </w:pPr>
          </w:p>
        </w:tc>
      </w:tr>
      <w:tr w:rsidR="00D25BDC" w:rsidRPr="00FD0425" w14:paraId="15694236" w14:textId="77777777" w:rsidTr="00090902">
        <w:tc>
          <w:tcPr>
            <w:tcW w:w="2578" w:type="dxa"/>
          </w:tcPr>
          <w:p w14:paraId="7C7C6148" w14:textId="77777777" w:rsidR="00D25BDC" w:rsidRPr="00FD0425" w:rsidRDefault="00D25BDC" w:rsidP="00090902">
            <w:pPr>
              <w:pStyle w:val="TAL"/>
              <w:ind w:left="113"/>
              <w:rPr>
                <w:b/>
                <w:lang w:eastAsia="ja-JP"/>
              </w:rPr>
            </w:pPr>
            <w:r w:rsidRPr="00FD0425">
              <w:rPr>
                <w:b/>
                <w:lang w:eastAsia="ja-JP"/>
              </w:rPr>
              <w:t>&gt;PDU Session Resources To Be Added List</w:t>
            </w:r>
          </w:p>
        </w:tc>
        <w:tc>
          <w:tcPr>
            <w:tcW w:w="1104" w:type="dxa"/>
          </w:tcPr>
          <w:p w14:paraId="4AAD06E9" w14:textId="77777777" w:rsidR="00D25BDC" w:rsidRPr="00FD0425" w:rsidRDefault="00D25BDC" w:rsidP="00090902">
            <w:pPr>
              <w:pStyle w:val="TAL"/>
              <w:rPr>
                <w:lang w:eastAsia="ja-JP"/>
              </w:rPr>
            </w:pPr>
          </w:p>
        </w:tc>
        <w:tc>
          <w:tcPr>
            <w:tcW w:w="1022" w:type="dxa"/>
          </w:tcPr>
          <w:p w14:paraId="6AEEE6F1" w14:textId="77777777" w:rsidR="00D25BDC" w:rsidRPr="00FD0425" w:rsidRDefault="00D25BDC" w:rsidP="00090902">
            <w:pPr>
              <w:pStyle w:val="TAL"/>
              <w:rPr>
                <w:i/>
                <w:lang w:eastAsia="ja-JP"/>
              </w:rPr>
            </w:pPr>
            <w:r w:rsidRPr="00FD0425">
              <w:rPr>
                <w:i/>
                <w:lang w:eastAsia="ja-JP"/>
              </w:rPr>
              <w:t>0..1</w:t>
            </w:r>
          </w:p>
        </w:tc>
        <w:tc>
          <w:tcPr>
            <w:tcW w:w="1260" w:type="dxa"/>
          </w:tcPr>
          <w:p w14:paraId="6A1EA4A2" w14:textId="77777777" w:rsidR="00D25BDC" w:rsidRPr="00FD0425" w:rsidRDefault="00D25BDC" w:rsidP="00090902">
            <w:pPr>
              <w:pStyle w:val="TAL"/>
              <w:rPr>
                <w:lang w:eastAsia="ja-JP"/>
              </w:rPr>
            </w:pPr>
          </w:p>
        </w:tc>
        <w:tc>
          <w:tcPr>
            <w:tcW w:w="2284" w:type="dxa"/>
            <w:gridSpan w:val="2"/>
          </w:tcPr>
          <w:p w14:paraId="349EC912" w14:textId="77777777" w:rsidR="00D25BDC" w:rsidRPr="00FD0425" w:rsidRDefault="00D25BDC" w:rsidP="00090902">
            <w:pPr>
              <w:pStyle w:val="TAL"/>
              <w:rPr>
                <w:lang w:eastAsia="ja-JP"/>
              </w:rPr>
            </w:pPr>
          </w:p>
        </w:tc>
        <w:tc>
          <w:tcPr>
            <w:tcW w:w="1134" w:type="dxa"/>
          </w:tcPr>
          <w:p w14:paraId="4A9498CC" w14:textId="77777777" w:rsidR="00D25BDC" w:rsidRPr="00FD0425" w:rsidRDefault="00D25BDC" w:rsidP="00090902">
            <w:pPr>
              <w:pStyle w:val="TAC"/>
              <w:rPr>
                <w:bCs/>
                <w:lang w:eastAsia="ja-JP"/>
              </w:rPr>
            </w:pPr>
            <w:r w:rsidRPr="00FD0425">
              <w:rPr>
                <w:bCs/>
                <w:lang w:eastAsia="ja-JP"/>
              </w:rPr>
              <w:t>–</w:t>
            </w:r>
          </w:p>
        </w:tc>
        <w:tc>
          <w:tcPr>
            <w:tcW w:w="1134" w:type="dxa"/>
          </w:tcPr>
          <w:p w14:paraId="41B69B1B" w14:textId="77777777" w:rsidR="00D25BDC" w:rsidRPr="00FD0425" w:rsidRDefault="00D25BDC" w:rsidP="00090902">
            <w:pPr>
              <w:pStyle w:val="TAC"/>
              <w:rPr>
                <w:lang w:eastAsia="ja-JP"/>
              </w:rPr>
            </w:pPr>
          </w:p>
        </w:tc>
      </w:tr>
      <w:tr w:rsidR="00D25BDC" w:rsidRPr="00FD0425" w14:paraId="07EA155D" w14:textId="77777777" w:rsidTr="00090902">
        <w:tc>
          <w:tcPr>
            <w:tcW w:w="2578" w:type="dxa"/>
          </w:tcPr>
          <w:p w14:paraId="021DDE93" w14:textId="77777777" w:rsidR="00D25BDC" w:rsidRPr="00FD0425" w:rsidRDefault="00D25BDC" w:rsidP="00090902">
            <w:pPr>
              <w:pStyle w:val="TAL"/>
              <w:ind w:left="227"/>
              <w:rPr>
                <w:b/>
                <w:bCs/>
                <w:lang w:eastAsia="ja-JP"/>
              </w:rPr>
            </w:pPr>
            <w:r w:rsidRPr="00FD0425">
              <w:rPr>
                <w:b/>
                <w:bCs/>
                <w:lang w:eastAsia="ja-JP"/>
              </w:rPr>
              <w:t>&gt;&gt;PDU Session Resources To Be Added Item</w:t>
            </w:r>
          </w:p>
        </w:tc>
        <w:tc>
          <w:tcPr>
            <w:tcW w:w="1104" w:type="dxa"/>
          </w:tcPr>
          <w:p w14:paraId="4EF04F6B" w14:textId="77777777" w:rsidR="00D25BDC" w:rsidRPr="00FD0425" w:rsidRDefault="00D25BDC" w:rsidP="00090902">
            <w:pPr>
              <w:pStyle w:val="TAL"/>
              <w:rPr>
                <w:lang w:eastAsia="ja-JP"/>
              </w:rPr>
            </w:pPr>
          </w:p>
        </w:tc>
        <w:tc>
          <w:tcPr>
            <w:tcW w:w="1022" w:type="dxa"/>
          </w:tcPr>
          <w:p w14:paraId="7423A78B" w14:textId="77777777" w:rsidR="00D25BDC" w:rsidRPr="00FD0425" w:rsidRDefault="00D25BDC" w:rsidP="00090902">
            <w:pPr>
              <w:pStyle w:val="TAL"/>
              <w:rPr>
                <w:i/>
                <w:lang w:eastAsia="ja-JP"/>
              </w:rPr>
            </w:pPr>
            <w:r w:rsidRPr="00FD0425">
              <w:rPr>
                <w:i/>
                <w:lang w:eastAsia="ja-JP"/>
              </w:rPr>
              <w:t>1 .. &lt;maxnoofPDUSessions&gt;</w:t>
            </w:r>
          </w:p>
        </w:tc>
        <w:tc>
          <w:tcPr>
            <w:tcW w:w="1260" w:type="dxa"/>
          </w:tcPr>
          <w:p w14:paraId="16DF7104" w14:textId="77777777" w:rsidR="00D25BDC" w:rsidRPr="00FD0425" w:rsidRDefault="00D25BDC" w:rsidP="00090902">
            <w:pPr>
              <w:pStyle w:val="TAL"/>
              <w:rPr>
                <w:lang w:eastAsia="ja-JP"/>
              </w:rPr>
            </w:pPr>
          </w:p>
        </w:tc>
        <w:tc>
          <w:tcPr>
            <w:tcW w:w="2284" w:type="dxa"/>
            <w:gridSpan w:val="2"/>
          </w:tcPr>
          <w:p w14:paraId="14FF6120" w14:textId="77777777" w:rsidR="00D25BDC" w:rsidRPr="00FD0425" w:rsidRDefault="00D25BDC" w:rsidP="0009090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43DC4B8" w14:textId="77777777" w:rsidR="00D25BDC" w:rsidRPr="00FD0425" w:rsidRDefault="00D25BDC" w:rsidP="00090902">
            <w:pPr>
              <w:pStyle w:val="TAL"/>
              <w:rPr>
                <w:lang w:eastAsia="ja-JP"/>
              </w:rPr>
            </w:pPr>
            <w:r w:rsidRPr="00FD0425">
              <w:rPr>
                <w:lang w:eastAsia="ja-JP"/>
              </w:rPr>
              <w:t>nor the</w:t>
            </w:r>
          </w:p>
          <w:p w14:paraId="70B0943E" w14:textId="77777777" w:rsidR="00D25BDC" w:rsidRPr="00FD0425" w:rsidRDefault="00D25BDC" w:rsidP="0009090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413400B7" w14:textId="77777777" w:rsidR="00D25BDC" w:rsidRPr="00FD0425" w:rsidRDefault="00D25BDC" w:rsidP="00090902">
            <w:pPr>
              <w:pStyle w:val="TAC"/>
              <w:rPr>
                <w:lang w:eastAsia="ja-JP"/>
              </w:rPr>
            </w:pPr>
            <w:r w:rsidRPr="00FD0425">
              <w:rPr>
                <w:lang w:eastAsia="ja-JP"/>
              </w:rPr>
              <w:t>–</w:t>
            </w:r>
          </w:p>
        </w:tc>
        <w:tc>
          <w:tcPr>
            <w:tcW w:w="1134" w:type="dxa"/>
          </w:tcPr>
          <w:p w14:paraId="030C3F6E" w14:textId="77777777" w:rsidR="00D25BDC" w:rsidRPr="00FD0425" w:rsidRDefault="00D25BDC" w:rsidP="00090902">
            <w:pPr>
              <w:pStyle w:val="TAC"/>
              <w:rPr>
                <w:lang w:eastAsia="ja-JP"/>
              </w:rPr>
            </w:pPr>
          </w:p>
        </w:tc>
      </w:tr>
      <w:tr w:rsidR="00D25BDC" w:rsidRPr="00FD0425" w14:paraId="663F5D49" w14:textId="77777777" w:rsidTr="00090902">
        <w:tc>
          <w:tcPr>
            <w:tcW w:w="2578" w:type="dxa"/>
          </w:tcPr>
          <w:p w14:paraId="3A423F52" w14:textId="77777777" w:rsidR="00D25BDC" w:rsidRPr="00FD0425" w:rsidRDefault="00D25BDC" w:rsidP="00090902">
            <w:pPr>
              <w:pStyle w:val="TAL"/>
              <w:ind w:left="340"/>
              <w:rPr>
                <w:lang w:eastAsia="ja-JP"/>
              </w:rPr>
            </w:pPr>
            <w:r w:rsidRPr="00FD0425">
              <w:rPr>
                <w:lang w:eastAsia="ja-JP"/>
              </w:rPr>
              <w:t>&gt;&gt;&gt;PDU Session ID</w:t>
            </w:r>
          </w:p>
        </w:tc>
        <w:tc>
          <w:tcPr>
            <w:tcW w:w="1104" w:type="dxa"/>
          </w:tcPr>
          <w:p w14:paraId="1A83EF8B" w14:textId="77777777" w:rsidR="00D25BDC" w:rsidRPr="00FD0425" w:rsidRDefault="00D25BDC" w:rsidP="00090902">
            <w:pPr>
              <w:pStyle w:val="TAL"/>
              <w:rPr>
                <w:lang w:eastAsia="ja-JP"/>
              </w:rPr>
            </w:pPr>
            <w:r w:rsidRPr="00FD0425">
              <w:rPr>
                <w:lang w:eastAsia="ja-JP"/>
              </w:rPr>
              <w:t>M</w:t>
            </w:r>
          </w:p>
        </w:tc>
        <w:tc>
          <w:tcPr>
            <w:tcW w:w="1022" w:type="dxa"/>
          </w:tcPr>
          <w:p w14:paraId="52896BFB" w14:textId="77777777" w:rsidR="00D25BDC" w:rsidRPr="00FD0425" w:rsidRDefault="00D25BDC" w:rsidP="00090902">
            <w:pPr>
              <w:pStyle w:val="TAL"/>
              <w:rPr>
                <w:i/>
                <w:lang w:eastAsia="ja-JP"/>
              </w:rPr>
            </w:pPr>
          </w:p>
        </w:tc>
        <w:tc>
          <w:tcPr>
            <w:tcW w:w="1260" w:type="dxa"/>
          </w:tcPr>
          <w:p w14:paraId="7D0056C5" w14:textId="77777777" w:rsidR="00D25BDC" w:rsidRPr="00FD0425" w:rsidRDefault="00D25BDC" w:rsidP="00090902">
            <w:pPr>
              <w:pStyle w:val="TAL"/>
              <w:rPr>
                <w:lang w:eastAsia="ja-JP"/>
              </w:rPr>
            </w:pPr>
            <w:r w:rsidRPr="00FD0425">
              <w:rPr>
                <w:lang w:eastAsia="ja-JP"/>
              </w:rPr>
              <w:t>9.2.3.18</w:t>
            </w:r>
          </w:p>
        </w:tc>
        <w:tc>
          <w:tcPr>
            <w:tcW w:w="2284" w:type="dxa"/>
            <w:gridSpan w:val="2"/>
          </w:tcPr>
          <w:p w14:paraId="110DB490" w14:textId="77777777" w:rsidR="00D25BDC" w:rsidRPr="00FD0425" w:rsidRDefault="00D25BDC" w:rsidP="00090902">
            <w:pPr>
              <w:pStyle w:val="TAL"/>
              <w:rPr>
                <w:lang w:eastAsia="ja-JP"/>
              </w:rPr>
            </w:pPr>
          </w:p>
        </w:tc>
        <w:tc>
          <w:tcPr>
            <w:tcW w:w="1134" w:type="dxa"/>
          </w:tcPr>
          <w:p w14:paraId="55D4A87E" w14:textId="77777777" w:rsidR="00D25BDC" w:rsidRPr="00FD0425" w:rsidRDefault="00D25BDC" w:rsidP="00090902">
            <w:pPr>
              <w:pStyle w:val="TAC"/>
              <w:rPr>
                <w:lang w:eastAsia="ja-JP"/>
              </w:rPr>
            </w:pPr>
            <w:r w:rsidRPr="00FD0425">
              <w:rPr>
                <w:bCs/>
                <w:lang w:eastAsia="ja-JP"/>
              </w:rPr>
              <w:t>–</w:t>
            </w:r>
          </w:p>
        </w:tc>
        <w:tc>
          <w:tcPr>
            <w:tcW w:w="1134" w:type="dxa"/>
          </w:tcPr>
          <w:p w14:paraId="5A50BBBE" w14:textId="77777777" w:rsidR="00D25BDC" w:rsidRPr="00FD0425" w:rsidRDefault="00D25BDC" w:rsidP="00090902">
            <w:pPr>
              <w:pStyle w:val="TAC"/>
              <w:rPr>
                <w:lang w:eastAsia="ja-JP"/>
              </w:rPr>
            </w:pPr>
          </w:p>
        </w:tc>
      </w:tr>
      <w:tr w:rsidR="00D25BDC" w:rsidRPr="00FD0425" w14:paraId="264CE128" w14:textId="77777777" w:rsidTr="00090902">
        <w:tc>
          <w:tcPr>
            <w:tcW w:w="2578" w:type="dxa"/>
          </w:tcPr>
          <w:p w14:paraId="27EA9DA0" w14:textId="77777777" w:rsidR="00D25BDC" w:rsidRPr="00FD0425" w:rsidRDefault="00D25BDC" w:rsidP="00090902">
            <w:pPr>
              <w:pStyle w:val="TAL"/>
              <w:ind w:left="340"/>
              <w:rPr>
                <w:lang w:eastAsia="ja-JP"/>
              </w:rPr>
            </w:pPr>
            <w:r w:rsidRPr="00FD0425">
              <w:rPr>
                <w:lang w:eastAsia="ja-JP"/>
              </w:rPr>
              <w:t>&gt;&gt;&gt;S-NSSAI</w:t>
            </w:r>
          </w:p>
        </w:tc>
        <w:tc>
          <w:tcPr>
            <w:tcW w:w="1104" w:type="dxa"/>
          </w:tcPr>
          <w:p w14:paraId="6EADD060" w14:textId="77777777" w:rsidR="00D25BDC" w:rsidRPr="00FD0425" w:rsidRDefault="00D25BDC" w:rsidP="00090902">
            <w:pPr>
              <w:pStyle w:val="TAL"/>
              <w:rPr>
                <w:lang w:eastAsia="ja-JP"/>
              </w:rPr>
            </w:pPr>
            <w:r w:rsidRPr="00FD0425">
              <w:rPr>
                <w:lang w:eastAsia="ja-JP"/>
              </w:rPr>
              <w:t>M</w:t>
            </w:r>
          </w:p>
        </w:tc>
        <w:tc>
          <w:tcPr>
            <w:tcW w:w="1022" w:type="dxa"/>
          </w:tcPr>
          <w:p w14:paraId="1D1FD722" w14:textId="77777777" w:rsidR="00D25BDC" w:rsidRPr="00FD0425" w:rsidRDefault="00D25BDC" w:rsidP="00090902">
            <w:pPr>
              <w:pStyle w:val="TAL"/>
              <w:rPr>
                <w:i/>
                <w:lang w:eastAsia="ja-JP"/>
              </w:rPr>
            </w:pPr>
          </w:p>
        </w:tc>
        <w:tc>
          <w:tcPr>
            <w:tcW w:w="1260" w:type="dxa"/>
          </w:tcPr>
          <w:p w14:paraId="698CE853" w14:textId="77777777" w:rsidR="00D25BDC" w:rsidRPr="00FD0425" w:rsidRDefault="00D25BDC" w:rsidP="00090902">
            <w:pPr>
              <w:pStyle w:val="TAL"/>
              <w:rPr>
                <w:lang w:eastAsia="ja-JP"/>
              </w:rPr>
            </w:pPr>
            <w:r w:rsidRPr="00FD0425">
              <w:rPr>
                <w:lang w:eastAsia="ja-JP"/>
              </w:rPr>
              <w:t>9.2.3.21</w:t>
            </w:r>
          </w:p>
        </w:tc>
        <w:tc>
          <w:tcPr>
            <w:tcW w:w="2284" w:type="dxa"/>
            <w:gridSpan w:val="2"/>
          </w:tcPr>
          <w:p w14:paraId="5DB9A219" w14:textId="77777777" w:rsidR="00D25BDC" w:rsidRPr="00FD0425" w:rsidRDefault="00D25BDC" w:rsidP="00090902">
            <w:pPr>
              <w:pStyle w:val="TAL"/>
              <w:rPr>
                <w:lang w:eastAsia="ja-JP"/>
              </w:rPr>
            </w:pPr>
          </w:p>
        </w:tc>
        <w:tc>
          <w:tcPr>
            <w:tcW w:w="1134" w:type="dxa"/>
          </w:tcPr>
          <w:p w14:paraId="358C9324" w14:textId="77777777" w:rsidR="00D25BDC" w:rsidRPr="00FD0425" w:rsidRDefault="00D25BDC" w:rsidP="00090902">
            <w:pPr>
              <w:pStyle w:val="TAC"/>
              <w:rPr>
                <w:lang w:eastAsia="ja-JP"/>
              </w:rPr>
            </w:pPr>
            <w:r w:rsidRPr="00FD0425">
              <w:rPr>
                <w:bCs/>
                <w:lang w:eastAsia="ja-JP"/>
              </w:rPr>
              <w:t>–</w:t>
            </w:r>
          </w:p>
        </w:tc>
        <w:tc>
          <w:tcPr>
            <w:tcW w:w="1134" w:type="dxa"/>
          </w:tcPr>
          <w:p w14:paraId="6CF5A1CB" w14:textId="77777777" w:rsidR="00D25BDC" w:rsidRPr="00FD0425" w:rsidRDefault="00D25BDC" w:rsidP="00090902">
            <w:pPr>
              <w:pStyle w:val="TAC"/>
              <w:rPr>
                <w:lang w:eastAsia="ja-JP"/>
              </w:rPr>
            </w:pPr>
          </w:p>
        </w:tc>
      </w:tr>
      <w:tr w:rsidR="00D25BDC" w:rsidRPr="00FD0425" w14:paraId="254EF2E7" w14:textId="77777777" w:rsidTr="00090902">
        <w:tc>
          <w:tcPr>
            <w:tcW w:w="2578" w:type="dxa"/>
          </w:tcPr>
          <w:p w14:paraId="6E669179" w14:textId="77777777" w:rsidR="00D25BDC" w:rsidRPr="00FD0425" w:rsidRDefault="00D25BDC" w:rsidP="0009090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FE7B5E8" w14:textId="77777777" w:rsidR="00D25BDC" w:rsidRPr="00FD0425" w:rsidRDefault="00D25BDC" w:rsidP="00090902">
            <w:pPr>
              <w:pStyle w:val="TAL"/>
              <w:rPr>
                <w:lang w:eastAsia="ja-JP"/>
              </w:rPr>
            </w:pPr>
            <w:r w:rsidRPr="00FD0425">
              <w:rPr>
                <w:rFonts w:hint="eastAsia"/>
                <w:lang w:val="en-US" w:eastAsia="zh-CN"/>
              </w:rPr>
              <w:t>O</w:t>
            </w:r>
          </w:p>
        </w:tc>
        <w:tc>
          <w:tcPr>
            <w:tcW w:w="1022" w:type="dxa"/>
          </w:tcPr>
          <w:p w14:paraId="273A754D" w14:textId="77777777" w:rsidR="00D25BDC" w:rsidRPr="00FD0425" w:rsidRDefault="00D25BDC" w:rsidP="00090902">
            <w:pPr>
              <w:pStyle w:val="TAL"/>
              <w:rPr>
                <w:i/>
                <w:lang w:eastAsia="ja-JP"/>
              </w:rPr>
            </w:pPr>
          </w:p>
        </w:tc>
        <w:tc>
          <w:tcPr>
            <w:tcW w:w="1260" w:type="dxa"/>
          </w:tcPr>
          <w:p w14:paraId="08B2D3BB" w14:textId="77777777" w:rsidR="00D25BDC" w:rsidRPr="00FD0425" w:rsidRDefault="00D25BDC" w:rsidP="00090902">
            <w:pPr>
              <w:pStyle w:val="TAL"/>
              <w:rPr>
                <w:lang w:eastAsia="ja-JP"/>
              </w:rPr>
            </w:pPr>
            <w:r w:rsidRPr="00FD0425">
              <w:rPr>
                <w:lang w:eastAsia="ja-JP"/>
              </w:rPr>
              <w:t>PDU Session Aggregate Maximum Bit Rate</w:t>
            </w:r>
          </w:p>
          <w:p w14:paraId="4F716EB8" w14:textId="77777777" w:rsidR="00D25BDC" w:rsidRPr="00FD0425" w:rsidRDefault="00D25BDC" w:rsidP="00090902">
            <w:pPr>
              <w:pStyle w:val="TAL"/>
              <w:rPr>
                <w:lang w:eastAsia="ja-JP"/>
              </w:rPr>
            </w:pPr>
            <w:r w:rsidRPr="00FD0425">
              <w:rPr>
                <w:lang w:eastAsia="ja-JP"/>
              </w:rPr>
              <w:t>9.2.3.69</w:t>
            </w:r>
          </w:p>
        </w:tc>
        <w:tc>
          <w:tcPr>
            <w:tcW w:w="2284" w:type="dxa"/>
            <w:gridSpan w:val="2"/>
          </w:tcPr>
          <w:p w14:paraId="4DB1751D" w14:textId="77777777" w:rsidR="00D25BDC" w:rsidRPr="00FD0425" w:rsidRDefault="00D25BDC" w:rsidP="00090902">
            <w:pPr>
              <w:pStyle w:val="TAL"/>
              <w:rPr>
                <w:lang w:eastAsia="ja-JP"/>
              </w:rPr>
            </w:pPr>
          </w:p>
        </w:tc>
        <w:tc>
          <w:tcPr>
            <w:tcW w:w="1134" w:type="dxa"/>
          </w:tcPr>
          <w:p w14:paraId="2BE6C56F" w14:textId="77777777" w:rsidR="00D25BDC" w:rsidRPr="00FD0425" w:rsidRDefault="00D25BDC" w:rsidP="00090902">
            <w:pPr>
              <w:pStyle w:val="TAC"/>
              <w:rPr>
                <w:bCs/>
                <w:lang w:eastAsia="ja-JP"/>
              </w:rPr>
            </w:pPr>
            <w:r w:rsidRPr="00FD0425">
              <w:rPr>
                <w:bCs/>
                <w:lang w:eastAsia="ja-JP"/>
              </w:rPr>
              <w:t>–</w:t>
            </w:r>
          </w:p>
        </w:tc>
        <w:tc>
          <w:tcPr>
            <w:tcW w:w="1134" w:type="dxa"/>
          </w:tcPr>
          <w:p w14:paraId="4F30FC61" w14:textId="77777777" w:rsidR="00D25BDC" w:rsidRPr="00FD0425" w:rsidRDefault="00D25BDC" w:rsidP="00090902">
            <w:pPr>
              <w:pStyle w:val="TAC"/>
              <w:rPr>
                <w:lang w:eastAsia="ja-JP"/>
              </w:rPr>
            </w:pPr>
          </w:p>
        </w:tc>
      </w:tr>
      <w:tr w:rsidR="00D25BDC" w:rsidRPr="00FD0425" w14:paraId="51243195" w14:textId="77777777" w:rsidTr="00090902">
        <w:tc>
          <w:tcPr>
            <w:tcW w:w="2578" w:type="dxa"/>
          </w:tcPr>
          <w:p w14:paraId="60C93D57" w14:textId="77777777" w:rsidR="00D25BDC" w:rsidRPr="00FD0425" w:rsidRDefault="00D25BDC" w:rsidP="00090902">
            <w:pPr>
              <w:pStyle w:val="TAL"/>
              <w:ind w:left="340"/>
              <w:rPr>
                <w:lang w:eastAsia="ja-JP"/>
              </w:rPr>
            </w:pPr>
            <w:r w:rsidRPr="00FD0425">
              <w:rPr>
                <w:lang w:eastAsia="ja-JP"/>
              </w:rPr>
              <w:t>&gt;&gt;&gt;PDU Session Resource Setup Info – SN terminated</w:t>
            </w:r>
          </w:p>
        </w:tc>
        <w:tc>
          <w:tcPr>
            <w:tcW w:w="1104" w:type="dxa"/>
          </w:tcPr>
          <w:p w14:paraId="23432001" w14:textId="77777777" w:rsidR="00D25BDC" w:rsidRPr="00FD0425" w:rsidRDefault="00D25BDC" w:rsidP="00090902">
            <w:pPr>
              <w:pStyle w:val="TAL"/>
              <w:rPr>
                <w:lang w:eastAsia="ja-JP"/>
              </w:rPr>
            </w:pPr>
            <w:r w:rsidRPr="00FD0425">
              <w:rPr>
                <w:lang w:eastAsia="ja-JP"/>
              </w:rPr>
              <w:t>O</w:t>
            </w:r>
          </w:p>
        </w:tc>
        <w:tc>
          <w:tcPr>
            <w:tcW w:w="1022" w:type="dxa"/>
          </w:tcPr>
          <w:p w14:paraId="612F8155" w14:textId="77777777" w:rsidR="00D25BDC" w:rsidRPr="00FD0425" w:rsidRDefault="00D25BDC" w:rsidP="00090902">
            <w:pPr>
              <w:pStyle w:val="TAL"/>
              <w:rPr>
                <w:i/>
                <w:lang w:eastAsia="ja-JP"/>
              </w:rPr>
            </w:pPr>
          </w:p>
        </w:tc>
        <w:tc>
          <w:tcPr>
            <w:tcW w:w="1260" w:type="dxa"/>
          </w:tcPr>
          <w:p w14:paraId="768171D7" w14:textId="77777777" w:rsidR="00D25BDC" w:rsidRPr="00FD0425" w:rsidRDefault="00D25BDC" w:rsidP="00090902">
            <w:pPr>
              <w:pStyle w:val="TAL"/>
              <w:rPr>
                <w:lang w:eastAsia="ja-JP"/>
              </w:rPr>
            </w:pPr>
            <w:r w:rsidRPr="00FD0425">
              <w:rPr>
                <w:lang w:eastAsia="ja-JP"/>
              </w:rPr>
              <w:t>9.2.1.5</w:t>
            </w:r>
          </w:p>
        </w:tc>
        <w:tc>
          <w:tcPr>
            <w:tcW w:w="2284" w:type="dxa"/>
            <w:gridSpan w:val="2"/>
          </w:tcPr>
          <w:p w14:paraId="5EF94EBF" w14:textId="77777777" w:rsidR="00D25BDC" w:rsidRPr="00FD0425" w:rsidRDefault="00D25BDC" w:rsidP="00090902">
            <w:pPr>
              <w:pStyle w:val="TAL"/>
              <w:rPr>
                <w:lang w:eastAsia="ja-JP"/>
              </w:rPr>
            </w:pPr>
          </w:p>
        </w:tc>
        <w:tc>
          <w:tcPr>
            <w:tcW w:w="1134" w:type="dxa"/>
          </w:tcPr>
          <w:p w14:paraId="1D4EE927" w14:textId="77777777" w:rsidR="00D25BDC" w:rsidRPr="00FD0425" w:rsidRDefault="00D25BDC" w:rsidP="00090902">
            <w:pPr>
              <w:pStyle w:val="TAC"/>
              <w:rPr>
                <w:bCs/>
                <w:lang w:eastAsia="ja-JP"/>
              </w:rPr>
            </w:pPr>
            <w:r w:rsidRPr="00FD0425">
              <w:rPr>
                <w:bCs/>
                <w:lang w:eastAsia="ja-JP"/>
              </w:rPr>
              <w:t>–</w:t>
            </w:r>
          </w:p>
        </w:tc>
        <w:tc>
          <w:tcPr>
            <w:tcW w:w="1134" w:type="dxa"/>
          </w:tcPr>
          <w:p w14:paraId="775348FE" w14:textId="77777777" w:rsidR="00D25BDC" w:rsidRPr="00FD0425" w:rsidRDefault="00D25BDC" w:rsidP="00090902">
            <w:pPr>
              <w:pStyle w:val="TAC"/>
              <w:rPr>
                <w:lang w:eastAsia="ja-JP"/>
              </w:rPr>
            </w:pPr>
          </w:p>
        </w:tc>
      </w:tr>
      <w:tr w:rsidR="00D25BDC" w:rsidRPr="00FD0425" w14:paraId="085CD67E" w14:textId="77777777" w:rsidTr="00090902">
        <w:tc>
          <w:tcPr>
            <w:tcW w:w="2578" w:type="dxa"/>
          </w:tcPr>
          <w:p w14:paraId="748EFDF6" w14:textId="77777777" w:rsidR="00D25BDC" w:rsidRPr="00FD0425" w:rsidRDefault="00D25BDC" w:rsidP="00090902">
            <w:pPr>
              <w:pStyle w:val="TAL"/>
              <w:ind w:left="340"/>
              <w:rPr>
                <w:lang w:eastAsia="ja-JP"/>
              </w:rPr>
            </w:pPr>
            <w:r w:rsidRPr="00FD0425">
              <w:rPr>
                <w:lang w:eastAsia="ja-JP"/>
              </w:rPr>
              <w:t>&gt;&gt;&gt;PDU Session Resource Setup Info – MN terminated</w:t>
            </w:r>
          </w:p>
        </w:tc>
        <w:tc>
          <w:tcPr>
            <w:tcW w:w="1104" w:type="dxa"/>
          </w:tcPr>
          <w:p w14:paraId="2CB1C898" w14:textId="77777777" w:rsidR="00D25BDC" w:rsidRPr="00FD0425" w:rsidRDefault="00D25BDC" w:rsidP="00090902">
            <w:pPr>
              <w:pStyle w:val="TAL"/>
              <w:rPr>
                <w:lang w:eastAsia="ja-JP"/>
              </w:rPr>
            </w:pPr>
            <w:r w:rsidRPr="00FD0425">
              <w:rPr>
                <w:lang w:eastAsia="ja-JP"/>
              </w:rPr>
              <w:t>O</w:t>
            </w:r>
          </w:p>
        </w:tc>
        <w:tc>
          <w:tcPr>
            <w:tcW w:w="1022" w:type="dxa"/>
          </w:tcPr>
          <w:p w14:paraId="3B693D5F" w14:textId="77777777" w:rsidR="00D25BDC" w:rsidRPr="00FD0425" w:rsidRDefault="00D25BDC" w:rsidP="00090902">
            <w:pPr>
              <w:pStyle w:val="TAL"/>
              <w:rPr>
                <w:i/>
                <w:lang w:eastAsia="ja-JP"/>
              </w:rPr>
            </w:pPr>
          </w:p>
        </w:tc>
        <w:tc>
          <w:tcPr>
            <w:tcW w:w="1260" w:type="dxa"/>
          </w:tcPr>
          <w:p w14:paraId="4F642A4C" w14:textId="77777777" w:rsidR="00D25BDC" w:rsidRPr="00FD0425" w:rsidRDefault="00D25BDC" w:rsidP="00090902">
            <w:pPr>
              <w:pStyle w:val="TAL"/>
              <w:rPr>
                <w:lang w:eastAsia="ja-JP"/>
              </w:rPr>
            </w:pPr>
            <w:r w:rsidRPr="00FD0425">
              <w:rPr>
                <w:lang w:eastAsia="ja-JP"/>
              </w:rPr>
              <w:t>9.2.1.7</w:t>
            </w:r>
          </w:p>
        </w:tc>
        <w:tc>
          <w:tcPr>
            <w:tcW w:w="2284" w:type="dxa"/>
            <w:gridSpan w:val="2"/>
          </w:tcPr>
          <w:p w14:paraId="50B775B5" w14:textId="77777777" w:rsidR="00D25BDC" w:rsidRPr="00FD0425" w:rsidRDefault="00D25BDC" w:rsidP="00090902">
            <w:pPr>
              <w:pStyle w:val="TAL"/>
              <w:rPr>
                <w:lang w:eastAsia="ja-JP"/>
              </w:rPr>
            </w:pPr>
          </w:p>
        </w:tc>
        <w:tc>
          <w:tcPr>
            <w:tcW w:w="1134" w:type="dxa"/>
          </w:tcPr>
          <w:p w14:paraId="292B8143" w14:textId="77777777" w:rsidR="00D25BDC" w:rsidRPr="00FD0425" w:rsidRDefault="00D25BDC" w:rsidP="00090902">
            <w:pPr>
              <w:pStyle w:val="TAC"/>
              <w:rPr>
                <w:lang w:eastAsia="ja-JP"/>
              </w:rPr>
            </w:pPr>
            <w:r w:rsidRPr="00FD0425">
              <w:rPr>
                <w:bCs/>
                <w:lang w:eastAsia="ja-JP"/>
              </w:rPr>
              <w:t>–</w:t>
            </w:r>
          </w:p>
        </w:tc>
        <w:tc>
          <w:tcPr>
            <w:tcW w:w="1134" w:type="dxa"/>
          </w:tcPr>
          <w:p w14:paraId="050ABF62" w14:textId="77777777" w:rsidR="00D25BDC" w:rsidRPr="00FD0425" w:rsidRDefault="00D25BDC" w:rsidP="00090902">
            <w:pPr>
              <w:pStyle w:val="TAC"/>
              <w:rPr>
                <w:lang w:eastAsia="ja-JP"/>
              </w:rPr>
            </w:pPr>
          </w:p>
        </w:tc>
      </w:tr>
      <w:tr w:rsidR="00D25BDC" w:rsidRPr="00FD0425" w14:paraId="1E896D23" w14:textId="77777777" w:rsidTr="00090902">
        <w:tc>
          <w:tcPr>
            <w:tcW w:w="2578" w:type="dxa"/>
          </w:tcPr>
          <w:p w14:paraId="6C9D429D" w14:textId="77777777" w:rsidR="00D25BDC" w:rsidRPr="00FD0425" w:rsidRDefault="00D25BDC" w:rsidP="00090902">
            <w:pPr>
              <w:pStyle w:val="TAL"/>
              <w:ind w:left="113"/>
              <w:rPr>
                <w:b/>
                <w:lang w:eastAsia="ja-JP"/>
              </w:rPr>
            </w:pPr>
            <w:r w:rsidRPr="00FD0425">
              <w:rPr>
                <w:b/>
                <w:lang w:eastAsia="ja-JP"/>
              </w:rPr>
              <w:t>&gt;PDU Session Resources To Be Modified List</w:t>
            </w:r>
          </w:p>
        </w:tc>
        <w:tc>
          <w:tcPr>
            <w:tcW w:w="1104" w:type="dxa"/>
          </w:tcPr>
          <w:p w14:paraId="68116CA1" w14:textId="77777777" w:rsidR="00D25BDC" w:rsidRPr="00FD0425" w:rsidRDefault="00D25BDC" w:rsidP="00090902">
            <w:pPr>
              <w:pStyle w:val="TAL"/>
              <w:rPr>
                <w:lang w:eastAsia="ja-JP"/>
              </w:rPr>
            </w:pPr>
          </w:p>
        </w:tc>
        <w:tc>
          <w:tcPr>
            <w:tcW w:w="1022" w:type="dxa"/>
          </w:tcPr>
          <w:p w14:paraId="7F815665" w14:textId="77777777" w:rsidR="00D25BDC" w:rsidRPr="00FD0425" w:rsidRDefault="00D25BDC" w:rsidP="00090902">
            <w:pPr>
              <w:pStyle w:val="TAL"/>
              <w:rPr>
                <w:i/>
                <w:lang w:eastAsia="ja-JP"/>
              </w:rPr>
            </w:pPr>
            <w:r w:rsidRPr="00FD0425">
              <w:rPr>
                <w:i/>
                <w:lang w:eastAsia="ja-JP"/>
              </w:rPr>
              <w:t>0..1</w:t>
            </w:r>
          </w:p>
        </w:tc>
        <w:tc>
          <w:tcPr>
            <w:tcW w:w="1260" w:type="dxa"/>
          </w:tcPr>
          <w:p w14:paraId="1FDC4ED7" w14:textId="77777777" w:rsidR="00D25BDC" w:rsidRPr="00FD0425" w:rsidRDefault="00D25BDC" w:rsidP="00090902">
            <w:pPr>
              <w:pStyle w:val="TAL"/>
              <w:rPr>
                <w:lang w:eastAsia="ja-JP"/>
              </w:rPr>
            </w:pPr>
          </w:p>
        </w:tc>
        <w:tc>
          <w:tcPr>
            <w:tcW w:w="2284" w:type="dxa"/>
            <w:gridSpan w:val="2"/>
          </w:tcPr>
          <w:p w14:paraId="61C9422E" w14:textId="77777777" w:rsidR="00D25BDC" w:rsidRPr="00FD0425" w:rsidRDefault="00D25BDC" w:rsidP="00090902">
            <w:pPr>
              <w:pStyle w:val="TAL"/>
              <w:rPr>
                <w:lang w:eastAsia="ja-JP"/>
              </w:rPr>
            </w:pPr>
          </w:p>
        </w:tc>
        <w:tc>
          <w:tcPr>
            <w:tcW w:w="1134" w:type="dxa"/>
          </w:tcPr>
          <w:p w14:paraId="00FCC1C5" w14:textId="77777777" w:rsidR="00D25BDC" w:rsidRPr="00FD0425" w:rsidRDefault="00D25BDC" w:rsidP="00090902">
            <w:pPr>
              <w:pStyle w:val="TAC"/>
              <w:rPr>
                <w:bCs/>
                <w:lang w:eastAsia="ja-JP"/>
              </w:rPr>
            </w:pPr>
            <w:r w:rsidRPr="00FD0425">
              <w:rPr>
                <w:bCs/>
                <w:lang w:eastAsia="ja-JP"/>
              </w:rPr>
              <w:t>–</w:t>
            </w:r>
          </w:p>
        </w:tc>
        <w:tc>
          <w:tcPr>
            <w:tcW w:w="1134" w:type="dxa"/>
          </w:tcPr>
          <w:p w14:paraId="7BA25AFC" w14:textId="77777777" w:rsidR="00D25BDC" w:rsidRPr="00FD0425" w:rsidRDefault="00D25BDC" w:rsidP="00090902">
            <w:pPr>
              <w:pStyle w:val="TAC"/>
              <w:rPr>
                <w:lang w:eastAsia="ja-JP"/>
              </w:rPr>
            </w:pPr>
          </w:p>
        </w:tc>
      </w:tr>
      <w:tr w:rsidR="00D25BDC" w:rsidRPr="00FD0425" w14:paraId="0492B39E" w14:textId="77777777" w:rsidTr="00090902">
        <w:tc>
          <w:tcPr>
            <w:tcW w:w="2578" w:type="dxa"/>
          </w:tcPr>
          <w:p w14:paraId="192C92D6" w14:textId="77777777" w:rsidR="00D25BDC" w:rsidRPr="00FD0425" w:rsidRDefault="00D25BDC" w:rsidP="00090902">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5E09DB48" w14:textId="77777777" w:rsidR="00D25BDC" w:rsidRPr="00FD0425" w:rsidRDefault="00D25BDC" w:rsidP="00090902">
            <w:pPr>
              <w:pStyle w:val="TAL"/>
              <w:rPr>
                <w:lang w:eastAsia="ja-JP"/>
              </w:rPr>
            </w:pPr>
          </w:p>
        </w:tc>
        <w:tc>
          <w:tcPr>
            <w:tcW w:w="1022" w:type="dxa"/>
          </w:tcPr>
          <w:p w14:paraId="3B2E3432" w14:textId="77777777" w:rsidR="00D25BDC" w:rsidRPr="00FD0425" w:rsidRDefault="00D25BDC" w:rsidP="00090902">
            <w:pPr>
              <w:pStyle w:val="TAL"/>
              <w:rPr>
                <w:i/>
                <w:lang w:eastAsia="ja-JP"/>
              </w:rPr>
            </w:pPr>
            <w:r w:rsidRPr="00FD0425">
              <w:rPr>
                <w:i/>
                <w:lang w:eastAsia="ja-JP"/>
              </w:rPr>
              <w:t>1 .. &lt;maxnoofPDUSessions&gt;</w:t>
            </w:r>
          </w:p>
        </w:tc>
        <w:tc>
          <w:tcPr>
            <w:tcW w:w="1260" w:type="dxa"/>
          </w:tcPr>
          <w:p w14:paraId="7695303D" w14:textId="77777777" w:rsidR="00D25BDC" w:rsidRPr="00FD0425" w:rsidRDefault="00D25BDC" w:rsidP="00090902">
            <w:pPr>
              <w:pStyle w:val="TAL"/>
              <w:rPr>
                <w:lang w:eastAsia="ja-JP"/>
              </w:rPr>
            </w:pPr>
          </w:p>
        </w:tc>
        <w:tc>
          <w:tcPr>
            <w:tcW w:w="2284" w:type="dxa"/>
            <w:gridSpan w:val="2"/>
          </w:tcPr>
          <w:p w14:paraId="54687857" w14:textId="77777777" w:rsidR="00D25BDC" w:rsidRPr="00FD0425" w:rsidRDefault="00D25BDC" w:rsidP="0009090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6DD75E6" w14:textId="77777777" w:rsidR="00D25BDC" w:rsidRPr="00FD0425" w:rsidRDefault="00D25BDC" w:rsidP="00090902">
            <w:pPr>
              <w:pStyle w:val="TAL"/>
              <w:rPr>
                <w:lang w:eastAsia="ja-JP"/>
              </w:rPr>
            </w:pPr>
            <w:r w:rsidRPr="00FD0425">
              <w:rPr>
                <w:lang w:eastAsia="ja-JP"/>
              </w:rPr>
              <w:t>nor the</w:t>
            </w:r>
          </w:p>
          <w:p w14:paraId="3900DFA8" w14:textId="77777777" w:rsidR="00D25BDC" w:rsidRPr="00FD0425" w:rsidRDefault="00D25BDC" w:rsidP="0009090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1910778" w14:textId="77777777" w:rsidR="00D25BDC" w:rsidRPr="00FD0425" w:rsidRDefault="00D25BDC" w:rsidP="00090902">
            <w:pPr>
              <w:pStyle w:val="TAC"/>
              <w:rPr>
                <w:lang w:eastAsia="ja-JP"/>
              </w:rPr>
            </w:pPr>
            <w:r w:rsidRPr="00FD0425">
              <w:rPr>
                <w:lang w:eastAsia="ja-JP"/>
              </w:rPr>
              <w:t>–</w:t>
            </w:r>
          </w:p>
        </w:tc>
        <w:tc>
          <w:tcPr>
            <w:tcW w:w="1134" w:type="dxa"/>
          </w:tcPr>
          <w:p w14:paraId="63D885D2" w14:textId="77777777" w:rsidR="00D25BDC" w:rsidRPr="00FD0425" w:rsidRDefault="00D25BDC" w:rsidP="00090902">
            <w:pPr>
              <w:pStyle w:val="TAC"/>
              <w:rPr>
                <w:lang w:eastAsia="ja-JP"/>
              </w:rPr>
            </w:pPr>
          </w:p>
        </w:tc>
      </w:tr>
      <w:tr w:rsidR="00D25BDC" w:rsidRPr="00FD0425" w14:paraId="2D35AFB4" w14:textId="77777777" w:rsidTr="00090902">
        <w:tc>
          <w:tcPr>
            <w:tcW w:w="2578" w:type="dxa"/>
          </w:tcPr>
          <w:p w14:paraId="0B015E36" w14:textId="77777777" w:rsidR="00D25BDC" w:rsidRPr="00FD0425" w:rsidRDefault="00D25BDC" w:rsidP="00090902">
            <w:pPr>
              <w:pStyle w:val="TAL"/>
              <w:ind w:left="340"/>
              <w:rPr>
                <w:lang w:eastAsia="ja-JP"/>
              </w:rPr>
            </w:pPr>
            <w:r w:rsidRPr="00FD0425">
              <w:rPr>
                <w:lang w:eastAsia="ja-JP"/>
              </w:rPr>
              <w:t>&gt;&gt;&gt;PDU Session ID</w:t>
            </w:r>
          </w:p>
        </w:tc>
        <w:tc>
          <w:tcPr>
            <w:tcW w:w="1104" w:type="dxa"/>
          </w:tcPr>
          <w:p w14:paraId="4E87FEBB" w14:textId="77777777" w:rsidR="00D25BDC" w:rsidRPr="00FD0425" w:rsidRDefault="00D25BDC" w:rsidP="00090902">
            <w:pPr>
              <w:pStyle w:val="TAL"/>
              <w:rPr>
                <w:lang w:eastAsia="ja-JP"/>
              </w:rPr>
            </w:pPr>
            <w:r w:rsidRPr="00FD0425">
              <w:rPr>
                <w:lang w:eastAsia="ja-JP"/>
              </w:rPr>
              <w:t>M</w:t>
            </w:r>
          </w:p>
        </w:tc>
        <w:tc>
          <w:tcPr>
            <w:tcW w:w="1022" w:type="dxa"/>
          </w:tcPr>
          <w:p w14:paraId="52441FDA" w14:textId="77777777" w:rsidR="00D25BDC" w:rsidRPr="00FD0425" w:rsidRDefault="00D25BDC" w:rsidP="00090902">
            <w:pPr>
              <w:pStyle w:val="TAL"/>
              <w:rPr>
                <w:i/>
                <w:lang w:eastAsia="ja-JP"/>
              </w:rPr>
            </w:pPr>
          </w:p>
        </w:tc>
        <w:tc>
          <w:tcPr>
            <w:tcW w:w="1260" w:type="dxa"/>
          </w:tcPr>
          <w:p w14:paraId="1A86D8D2" w14:textId="77777777" w:rsidR="00D25BDC" w:rsidRPr="00FD0425" w:rsidRDefault="00D25BDC" w:rsidP="00090902">
            <w:pPr>
              <w:pStyle w:val="TAL"/>
              <w:rPr>
                <w:lang w:eastAsia="ja-JP"/>
              </w:rPr>
            </w:pPr>
            <w:r w:rsidRPr="00FD0425">
              <w:rPr>
                <w:lang w:eastAsia="ja-JP"/>
              </w:rPr>
              <w:t>9.2.3.18</w:t>
            </w:r>
          </w:p>
        </w:tc>
        <w:tc>
          <w:tcPr>
            <w:tcW w:w="2284" w:type="dxa"/>
            <w:gridSpan w:val="2"/>
          </w:tcPr>
          <w:p w14:paraId="4238B5F9" w14:textId="77777777" w:rsidR="00D25BDC" w:rsidRPr="00FD0425" w:rsidRDefault="00D25BDC" w:rsidP="00090902">
            <w:pPr>
              <w:pStyle w:val="TAL"/>
              <w:rPr>
                <w:lang w:eastAsia="ja-JP"/>
              </w:rPr>
            </w:pPr>
          </w:p>
        </w:tc>
        <w:tc>
          <w:tcPr>
            <w:tcW w:w="1134" w:type="dxa"/>
          </w:tcPr>
          <w:p w14:paraId="14A9E874" w14:textId="77777777" w:rsidR="00D25BDC" w:rsidRPr="00FD0425" w:rsidRDefault="00D25BDC" w:rsidP="00090902">
            <w:pPr>
              <w:pStyle w:val="TAC"/>
              <w:rPr>
                <w:lang w:eastAsia="ja-JP"/>
              </w:rPr>
            </w:pPr>
            <w:r w:rsidRPr="00FD0425">
              <w:rPr>
                <w:bCs/>
                <w:lang w:eastAsia="ja-JP"/>
              </w:rPr>
              <w:t>–</w:t>
            </w:r>
          </w:p>
        </w:tc>
        <w:tc>
          <w:tcPr>
            <w:tcW w:w="1134" w:type="dxa"/>
          </w:tcPr>
          <w:p w14:paraId="55475932" w14:textId="77777777" w:rsidR="00D25BDC" w:rsidRPr="00FD0425" w:rsidRDefault="00D25BDC" w:rsidP="00090902">
            <w:pPr>
              <w:pStyle w:val="TAC"/>
              <w:rPr>
                <w:lang w:eastAsia="ja-JP"/>
              </w:rPr>
            </w:pPr>
          </w:p>
        </w:tc>
      </w:tr>
      <w:tr w:rsidR="00D25BDC" w:rsidRPr="00FD0425" w14:paraId="0ED4E770" w14:textId="77777777" w:rsidTr="00090902">
        <w:tc>
          <w:tcPr>
            <w:tcW w:w="2578" w:type="dxa"/>
          </w:tcPr>
          <w:p w14:paraId="7FA24C60" w14:textId="77777777" w:rsidR="00D25BDC" w:rsidRPr="00FD0425" w:rsidRDefault="00D25BDC" w:rsidP="0009090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05903BA" w14:textId="77777777" w:rsidR="00D25BDC" w:rsidRPr="00FD0425" w:rsidRDefault="00D25BDC" w:rsidP="00090902">
            <w:pPr>
              <w:pStyle w:val="TAL"/>
              <w:rPr>
                <w:lang w:eastAsia="ja-JP"/>
              </w:rPr>
            </w:pPr>
            <w:r w:rsidRPr="00FD0425">
              <w:rPr>
                <w:rFonts w:hint="eastAsia"/>
                <w:lang w:val="en-US" w:eastAsia="zh-CN"/>
              </w:rPr>
              <w:t>O</w:t>
            </w:r>
          </w:p>
        </w:tc>
        <w:tc>
          <w:tcPr>
            <w:tcW w:w="1022" w:type="dxa"/>
          </w:tcPr>
          <w:p w14:paraId="41F0ABFF" w14:textId="77777777" w:rsidR="00D25BDC" w:rsidRPr="00FD0425" w:rsidRDefault="00D25BDC" w:rsidP="00090902">
            <w:pPr>
              <w:pStyle w:val="TAL"/>
              <w:rPr>
                <w:i/>
                <w:lang w:eastAsia="ja-JP"/>
              </w:rPr>
            </w:pPr>
          </w:p>
        </w:tc>
        <w:tc>
          <w:tcPr>
            <w:tcW w:w="1260" w:type="dxa"/>
          </w:tcPr>
          <w:p w14:paraId="49031CAB" w14:textId="77777777" w:rsidR="00D25BDC" w:rsidRPr="00FD0425" w:rsidRDefault="00D25BDC" w:rsidP="00090902">
            <w:pPr>
              <w:pStyle w:val="TAL"/>
              <w:rPr>
                <w:lang w:eastAsia="ja-JP"/>
              </w:rPr>
            </w:pPr>
            <w:r w:rsidRPr="00FD0425">
              <w:rPr>
                <w:lang w:eastAsia="ja-JP"/>
              </w:rPr>
              <w:t>PDU Session Aggregate Maximum Bit Rate</w:t>
            </w:r>
          </w:p>
          <w:p w14:paraId="176FAD75" w14:textId="77777777" w:rsidR="00D25BDC" w:rsidRPr="00FD0425" w:rsidRDefault="00D25BDC" w:rsidP="00090902">
            <w:pPr>
              <w:pStyle w:val="TAL"/>
              <w:rPr>
                <w:lang w:eastAsia="ja-JP"/>
              </w:rPr>
            </w:pPr>
            <w:r w:rsidRPr="00FD0425">
              <w:rPr>
                <w:lang w:eastAsia="ja-JP"/>
              </w:rPr>
              <w:t>9.2.3.69</w:t>
            </w:r>
          </w:p>
        </w:tc>
        <w:tc>
          <w:tcPr>
            <w:tcW w:w="2284" w:type="dxa"/>
            <w:gridSpan w:val="2"/>
          </w:tcPr>
          <w:p w14:paraId="325E131C" w14:textId="77777777" w:rsidR="00D25BDC" w:rsidRPr="00FD0425" w:rsidRDefault="00D25BDC" w:rsidP="00090902">
            <w:pPr>
              <w:pStyle w:val="TAL"/>
              <w:rPr>
                <w:lang w:eastAsia="ja-JP"/>
              </w:rPr>
            </w:pPr>
          </w:p>
        </w:tc>
        <w:tc>
          <w:tcPr>
            <w:tcW w:w="1134" w:type="dxa"/>
          </w:tcPr>
          <w:p w14:paraId="5E0FD616" w14:textId="77777777" w:rsidR="00D25BDC" w:rsidRPr="00FD0425" w:rsidRDefault="00D25BDC" w:rsidP="00090902">
            <w:pPr>
              <w:pStyle w:val="TAC"/>
              <w:rPr>
                <w:bCs/>
                <w:lang w:eastAsia="ja-JP"/>
              </w:rPr>
            </w:pPr>
            <w:r w:rsidRPr="00FD0425">
              <w:rPr>
                <w:bCs/>
                <w:lang w:eastAsia="ja-JP"/>
              </w:rPr>
              <w:t>–</w:t>
            </w:r>
          </w:p>
        </w:tc>
        <w:tc>
          <w:tcPr>
            <w:tcW w:w="1134" w:type="dxa"/>
          </w:tcPr>
          <w:p w14:paraId="2094FDAF" w14:textId="77777777" w:rsidR="00D25BDC" w:rsidRPr="00FD0425" w:rsidRDefault="00D25BDC" w:rsidP="00090902">
            <w:pPr>
              <w:pStyle w:val="TAC"/>
              <w:rPr>
                <w:lang w:eastAsia="ja-JP"/>
              </w:rPr>
            </w:pPr>
          </w:p>
        </w:tc>
      </w:tr>
      <w:tr w:rsidR="00D25BDC" w:rsidRPr="00FD0425" w14:paraId="676A2B1F" w14:textId="77777777" w:rsidTr="00090902">
        <w:tc>
          <w:tcPr>
            <w:tcW w:w="2578" w:type="dxa"/>
          </w:tcPr>
          <w:p w14:paraId="18BF6465" w14:textId="77777777" w:rsidR="00D25BDC" w:rsidRPr="00FD0425" w:rsidRDefault="00D25BDC" w:rsidP="00090902">
            <w:pPr>
              <w:pStyle w:val="TAL"/>
              <w:ind w:left="340"/>
              <w:rPr>
                <w:lang w:eastAsia="ja-JP"/>
              </w:rPr>
            </w:pPr>
            <w:r w:rsidRPr="00FD0425">
              <w:rPr>
                <w:lang w:eastAsia="ja-JP"/>
              </w:rPr>
              <w:t>&gt;&gt;&gt;PDU Session Resource Modification Info – SN terminated</w:t>
            </w:r>
          </w:p>
        </w:tc>
        <w:tc>
          <w:tcPr>
            <w:tcW w:w="1104" w:type="dxa"/>
          </w:tcPr>
          <w:p w14:paraId="017B2CB8" w14:textId="77777777" w:rsidR="00D25BDC" w:rsidRPr="00FD0425" w:rsidRDefault="00D25BDC" w:rsidP="00090902">
            <w:pPr>
              <w:pStyle w:val="TAL"/>
              <w:rPr>
                <w:lang w:eastAsia="ja-JP"/>
              </w:rPr>
            </w:pPr>
            <w:r w:rsidRPr="00FD0425">
              <w:rPr>
                <w:lang w:eastAsia="ja-JP"/>
              </w:rPr>
              <w:t>O</w:t>
            </w:r>
          </w:p>
        </w:tc>
        <w:tc>
          <w:tcPr>
            <w:tcW w:w="1022" w:type="dxa"/>
          </w:tcPr>
          <w:p w14:paraId="6D6F40E5" w14:textId="77777777" w:rsidR="00D25BDC" w:rsidRPr="00FD0425" w:rsidRDefault="00D25BDC" w:rsidP="00090902">
            <w:pPr>
              <w:pStyle w:val="TAL"/>
              <w:rPr>
                <w:i/>
                <w:lang w:eastAsia="ja-JP"/>
              </w:rPr>
            </w:pPr>
          </w:p>
        </w:tc>
        <w:tc>
          <w:tcPr>
            <w:tcW w:w="1260" w:type="dxa"/>
          </w:tcPr>
          <w:p w14:paraId="601977EB" w14:textId="77777777" w:rsidR="00D25BDC" w:rsidRPr="00FD0425" w:rsidRDefault="00D25BDC" w:rsidP="00090902">
            <w:pPr>
              <w:pStyle w:val="TAL"/>
              <w:rPr>
                <w:lang w:eastAsia="ja-JP"/>
              </w:rPr>
            </w:pPr>
            <w:r w:rsidRPr="00FD0425">
              <w:rPr>
                <w:lang w:eastAsia="ja-JP"/>
              </w:rPr>
              <w:t>9.2.1.9</w:t>
            </w:r>
          </w:p>
        </w:tc>
        <w:tc>
          <w:tcPr>
            <w:tcW w:w="2284" w:type="dxa"/>
            <w:gridSpan w:val="2"/>
          </w:tcPr>
          <w:p w14:paraId="4C1A58F3" w14:textId="77777777" w:rsidR="00D25BDC" w:rsidRPr="00FD0425" w:rsidRDefault="00D25BDC" w:rsidP="00090902">
            <w:pPr>
              <w:pStyle w:val="TAL"/>
              <w:rPr>
                <w:lang w:eastAsia="ja-JP"/>
              </w:rPr>
            </w:pPr>
          </w:p>
        </w:tc>
        <w:tc>
          <w:tcPr>
            <w:tcW w:w="1134" w:type="dxa"/>
          </w:tcPr>
          <w:p w14:paraId="29D32F4E" w14:textId="77777777" w:rsidR="00D25BDC" w:rsidRPr="00FD0425" w:rsidRDefault="00D25BDC" w:rsidP="00090902">
            <w:pPr>
              <w:pStyle w:val="TAC"/>
              <w:rPr>
                <w:lang w:eastAsia="ja-JP"/>
              </w:rPr>
            </w:pPr>
            <w:r w:rsidRPr="00FD0425">
              <w:rPr>
                <w:bCs/>
                <w:lang w:eastAsia="ja-JP"/>
              </w:rPr>
              <w:t>–</w:t>
            </w:r>
          </w:p>
        </w:tc>
        <w:tc>
          <w:tcPr>
            <w:tcW w:w="1134" w:type="dxa"/>
          </w:tcPr>
          <w:p w14:paraId="25CA92B0" w14:textId="77777777" w:rsidR="00D25BDC" w:rsidRPr="00FD0425" w:rsidRDefault="00D25BDC" w:rsidP="00090902">
            <w:pPr>
              <w:pStyle w:val="TAC"/>
              <w:rPr>
                <w:lang w:eastAsia="ja-JP"/>
              </w:rPr>
            </w:pPr>
          </w:p>
        </w:tc>
      </w:tr>
      <w:tr w:rsidR="00D25BDC" w:rsidRPr="00FD0425" w14:paraId="7ADAF916" w14:textId="77777777" w:rsidTr="00090902">
        <w:tc>
          <w:tcPr>
            <w:tcW w:w="2578" w:type="dxa"/>
          </w:tcPr>
          <w:p w14:paraId="6F054583" w14:textId="77777777" w:rsidR="00D25BDC" w:rsidRPr="00FD0425" w:rsidRDefault="00D25BDC" w:rsidP="00090902">
            <w:pPr>
              <w:pStyle w:val="TAL"/>
              <w:ind w:left="340"/>
              <w:rPr>
                <w:lang w:eastAsia="ja-JP"/>
              </w:rPr>
            </w:pPr>
            <w:r w:rsidRPr="00FD0425">
              <w:rPr>
                <w:lang w:eastAsia="ja-JP"/>
              </w:rPr>
              <w:t>&gt;&gt;&gt;PDU Session Resource Modification Info – MN terminated</w:t>
            </w:r>
          </w:p>
        </w:tc>
        <w:tc>
          <w:tcPr>
            <w:tcW w:w="1104" w:type="dxa"/>
          </w:tcPr>
          <w:p w14:paraId="38489918" w14:textId="77777777" w:rsidR="00D25BDC" w:rsidRPr="00FD0425" w:rsidRDefault="00D25BDC" w:rsidP="00090902">
            <w:pPr>
              <w:pStyle w:val="TAL"/>
              <w:rPr>
                <w:lang w:eastAsia="ja-JP"/>
              </w:rPr>
            </w:pPr>
            <w:r w:rsidRPr="00FD0425">
              <w:rPr>
                <w:lang w:eastAsia="ja-JP"/>
              </w:rPr>
              <w:t>O</w:t>
            </w:r>
          </w:p>
        </w:tc>
        <w:tc>
          <w:tcPr>
            <w:tcW w:w="1022" w:type="dxa"/>
          </w:tcPr>
          <w:p w14:paraId="5425F3C7" w14:textId="77777777" w:rsidR="00D25BDC" w:rsidRPr="00FD0425" w:rsidRDefault="00D25BDC" w:rsidP="00090902">
            <w:pPr>
              <w:pStyle w:val="TAL"/>
              <w:rPr>
                <w:i/>
                <w:lang w:eastAsia="ja-JP"/>
              </w:rPr>
            </w:pPr>
          </w:p>
        </w:tc>
        <w:tc>
          <w:tcPr>
            <w:tcW w:w="1260" w:type="dxa"/>
          </w:tcPr>
          <w:p w14:paraId="4F05ECC3" w14:textId="77777777" w:rsidR="00D25BDC" w:rsidRPr="00FD0425" w:rsidRDefault="00D25BDC" w:rsidP="00090902">
            <w:pPr>
              <w:pStyle w:val="TAL"/>
              <w:rPr>
                <w:lang w:eastAsia="ja-JP"/>
              </w:rPr>
            </w:pPr>
            <w:r w:rsidRPr="00FD0425">
              <w:rPr>
                <w:lang w:eastAsia="ja-JP"/>
              </w:rPr>
              <w:t>9.2.1.11</w:t>
            </w:r>
          </w:p>
        </w:tc>
        <w:tc>
          <w:tcPr>
            <w:tcW w:w="2284" w:type="dxa"/>
            <w:gridSpan w:val="2"/>
          </w:tcPr>
          <w:p w14:paraId="3158DC04" w14:textId="77777777" w:rsidR="00D25BDC" w:rsidRPr="00FD0425" w:rsidRDefault="00D25BDC" w:rsidP="00090902">
            <w:pPr>
              <w:pStyle w:val="TAL"/>
              <w:rPr>
                <w:lang w:eastAsia="ja-JP"/>
              </w:rPr>
            </w:pPr>
          </w:p>
        </w:tc>
        <w:tc>
          <w:tcPr>
            <w:tcW w:w="1134" w:type="dxa"/>
          </w:tcPr>
          <w:p w14:paraId="38FD63DD" w14:textId="77777777" w:rsidR="00D25BDC" w:rsidRPr="00FD0425" w:rsidRDefault="00D25BDC" w:rsidP="00090902">
            <w:pPr>
              <w:pStyle w:val="TAC"/>
              <w:rPr>
                <w:lang w:eastAsia="ja-JP"/>
              </w:rPr>
            </w:pPr>
            <w:r w:rsidRPr="00FD0425">
              <w:rPr>
                <w:bCs/>
                <w:lang w:eastAsia="ja-JP"/>
              </w:rPr>
              <w:t>–</w:t>
            </w:r>
          </w:p>
        </w:tc>
        <w:tc>
          <w:tcPr>
            <w:tcW w:w="1134" w:type="dxa"/>
          </w:tcPr>
          <w:p w14:paraId="6BECEA07" w14:textId="77777777" w:rsidR="00D25BDC" w:rsidRPr="00FD0425" w:rsidRDefault="00D25BDC" w:rsidP="00090902">
            <w:pPr>
              <w:pStyle w:val="TAC"/>
              <w:rPr>
                <w:lang w:eastAsia="ja-JP"/>
              </w:rPr>
            </w:pPr>
          </w:p>
        </w:tc>
      </w:tr>
      <w:tr w:rsidR="00D25BDC" w:rsidRPr="00FD0425" w14:paraId="57FBE0F9" w14:textId="77777777" w:rsidTr="00090902">
        <w:tc>
          <w:tcPr>
            <w:tcW w:w="2578" w:type="dxa"/>
          </w:tcPr>
          <w:p w14:paraId="3D92CC96" w14:textId="77777777" w:rsidR="00D25BDC" w:rsidRPr="00FD0425" w:rsidRDefault="00D25BDC" w:rsidP="00090902">
            <w:pPr>
              <w:pStyle w:val="TAL"/>
              <w:ind w:left="340"/>
              <w:rPr>
                <w:lang w:eastAsia="ja-JP"/>
              </w:rPr>
            </w:pPr>
            <w:r w:rsidRPr="00FD0425">
              <w:rPr>
                <w:lang w:eastAsia="ja-JP"/>
              </w:rPr>
              <w:t>&gt;&gt;&gt;S-NSSAI</w:t>
            </w:r>
          </w:p>
        </w:tc>
        <w:tc>
          <w:tcPr>
            <w:tcW w:w="1104" w:type="dxa"/>
          </w:tcPr>
          <w:p w14:paraId="43BF5941" w14:textId="77777777" w:rsidR="00D25BDC" w:rsidRPr="00FD0425" w:rsidRDefault="00D25BDC" w:rsidP="00090902">
            <w:pPr>
              <w:pStyle w:val="TAL"/>
              <w:rPr>
                <w:lang w:eastAsia="ja-JP"/>
              </w:rPr>
            </w:pPr>
            <w:r w:rsidRPr="00FD0425">
              <w:rPr>
                <w:lang w:eastAsia="ja-JP"/>
              </w:rPr>
              <w:t>O</w:t>
            </w:r>
          </w:p>
        </w:tc>
        <w:tc>
          <w:tcPr>
            <w:tcW w:w="1022" w:type="dxa"/>
          </w:tcPr>
          <w:p w14:paraId="1ECFE663" w14:textId="77777777" w:rsidR="00D25BDC" w:rsidRPr="00FD0425" w:rsidRDefault="00D25BDC" w:rsidP="00090902">
            <w:pPr>
              <w:pStyle w:val="TAL"/>
              <w:rPr>
                <w:i/>
                <w:lang w:eastAsia="ja-JP"/>
              </w:rPr>
            </w:pPr>
          </w:p>
        </w:tc>
        <w:tc>
          <w:tcPr>
            <w:tcW w:w="1260" w:type="dxa"/>
          </w:tcPr>
          <w:p w14:paraId="28C61A4A" w14:textId="77777777" w:rsidR="00D25BDC" w:rsidRPr="00FD0425" w:rsidRDefault="00D25BDC" w:rsidP="00090902">
            <w:pPr>
              <w:pStyle w:val="TAL"/>
              <w:rPr>
                <w:lang w:eastAsia="ja-JP"/>
              </w:rPr>
            </w:pPr>
            <w:r w:rsidRPr="00FD0425">
              <w:rPr>
                <w:lang w:eastAsia="ja-JP"/>
              </w:rPr>
              <w:t>9.2.3.21</w:t>
            </w:r>
          </w:p>
        </w:tc>
        <w:tc>
          <w:tcPr>
            <w:tcW w:w="2284" w:type="dxa"/>
            <w:gridSpan w:val="2"/>
          </w:tcPr>
          <w:p w14:paraId="52EB56CF" w14:textId="77777777" w:rsidR="00D25BDC" w:rsidRPr="00FD0425" w:rsidRDefault="00D25BDC" w:rsidP="00090902">
            <w:pPr>
              <w:pStyle w:val="TAL"/>
              <w:rPr>
                <w:lang w:eastAsia="ja-JP"/>
              </w:rPr>
            </w:pPr>
          </w:p>
        </w:tc>
        <w:tc>
          <w:tcPr>
            <w:tcW w:w="1134" w:type="dxa"/>
          </w:tcPr>
          <w:p w14:paraId="296E1972" w14:textId="77777777" w:rsidR="00D25BDC" w:rsidRPr="00FD0425" w:rsidRDefault="00D25BDC" w:rsidP="00090902">
            <w:pPr>
              <w:pStyle w:val="TAC"/>
              <w:rPr>
                <w:bCs/>
                <w:lang w:eastAsia="ja-JP"/>
              </w:rPr>
            </w:pPr>
            <w:r w:rsidRPr="00FD0425">
              <w:rPr>
                <w:bCs/>
                <w:lang w:eastAsia="ja-JP"/>
              </w:rPr>
              <w:t>YES</w:t>
            </w:r>
          </w:p>
        </w:tc>
        <w:tc>
          <w:tcPr>
            <w:tcW w:w="1134" w:type="dxa"/>
          </w:tcPr>
          <w:p w14:paraId="7FD2E082" w14:textId="77777777" w:rsidR="00D25BDC" w:rsidRPr="00FD0425" w:rsidRDefault="00D25BDC" w:rsidP="00090902">
            <w:pPr>
              <w:pStyle w:val="TAC"/>
              <w:rPr>
                <w:lang w:eastAsia="ja-JP"/>
              </w:rPr>
            </w:pPr>
            <w:r w:rsidRPr="00FD0425">
              <w:rPr>
                <w:lang w:eastAsia="ja-JP"/>
              </w:rPr>
              <w:t>reject</w:t>
            </w:r>
          </w:p>
        </w:tc>
      </w:tr>
      <w:tr w:rsidR="00D25BDC" w:rsidRPr="00FD0425" w14:paraId="2281CA5E" w14:textId="77777777" w:rsidTr="00090902">
        <w:tc>
          <w:tcPr>
            <w:tcW w:w="2578" w:type="dxa"/>
          </w:tcPr>
          <w:p w14:paraId="74F29322" w14:textId="77777777" w:rsidR="00D25BDC" w:rsidRPr="00FD0425" w:rsidRDefault="00D25BDC" w:rsidP="00090902">
            <w:pPr>
              <w:pStyle w:val="TAL"/>
              <w:ind w:left="113"/>
              <w:rPr>
                <w:lang w:eastAsia="ja-JP"/>
              </w:rPr>
            </w:pPr>
            <w:r w:rsidRPr="00FD0425">
              <w:rPr>
                <w:lang w:eastAsia="ja-JP"/>
              </w:rPr>
              <w:t>&gt;PDU Session Resources To Be Released List</w:t>
            </w:r>
          </w:p>
        </w:tc>
        <w:tc>
          <w:tcPr>
            <w:tcW w:w="1104" w:type="dxa"/>
          </w:tcPr>
          <w:p w14:paraId="19038806" w14:textId="77777777" w:rsidR="00D25BDC" w:rsidRPr="00FD0425" w:rsidRDefault="00D25BDC" w:rsidP="00090902">
            <w:pPr>
              <w:pStyle w:val="TAL"/>
              <w:rPr>
                <w:lang w:eastAsia="ja-JP"/>
              </w:rPr>
            </w:pPr>
            <w:r w:rsidRPr="00FD0425">
              <w:rPr>
                <w:lang w:eastAsia="ja-JP"/>
              </w:rPr>
              <w:t>O</w:t>
            </w:r>
          </w:p>
        </w:tc>
        <w:tc>
          <w:tcPr>
            <w:tcW w:w="1022" w:type="dxa"/>
          </w:tcPr>
          <w:p w14:paraId="37860DA5" w14:textId="77777777" w:rsidR="00D25BDC" w:rsidRPr="00FD0425" w:rsidRDefault="00D25BDC" w:rsidP="00090902">
            <w:pPr>
              <w:pStyle w:val="TAL"/>
              <w:rPr>
                <w:i/>
                <w:lang w:eastAsia="ja-JP"/>
              </w:rPr>
            </w:pPr>
          </w:p>
        </w:tc>
        <w:tc>
          <w:tcPr>
            <w:tcW w:w="1260" w:type="dxa"/>
          </w:tcPr>
          <w:p w14:paraId="2CC64703" w14:textId="77777777" w:rsidR="00D25BDC" w:rsidRPr="00FD0425" w:rsidRDefault="00D25BDC" w:rsidP="00090902">
            <w:pPr>
              <w:pStyle w:val="TAL"/>
              <w:rPr>
                <w:lang w:eastAsia="ja-JP"/>
              </w:rPr>
            </w:pPr>
            <w:r w:rsidRPr="00FD0425">
              <w:rPr>
                <w:lang w:eastAsia="ja-JP"/>
              </w:rPr>
              <w:t>PDU session List with Cause</w:t>
            </w:r>
          </w:p>
          <w:p w14:paraId="4D9F1049" w14:textId="77777777" w:rsidR="00D25BDC" w:rsidRPr="00FD0425" w:rsidRDefault="00D25BDC" w:rsidP="00090902">
            <w:pPr>
              <w:pStyle w:val="TAL"/>
              <w:rPr>
                <w:lang w:eastAsia="ja-JP"/>
              </w:rPr>
            </w:pPr>
            <w:r w:rsidRPr="00FD0425">
              <w:rPr>
                <w:lang w:eastAsia="ja-JP"/>
              </w:rPr>
              <w:t>9.2.1.26</w:t>
            </w:r>
          </w:p>
        </w:tc>
        <w:tc>
          <w:tcPr>
            <w:tcW w:w="2284" w:type="dxa"/>
            <w:gridSpan w:val="2"/>
          </w:tcPr>
          <w:p w14:paraId="6A40A452" w14:textId="77777777" w:rsidR="00D25BDC" w:rsidRPr="00FD0425" w:rsidRDefault="00D25BDC" w:rsidP="00090902">
            <w:pPr>
              <w:pStyle w:val="TAL"/>
              <w:rPr>
                <w:lang w:eastAsia="ja-JP"/>
              </w:rPr>
            </w:pPr>
          </w:p>
        </w:tc>
        <w:tc>
          <w:tcPr>
            <w:tcW w:w="1134" w:type="dxa"/>
          </w:tcPr>
          <w:p w14:paraId="4CECDBE5" w14:textId="77777777" w:rsidR="00D25BDC" w:rsidRPr="00FD0425" w:rsidRDefault="00D25BDC" w:rsidP="00090902">
            <w:pPr>
              <w:pStyle w:val="TAC"/>
              <w:rPr>
                <w:bCs/>
                <w:lang w:eastAsia="ja-JP"/>
              </w:rPr>
            </w:pPr>
            <w:r w:rsidRPr="00FD0425">
              <w:rPr>
                <w:bCs/>
                <w:lang w:eastAsia="ja-JP"/>
              </w:rPr>
              <w:t>–</w:t>
            </w:r>
          </w:p>
        </w:tc>
        <w:tc>
          <w:tcPr>
            <w:tcW w:w="1134" w:type="dxa"/>
          </w:tcPr>
          <w:p w14:paraId="35BCAE91" w14:textId="77777777" w:rsidR="00D25BDC" w:rsidRPr="00FD0425" w:rsidRDefault="00D25BDC" w:rsidP="00090902">
            <w:pPr>
              <w:pStyle w:val="TAC"/>
              <w:rPr>
                <w:lang w:eastAsia="ja-JP"/>
              </w:rPr>
            </w:pPr>
          </w:p>
        </w:tc>
      </w:tr>
      <w:tr w:rsidR="00D25BDC" w:rsidRPr="00FD0425" w14:paraId="5B01061F" w14:textId="77777777" w:rsidTr="00090902">
        <w:tc>
          <w:tcPr>
            <w:tcW w:w="2578" w:type="dxa"/>
          </w:tcPr>
          <w:p w14:paraId="683D3BE2" w14:textId="77777777" w:rsidR="00D25BDC" w:rsidRPr="00FD0425" w:rsidRDefault="00D25BDC" w:rsidP="00090902">
            <w:pPr>
              <w:pStyle w:val="TAL"/>
              <w:rPr>
                <w:bCs/>
                <w:lang w:eastAsia="ja-JP"/>
              </w:rPr>
            </w:pPr>
            <w:r w:rsidRPr="00FD0425">
              <w:rPr>
                <w:lang w:eastAsia="ja-JP"/>
              </w:rPr>
              <w:t>M-NG-RAN node to S-NG-RAN node Container</w:t>
            </w:r>
          </w:p>
        </w:tc>
        <w:tc>
          <w:tcPr>
            <w:tcW w:w="1104" w:type="dxa"/>
          </w:tcPr>
          <w:p w14:paraId="102F2EBD" w14:textId="77777777" w:rsidR="00D25BDC" w:rsidRPr="00FD0425" w:rsidRDefault="00D25BDC" w:rsidP="00090902">
            <w:pPr>
              <w:pStyle w:val="TAL"/>
              <w:rPr>
                <w:lang w:eastAsia="ja-JP"/>
              </w:rPr>
            </w:pPr>
            <w:r w:rsidRPr="00FD0425">
              <w:rPr>
                <w:lang w:eastAsia="ja-JP"/>
              </w:rPr>
              <w:t>O</w:t>
            </w:r>
          </w:p>
        </w:tc>
        <w:tc>
          <w:tcPr>
            <w:tcW w:w="1022" w:type="dxa"/>
          </w:tcPr>
          <w:p w14:paraId="7D20AFC5" w14:textId="77777777" w:rsidR="00D25BDC" w:rsidRPr="00FD0425" w:rsidRDefault="00D25BDC" w:rsidP="00090902">
            <w:pPr>
              <w:pStyle w:val="TAL"/>
              <w:rPr>
                <w:i/>
                <w:lang w:eastAsia="ja-JP"/>
              </w:rPr>
            </w:pPr>
          </w:p>
        </w:tc>
        <w:tc>
          <w:tcPr>
            <w:tcW w:w="1260" w:type="dxa"/>
          </w:tcPr>
          <w:p w14:paraId="6A0411B9" w14:textId="77777777" w:rsidR="00D25BDC" w:rsidRPr="00FD0425" w:rsidRDefault="00D25BDC" w:rsidP="00090902">
            <w:pPr>
              <w:pStyle w:val="TAL"/>
              <w:rPr>
                <w:lang w:eastAsia="ja-JP"/>
              </w:rPr>
            </w:pPr>
            <w:r w:rsidRPr="00FD0425">
              <w:rPr>
                <w:snapToGrid w:val="0"/>
                <w:lang w:eastAsia="ja-JP"/>
              </w:rPr>
              <w:t>OCTET STRING</w:t>
            </w:r>
          </w:p>
        </w:tc>
        <w:tc>
          <w:tcPr>
            <w:tcW w:w="2284" w:type="dxa"/>
            <w:gridSpan w:val="2"/>
          </w:tcPr>
          <w:p w14:paraId="3928DB78" w14:textId="77777777" w:rsidR="00D25BDC" w:rsidRPr="00FD0425" w:rsidRDefault="00D25BDC" w:rsidP="0009090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6F786EB2" w14:textId="77777777" w:rsidR="00D25BDC" w:rsidRPr="00FD0425" w:rsidRDefault="00D25BDC" w:rsidP="00090902">
            <w:pPr>
              <w:pStyle w:val="TAC"/>
              <w:rPr>
                <w:bCs/>
                <w:lang w:eastAsia="ja-JP"/>
              </w:rPr>
            </w:pPr>
            <w:r w:rsidRPr="00FD0425">
              <w:rPr>
                <w:bCs/>
                <w:lang w:eastAsia="ja-JP"/>
              </w:rPr>
              <w:t>YES</w:t>
            </w:r>
          </w:p>
        </w:tc>
        <w:tc>
          <w:tcPr>
            <w:tcW w:w="1134" w:type="dxa"/>
          </w:tcPr>
          <w:p w14:paraId="7A3B9646" w14:textId="77777777" w:rsidR="00D25BDC" w:rsidRPr="00FD0425" w:rsidRDefault="00D25BDC" w:rsidP="00090902">
            <w:pPr>
              <w:pStyle w:val="TAC"/>
              <w:rPr>
                <w:lang w:eastAsia="ja-JP"/>
              </w:rPr>
            </w:pPr>
            <w:r w:rsidRPr="00FD0425">
              <w:rPr>
                <w:lang w:eastAsia="ja-JP"/>
              </w:rPr>
              <w:t>ignore</w:t>
            </w:r>
          </w:p>
        </w:tc>
      </w:tr>
      <w:tr w:rsidR="00D25BDC" w:rsidRPr="00FD0425" w14:paraId="35290DED" w14:textId="77777777" w:rsidTr="00090902">
        <w:tc>
          <w:tcPr>
            <w:tcW w:w="2578" w:type="dxa"/>
          </w:tcPr>
          <w:p w14:paraId="5154B57E" w14:textId="77777777" w:rsidR="00D25BDC" w:rsidRPr="00FD0425" w:rsidRDefault="00D25BDC" w:rsidP="00090902">
            <w:pPr>
              <w:pStyle w:val="TAL"/>
              <w:rPr>
                <w:lang w:eastAsia="ja-JP"/>
              </w:rPr>
            </w:pPr>
            <w:r w:rsidRPr="00FD0425">
              <w:rPr>
                <w:lang w:eastAsia="ja-JP"/>
              </w:rPr>
              <w:t>Requested Split SRBs</w:t>
            </w:r>
          </w:p>
        </w:tc>
        <w:tc>
          <w:tcPr>
            <w:tcW w:w="1104" w:type="dxa"/>
          </w:tcPr>
          <w:p w14:paraId="39C381A2" w14:textId="77777777" w:rsidR="00D25BDC" w:rsidRPr="00FD0425" w:rsidRDefault="00D25BDC" w:rsidP="00090902">
            <w:pPr>
              <w:pStyle w:val="TAL"/>
              <w:rPr>
                <w:lang w:eastAsia="ja-JP"/>
              </w:rPr>
            </w:pPr>
            <w:r w:rsidRPr="00FD0425">
              <w:rPr>
                <w:lang w:eastAsia="ja-JP"/>
              </w:rPr>
              <w:t>O</w:t>
            </w:r>
          </w:p>
        </w:tc>
        <w:tc>
          <w:tcPr>
            <w:tcW w:w="1022" w:type="dxa"/>
          </w:tcPr>
          <w:p w14:paraId="1C50FC0B" w14:textId="77777777" w:rsidR="00D25BDC" w:rsidRPr="00FD0425" w:rsidRDefault="00D25BDC" w:rsidP="00090902">
            <w:pPr>
              <w:pStyle w:val="TAL"/>
              <w:rPr>
                <w:i/>
                <w:lang w:eastAsia="ja-JP"/>
              </w:rPr>
            </w:pPr>
          </w:p>
        </w:tc>
        <w:tc>
          <w:tcPr>
            <w:tcW w:w="1260" w:type="dxa"/>
          </w:tcPr>
          <w:p w14:paraId="69E203D1" w14:textId="77777777" w:rsidR="00D25BDC" w:rsidRPr="00FD0425" w:rsidRDefault="00D25BDC" w:rsidP="00090902">
            <w:pPr>
              <w:pStyle w:val="TAL"/>
              <w:rPr>
                <w:snapToGrid w:val="0"/>
                <w:lang w:eastAsia="ja-JP"/>
              </w:rPr>
            </w:pPr>
            <w:r w:rsidRPr="00FD0425">
              <w:rPr>
                <w:snapToGrid w:val="0"/>
                <w:lang w:eastAsia="ja-JP"/>
              </w:rPr>
              <w:t>ENUMERATED (srb1, srb2, srb1&amp;2, ...)</w:t>
            </w:r>
          </w:p>
        </w:tc>
        <w:tc>
          <w:tcPr>
            <w:tcW w:w="2284" w:type="dxa"/>
            <w:gridSpan w:val="2"/>
          </w:tcPr>
          <w:p w14:paraId="1EB95041" w14:textId="77777777" w:rsidR="00D25BDC" w:rsidRPr="00FD0425" w:rsidRDefault="00D25BDC" w:rsidP="00090902">
            <w:pPr>
              <w:pStyle w:val="TAL"/>
              <w:rPr>
                <w:lang w:eastAsia="ja-JP"/>
              </w:rPr>
            </w:pPr>
            <w:r w:rsidRPr="00FD0425">
              <w:rPr>
                <w:lang w:eastAsia="ja-JP"/>
              </w:rPr>
              <w:t>Indicates that resources for Split SRBs are requested.</w:t>
            </w:r>
          </w:p>
        </w:tc>
        <w:tc>
          <w:tcPr>
            <w:tcW w:w="1134" w:type="dxa"/>
          </w:tcPr>
          <w:p w14:paraId="46489399" w14:textId="77777777" w:rsidR="00D25BDC" w:rsidRPr="00FD0425" w:rsidRDefault="00D25BDC" w:rsidP="00090902">
            <w:pPr>
              <w:pStyle w:val="TAC"/>
              <w:rPr>
                <w:bCs/>
                <w:lang w:eastAsia="ja-JP"/>
              </w:rPr>
            </w:pPr>
            <w:r w:rsidRPr="00FD0425">
              <w:rPr>
                <w:bCs/>
                <w:lang w:eastAsia="ja-JP"/>
              </w:rPr>
              <w:t>YES</w:t>
            </w:r>
          </w:p>
        </w:tc>
        <w:tc>
          <w:tcPr>
            <w:tcW w:w="1134" w:type="dxa"/>
          </w:tcPr>
          <w:p w14:paraId="69532115" w14:textId="77777777" w:rsidR="00D25BDC" w:rsidRPr="00FD0425" w:rsidRDefault="00D25BDC" w:rsidP="00090902">
            <w:pPr>
              <w:pStyle w:val="TAC"/>
              <w:rPr>
                <w:lang w:eastAsia="ja-JP"/>
              </w:rPr>
            </w:pPr>
            <w:r w:rsidRPr="00FD0425">
              <w:rPr>
                <w:lang w:eastAsia="ja-JP"/>
              </w:rPr>
              <w:t>ignore</w:t>
            </w:r>
          </w:p>
        </w:tc>
      </w:tr>
      <w:tr w:rsidR="00D25BDC" w:rsidRPr="00FD0425" w14:paraId="5EFE3911" w14:textId="77777777" w:rsidTr="00090902">
        <w:tc>
          <w:tcPr>
            <w:tcW w:w="2578" w:type="dxa"/>
          </w:tcPr>
          <w:p w14:paraId="03081B23" w14:textId="77777777" w:rsidR="00D25BDC" w:rsidRPr="00FD0425" w:rsidRDefault="00D25BDC" w:rsidP="00090902">
            <w:pPr>
              <w:pStyle w:val="TAL"/>
              <w:rPr>
                <w:lang w:eastAsia="ja-JP"/>
              </w:rPr>
            </w:pPr>
            <w:r w:rsidRPr="00FD0425">
              <w:rPr>
                <w:lang w:eastAsia="ja-JP"/>
              </w:rPr>
              <w:t>Requested Split SRBs release</w:t>
            </w:r>
          </w:p>
        </w:tc>
        <w:tc>
          <w:tcPr>
            <w:tcW w:w="1104" w:type="dxa"/>
          </w:tcPr>
          <w:p w14:paraId="6905BF9D" w14:textId="77777777" w:rsidR="00D25BDC" w:rsidRPr="00FD0425" w:rsidRDefault="00D25BDC" w:rsidP="00090902">
            <w:pPr>
              <w:pStyle w:val="TAL"/>
              <w:rPr>
                <w:lang w:eastAsia="ja-JP"/>
              </w:rPr>
            </w:pPr>
            <w:r w:rsidRPr="00FD0425">
              <w:rPr>
                <w:lang w:eastAsia="ja-JP"/>
              </w:rPr>
              <w:t>O</w:t>
            </w:r>
          </w:p>
        </w:tc>
        <w:tc>
          <w:tcPr>
            <w:tcW w:w="1022" w:type="dxa"/>
          </w:tcPr>
          <w:p w14:paraId="1C94E931" w14:textId="77777777" w:rsidR="00D25BDC" w:rsidRPr="00FD0425" w:rsidRDefault="00D25BDC" w:rsidP="00090902">
            <w:pPr>
              <w:pStyle w:val="TAL"/>
              <w:rPr>
                <w:i/>
                <w:lang w:eastAsia="ja-JP"/>
              </w:rPr>
            </w:pPr>
          </w:p>
        </w:tc>
        <w:tc>
          <w:tcPr>
            <w:tcW w:w="1260" w:type="dxa"/>
          </w:tcPr>
          <w:p w14:paraId="17C2D0A6" w14:textId="77777777" w:rsidR="00D25BDC" w:rsidRPr="00FD0425" w:rsidRDefault="00D25BDC" w:rsidP="00090902">
            <w:pPr>
              <w:pStyle w:val="TAL"/>
              <w:rPr>
                <w:snapToGrid w:val="0"/>
                <w:lang w:eastAsia="ja-JP"/>
              </w:rPr>
            </w:pPr>
            <w:r w:rsidRPr="00FD0425">
              <w:rPr>
                <w:snapToGrid w:val="0"/>
                <w:lang w:eastAsia="ja-JP"/>
              </w:rPr>
              <w:t>ENUMERATED (srb1, srb2, srb1&amp;2, ...)</w:t>
            </w:r>
          </w:p>
        </w:tc>
        <w:tc>
          <w:tcPr>
            <w:tcW w:w="2284" w:type="dxa"/>
            <w:gridSpan w:val="2"/>
          </w:tcPr>
          <w:p w14:paraId="27CB2D99" w14:textId="77777777" w:rsidR="00D25BDC" w:rsidRPr="00FD0425" w:rsidRDefault="00D25BDC" w:rsidP="00090902">
            <w:pPr>
              <w:pStyle w:val="TAL"/>
              <w:rPr>
                <w:lang w:eastAsia="ja-JP"/>
              </w:rPr>
            </w:pPr>
            <w:r w:rsidRPr="00FD0425">
              <w:rPr>
                <w:lang w:eastAsia="ja-JP"/>
              </w:rPr>
              <w:t>Indicates that resources for Split SRBs are requested to be released.</w:t>
            </w:r>
          </w:p>
        </w:tc>
        <w:tc>
          <w:tcPr>
            <w:tcW w:w="1134" w:type="dxa"/>
          </w:tcPr>
          <w:p w14:paraId="38A11063" w14:textId="77777777" w:rsidR="00D25BDC" w:rsidRPr="00FD0425" w:rsidRDefault="00D25BDC" w:rsidP="00090902">
            <w:pPr>
              <w:pStyle w:val="TAC"/>
              <w:rPr>
                <w:bCs/>
                <w:lang w:eastAsia="ja-JP"/>
              </w:rPr>
            </w:pPr>
            <w:r w:rsidRPr="00FD0425">
              <w:rPr>
                <w:bCs/>
                <w:lang w:eastAsia="ja-JP"/>
              </w:rPr>
              <w:t>YES</w:t>
            </w:r>
          </w:p>
        </w:tc>
        <w:tc>
          <w:tcPr>
            <w:tcW w:w="1134" w:type="dxa"/>
          </w:tcPr>
          <w:p w14:paraId="15FE7C96" w14:textId="77777777" w:rsidR="00D25BDC" w:rsidRPr="00FD0425" w:rsidRDefault="00D25BDC" w:rsidP="00090902">
            <w:pPr>
              <w:pStyle w:val="TAC"/>
              <w:rPr>
                <w:lang w:eastAsia="ja-JP"/>
              </w:rPr>
            </w:pPr>
            <w:r w:rsidRPr="00FD0425">
              <w:rPr>
                <w:lang w:eastAsia="ja-JP"/>
              </w:rPr>
              <w:t>ignore</w:t>
            </w:r>
          </w:p>
        </w:tc>
      </w:tr>
      <w:tr w:rsidR="00D25BDC" w:rsidRPr="00FD0425" w14:paraId="37B693C4" w14:textId="77777777" w:rsidTr="00090902">
        <w:tc>
          <w:tcPr>
            <w:tcW w:w="2578" w:type="dxa"/>
          </w:tcPr>
          <w:p w14:paraId="59E03251" w14:textId="77777777" w:rsidR="00D25BDC" w:rsidRPr="00FD0425" w:rsidRDefault="00D25BDC" w:rsidP="00090902">
            <w:pPr>
              <w:pStyle w:val="TAL"/>
              <w:rPr>
                <w:lang w:eastAsia="ja-JP"/>
              </w:rPr>
            </w:pPr>
            <w:r w:rsidRPr="00FD0425">
              <w:rPr>
                <w:rFonts w:eastAsia="Batang" w:cs="Arial"/>
                <w:szCs w:val="18"/>
                <w:lang w:eastAsia="ja-JP"/>
              </w:rPr>
              <w:t>Desired Activity Notification Level</w:t>
            </w:r>
          </w:p>
        </w:tc>
        <w:tc>
          <w:tcPr>
            <w:tcW w:w="1104" w:type="dxa"/>
          </w:tcPr>
          <w:p w14:paraId="08F731E9" w14:textId="77777777" w:rsidR="00D25BDC" w:rsidRPr="00FD0425" w:rsidRDefault="00D25BDC" w:rsidP="00090902">
            <w:pPr>
              <w:pStyle w:val="TAL"/>
              <w:rPr>
                <w:lang w:eastAsia="ja-JP"/>
              </w:rPr>
            </w:pPr>
            <w:r w:rsidRPr="00FD0425">
              <w:rPr>
                <w:lang w:eastAsia="ja-JP"/>
              </w:rPr>
              <w:t>O</w:t>
            </w:r>
          </w:p>
        </w:tc>
        <w:tc>
          <w:tcPr>
            <w:tcW w:w="1022" w:type="dxa"/>
          </w:tcPr>
          <w:p w14:paraId="0E425B04" w14:textId="77777777" w:rsidR="00D25BDC" w:rsidRPr="00FD0425" w:rsidRDefault="00D25BDC" w:rsidP="00090902">
            <w:pPr>
              <w:pStyle w:val="TAL"/>
              <w:rPr>
                <w:i/>
                <w:lang w:eastAsia="ja-JP"/>
              </w:rPr>
            </w:pPr>
          </w:p>
        </w:tc>
        <w:tc>
          <w:tcPr>
            <w:tcW w:w="1276" w:type="dxa"/>
            <w:gridSpan w:val="2"/>
          </w:tcPr>
          <w:p w14:paraId="22AA51BE" w14:textId="77777777" w:rsidR="00D25BDC" w:rsidRPr="00FD0425" w:rsidRDefault="00D25BDC" w:rsidP="00090902">
            <w:pPr>
              <w:pStyle w:val="TAL"/>
              <w:rPr>
                <w:snapToGrid w:val="0"/>
                <w:lang w:eastAsia="ja-JP"/>
              </w:rPr>
            </w:pPr>
            <w:r w:rsidRPr="00FD0425">
              <w:rPr>
                <w:rFonts w:cs="Arial"/>
                <w:szCs w:val="18"/>
                <w:lang w:eastAsia="ja-JP"/>
              </w:rPr>
              <w:t>9.2.3.77</w:t>
            </w:r>
          </w:p>
        </w:tc>
        <w:tc>
          <w:tcPr>
            <w:tcW w:w="2268" w:type="dxa"/>
          </w:tcPr>
          <w:p w14:paraId="7B0E9CB8" w14:textId="77777777" w:rsidR="00D25BDC" w:rsidRPr="00FD0425" w:rsidRDefault="00D25BDC" w:rsidP="00090902">
            <w:pPr>
              <w:pStyle w:val="TAL"/>
              <w:rPr>
                <w:lang w:eastAsia="ja-JP"/>
              </w:rPr>
            </w:pPr>
          </w:p>
        </w:tc>
        <w:tc>
          <w:tcPr>
            <w:tcW w:w="1134" w:type="dxa"/>
          </w:tcPr>
          <w:p w14:paraId="7A9F2F9C" w14:textId="77777777" w:rsidR="00D25BDC" w:rsidRPr="00FD0425" w:rsidRDefault="00D25BDC" w:rsidP="00090902">
            <w:pPr>
              <w:pStyle w:val="TAC"/>
              <w:rPr>
                <w:bCs/>
                <w:lang w:eastAsia="ja-JP"/>
              </w:rPr>
            </w:pPr>
            <w:r w:rsidRPr="00FD0425">
              <w:rPr>
                <w:rFonts w:cs="Arial"/>
                <w:szCs w:val="18"/>
                <w:lang w:eastAsia="ja-JP"/>
              </w:rPr>
              <w:t>YES</w:t>
            </w:r>
          </w:p>
        </w:tc>
        <w:tc>
          <w:tcPr>
            <w:tcW w:w="1134" w:type="dxa"/>
          </w:tcPr>
          <w:p w14:paraId="47F25BBF" w14:textId="77777777" w:rsidR="00D25BDC" w:rsidRPr="00FD0425" w:rsidRDefault="00D25BDC" w:rsidP="00090902">
            <w:pPr>
              <w:pStyle w:val="TAC"/>
              <w:rPr>
                <w:lang w:eastAsia="ja-JP"/>
              </w:rPr>
            </w:pPr>
            <w:r w:rsidRPr="00FD0425">
              <w:rPr>
                <w:rFonts w:cs="Arial"/>
                <w:szCs w:val="18"/>
                <w:lang w:eastAsia="ja-JP"/>
              </w:rPr>
              <w:t>ignore</w:t>
            </w:r>
          </w:p>
        </w:tc>
      </w:tr>
      <w:tr w:rsidR="00D25BDC" w:rsidRPr="00FD0425" w14:paraId="7D577B84" w14:textId="77777777" w:rsidTr="00090902">
        <w:tc>
          <w:tcPr>
            <w:tcW w:w="2578" w:type="dxa"/>
          </w:tcPr>
          <w:p w14:paraId="724F96D3" w14:textId="77777777" w:rsidR="00D25BDC" w:rsidRPr="00FD0425" w:rsidRDefault="00D25BDC" w:rsidP="00090902">
            <w:pPr>
              <w:pStyle w:val="TAL"/>
              <w:rPr>
                <w:rFonts w:eastAsia="Batang" w:cs="Arial"/>
                <w:szCs w:val="18"/>
                <w:lang w:eastAsia="ja-JP"/>
              </w:rPr>
            </w:pPr>
            <w:r w:rsidRPr="00FD0425">
              <w:rPr>
                <w:lang w:eastAsia="ja-JP"/>
              </w:rPr>
              <w:t>Additional DRB IDs</w:t>
            </w:r>
          </w:p>
        </w:tc>
        <w:tc>
          <w:tcPr>
            <w:tcW w:w="1104" w:type="dxa"/>
          </w:tcPr>
          <w:p w14:paraId="725A0793" w14:textId="77777777" w:rsidR="00D25BDC" w:rsidRPr="00FD0425" w:rsidRDefault="00D25BDC" w:rsidP="00090902">
            <w:pPr>
              <w:pStyle w:val="TAL"/>
              <w:rPr>
                <w:lang w:eastAsia="ja-JP"/>
              </w:rPr>
            </w:pPr>
            <w:r w:rsidRPr="00FD0425">
              <w:rPr>
                <w:lang w:eastAsia="ja-JP"/>
              </w:rPr>
              <w:t>O</w:t>
            </w:r>
          </w:p>
        </w:tc>
        <w:tc>
          <w:tcPr>
            <w:tcW w:w="1022" w:type="dxa"/>
          </w:tcPr>
          <w:p w14:paraId="02E1740A" w14:textId="77777777" w:rsidR="00D25BDC" w:rsidRPr="00FD0425" w:rsidRDefault="00D25BDC" w:rsidP="00090902">
            <w:pPr>
              <w:pStyle w:val="TAL"/>
              <w:rPr>
                <w:i/>
                <w:lang w:eastAsia="ja-JP"/>
              </w:rPr>
            </w:pPr>
          </w:p>
        </w:tc>
        <w:tc>
          <w:tcPr>
            <w:tcW w:w="1276" w:type="dxa"/>
            <w:gridSpan w:val="2"/>
          </w:tcPr>
          <w:p w14:paraId="1E2D4AD3" w14:textId="77777777" w:rsidR="00D25BDC" w:rsidRPr="00FD0425" w:rsidRDefault="00D25BDC" w:rsidP="00090902">
            <w:pPr>
              <w:pStyle w:val="TAL"/>
              <w:rPr>
                <w:snapToGrid w:val="0"/>
                <w:lang w:eastAsia="ja-JP"/>
              </w:rPr>
            </w:pPr>
            <w:r w:rsidRPr="00FD0425">
              <w:rPr>
                <w:snapToGrid w:val="0"/>
                <w:lang w:eastAsia="ja-JP"/>
              </w:rPr>
              <w:t>DRB List</w:t>
            </w:r>
          </w:p>
          <w:p w14:paraId="4A9C340E" w14:textId="77777777" w:rsidR="00D25BDC" w:rsidRPr="00FD0425" w:rsidRDefault="00D25BDC" w:rsidP="00090902">
            <w:pPr>
              <w:pStyle w:val="TAL"/>
              <w:rPr>
                <w:rFonts w:cs="Arial"/>
                <w:szCs w:val="18"/>
                <w:lang w:eastAsia="ja-JP"/>
              </w:rPr>
            </w:pPr>
            <w:r w:rsidRPr="00FD0425">
              <w:rPr>
                <w:snapToGrid w:val="0"/>
                <w:lang w:eastAsia="ja-JP"/>
              </w:rPr>
              <w:t>9.2.1.29</w:t>
            </w:r>
          </w:p>
        </w:tc>
        <w:tc>
          <w:tcPr>
            <w:tcW w:w="2268" w:type="dxa"/>
          </w:tcPr>
          <w:p w14:paraId="6585DECA" w14:textId="77777777" w:rsidR="00D25BDC" w:rsidRPr="00FD0425" w:rsidRDefault="00D25BDC" w:rsidP="00090902">
            <w:pPr>
              <w:pStyle w:val="TAL"/>
              <w:rPr>
                <w:lang w:eastAsia="ja-JP"/>
              </w:rPr>
            </w:pPr>
            <w:r w:rsidRPr="00FD0425">
              <w:rPr>
                <w:lang w:eastAsia="ja-JP"/>
              </w:rPr>
              <w:t>Indicates additional list of DRB IDs that the S-NG-RAN node may use for SN-terminated bearers.</w:t>
            </w:r>
          </w:p>
        </w:tc>
        <w:tc>
          <w:tcPr>
            <w:tcW w:w="1134" w:type="dxa"/>
          </w:tcPr>
          <w:p w14:paraId="5BC0E630" w14:textId="77777777" w:rsidR="00D25BDC" w:rsidRPr="00FD0425" w:rsidRDefault="00D25BDC" w:rsidP="00090902">
            <w:pPr>
              <w:pStyle w:val="TAC"/>
              <w:rPr>
                <w:rFonts w:cs="Arial"/>
                <w:szCs w:val="18"/>
                <w:lang w:eastAsia="ja-JP"/>
              </w:rPr>
            </w:pPr>
            <w:r w:rsidRPr="00FD0425">
              <w:rPr>
                <w:bCs/>
                <w:lang w:eastAsia="ja-JP"/>
              </w:rPr>
              <w:t>YES</w:t>
            </w:r>
          </w:p>
        </w:tc>
        <w:tc>
          <w:tcPr>
            <w:tcW w:w="1134" w:type="dxa"/>
          </w:tcPr>
          <w:p w14:paraId="124BB47B" w14:textId="77777777" w:rsidR="00D25BDC" w:rsidRPr="00FD0425" w:rsidRDefault="00D25BDC" w:rsidP="00090902">
            <w:pPr>
              <w:pStyle w:val="TAC"/>
              <w:rPr>
                <w:rFonts w:cs="Arial"/>
                <w:szCs w:val="18"/>
                <w:lang w:eastAsia="ja-JP"/>
              </w:rPr>
            </w:pPr>
            <w:r w:rsidRPr="00FD0425">
              <w:rPr>
                <w:lang w:eastAsia="ja-JP"/>
              </w:rPr>
              <w:t>reject</w:t>
            </w:r>
          </w:p>
        </w:tc>
      </w:tr>
      <w:tr w:rsidR="00D25BDC" w:rsidRPr="00FD0425" w14:paraId="791AC32F" w14:textId="77777777" w:rsidTr="00090902">
        <w:tc>
          <w:tcPr>
            <w:tcW w:w="2578" w:type="dxa"/>
          </w:tcPr>
          <w:p w14:paraId="202A76EF" w14:textId="77777777" w:rsidR="00D25BDC" w:rsidRPr="00FD0425" w:rsidRDefault="00D25BDC" w:rsidP="00090902">
            <w:pPr>
              <w:pStyle w:val="TAL"/>
              <w:rPr>
                <w:lang w:eastAsia="ja-JP"/>
              </w:rPr>
            </w:pPr>
            <w:r w:rsidRPr="00FD0425">
              <w:rPr>
                <w:bCs/>
                <w:lang w:eastAsia="ja-JP"/>
              </w:rPr>
              <w:t>S-NG-RAN node Maximum Integrity Protected Data Rate Uplink</w:t>
            </w:r>
          </w:p>
        </w:tc>
        <w:tc>
          <w:tcPr>
            <w:tcW w:w="1104" w:type="dxa"/>
          </w:tcPr>
          <w:p w14:paraId="18216B98" w14:textId="77777777" w:rsidR="00D25BDC" w:rsidRPr="00FD0425" w:rsidRDefault="00D25BDC" w:rsidP="00090902">
            <w:pPr>
              <w:pStyle w:val="TAL"/>
              <w:rPr>
                <w:lang w:eastAsia="ja-JP"/>
              </w:rPr>
            </w:pPr>
            <w:r w:rsidRPr="00FD0425">
              <w:t>O</w:t>
            </w:r>
          </w:p>
        </w:tc>
        <w:tc>
          <w:tcPr>
            <w:tcW w:w="1022" w:type="dxa"/>
          </w:tcPr>
          <w:p w14:paraId="5529659B" w14:textId="77777777" w:rsidR="00D25BDC" w:rsidRPr="00FD0425" w:rsidRDefault="00D25BDC" w:rsidP="00090902">
            <w:pPr>
              <w:pStyle w:val="TAL"/>
              <w:rPr>
                <w:i/>
                <w:lang w:eastAsia="ja-JP"/>
              </w:rPr>
            </w:pPr>
          </w:p>
        </w:tc>
        <w:tc>
          <w:tcPr>
            <w:tcW w:w="1276" w:type="dxa"/>
            <w:gridSpan w:val="2"/>
          </w:tcPr>
          <w:p w14:paraId="302BDEC6" w14:textId="77777777" w:rsidR="00D25BDC" w:rsidRPr="00FD0425" w:rsidRDefault="00D25BDC" w:rsidP="00090902">
            <w:pPr>
              <w:pStyle w:val="TAL"/>
            </w:pPr>
            <w:r w:rsidRPr="00FD0425">
              <w:t>Bit Rate</w:t>
            </w:r>
          </w:p>
          <w:p w14:paraId="1E0E2840" w14:textId="77777777" w:rsidR="00D25BDC" w:rsidRPr="00FD0425" w:rsidRDefault="00D25BDC" w:rsidP="00090902">
            <w:pPr>
              <w:pStyle w:val="TAL"/>
              <w:rPr>
                <w:snapToGrid w:val="0"/>
                <w:lang w:eastAsia="ja-JP"/>
              </w:rPr>
            </w:pPr>
            <w:r w:rsidRPr="00FD0425">
              <w:t>9.2.3.4</w:t>
            </w:r>
          </w:p>
        </w:tc>
        <w:tc>
          <w:tcPr>
            <w:tcW w:w="2268" w:type="dxa"/>
          </w:tcPr>
          <w:p w14:paraId="202ADC52" w14:textId="77777777" w:rsidR="00D25BDC" w:rsidRPr="00FD0425" w:rsidRDefault="00D25BDC" w:rsidP="0009090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752EAB1" w14:textId="77777777" w:rsidR="00D25BDC" w:rsidRPr="00FD0425" w:rsidRDefault="00D25BDC" w:rsidP="00090902">
            <w:pPr>
              <w:pStyle w:val="TAC"/>
              <w:rPr>
                <w:bCs/>
                <w:lang w:eastAsia="ja-JP"/>
              </w:rPr>
            </w:pPr>
            <w:r w:rsidRPr="00FD0425">
              <w:rPr>
                <w:lang w:eastAsia="zh-CN"/>
              </w:rPr>
              <w:t>YES</w:t>
            </w:r>
          </w:p>
        </w:tc>
        <w:tc>
          <w:tcPr>
            <w:tcW w:w="1134" w:type="dxa"/>
          </w:tcPr>
          <w:p w14:paraId="330244EB" w14:textId="77777777" w:rsidR="00D25BDC" w:rsidRPr="00FD0425" w:rsidRDefault="00D25BDC" w:rsidP="00090902">
            <w:pPr>
              <w:pStyle w:val="TAC"/>
              <w:rPr>
                <w:lang w:eastAsia="ja-JP"/>
              </w:rPr>
            </w:pPr>
            <w:r w:rsidRPr="00FD0425">
              <w:rPr>
                <w:lang w:eastAsia="zh-CN"/>
              </w:rPr>
              <w:t>reject</w:t>
            </w:r>
          </w:p>
        </w:tc>
      </w:tr>
      <w:tr w:rsidR="00D25BDC" w:rsidRPr="00FD0425" w14:paraId="1FFBCC22" w14:textId="77777777" w:rsidTr="00090902">
        <w:tc>
          <w:tcPr>
            <w:tcW w:w="2578" w:type="dxa"/>
          </w:tcPr>
          <w:p w14:paraId="12BEDDC9" w14:textId="77777777" w:rsidR="00D25BDC" w:rsidRPr="00FD0425" w:rsidRDefault="00D25BDC" w:rsidP="00090902">
            <w:pPr>
              <w:pStyle w:val="TAL"/>
              <w:rPr>
                <w:lang w:eastAsia="ja-JP"/>
              </w:rPr>
            </w:pPr>
            <w:r w:rsidRPr="00FD0425">
              <w:rPr>
                <w:bCs/>
                <w:lang w:eastAsia="ja-JP"/>
              </w:rPr>
              <w:lastRenderedPageBreak/>
              <w:t>S-NG-RAN node Maximum Integrity Protected Data Rate Downlink</w:t>
            </w:r>
          </w:p>
        </w:tc>
        <w:tc>
          <w:tcPr>
            <w:tcW w:w="1104" w:type="dxa"/>
          </w:tcPr>
          <w:p w14:paraId="3F4F174D" w14:textId="77777777" w:rsidR="00D25BDC" w:rsidRPr="00FD0425" w:rsidRDefault="00D25BDC" w:rsidP="00090902">
            <w:pPr>
              <w:pStyle w:val="TAL"/>
            </w:pPr>
            <w:r w:rsidRPr="00FD0425">
              <w:t>O</w:t>
            </w:r>
          </w:p>
        </w:tc>
        <w:tc>
          <w:tcPr>
            <w:tcW w:w="1022" w:type="dxa"/>
          </w:tcPr>
          <w:p w14:paraId="583DB00D" w14:textId="77777777" w:rsidR="00D25BDC" w:rsidRPr="00FD0425" w:rsidRDefault="00D25BDC" w:rsidP="00090902">
            <w:pPr>
              <w:pStyle w:val="TAL"/>
              <w:rPr>
                <w:i/>
                <w:lang w:eastAsia="ja-JP"/>
              </w:rPr>
            </w:pPr>
          </w:p>
        </w:tc>
        <w:tc>
          <w:tcPr>
            <w:tcW w:w="1276" w:type="dxa"/>
            <w:gridSpan w:val="2"/>
          </w:tcPr>
          <w:p w14:paraId="5197BCB6" w14:textId="77777777" w:rsidR="00D25BDC" w:rsidRPr="00FD0425" w:rsidRDefault="00D25BDC" w:rsidP="00090902">
            <w:pPr>
              <w:pStyle w:val="TAL"/>
            </w:pPr>
            <w:r w:rsidRPr="00FD0425">
              <w:t>Bit Rate</w:t>
            </w:r>
          </w:p>
          <w:p w14:paraId="452F71BA" w14:textId="77777777" w:rsidR="00D25BDC" w:rsidRPr="00FD0425" w:rsidRDefault="00D25BDC" w:rsidP="00090902">
            <w:pPr>
              <w:pStyle w:val="TAL"/>
            </w:pPr>
            <w:r w:rsidRPr="00FD0425">
              <w:t>9.2.3.4</w:t>
            </w:r>
          </w:p>
        </w:tc>
        <w:tc>
          <w:tcPr>
            <w:tcW w:w="2268" w:type="dxa"/>
          </w:tcPr>
          <w:p w14:paraId="482ABDB8" w14:textId="77777777" w:rsidR="00D25BDC" w:rsidRPr="00FD0425" w:rsidRDefault="00D25BDC" w:rsidP="0009090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ABD0AD2" w14:textId="77777777" w:rsidR="00D25BDC" w:rsidRPr="00FD0425" w:rsidRDefault="00D25BDC" w:rsidP="00090902">
            <w:pPr>
              <w:pStyle w:val="TAC"/>
            </w:pPr>
            <w:r w:rsidRPr="00FD0425">
              <w:rPr>
                <w:lang w:eastAsia="zh-CN"/>
              </w:rPr>
              <w:t>YES</w:t>
            </w:r>
          </w:p>
        </w:tc>
        <w:tc>
          <w:tcPr>
            <w:tcW w:w="1134" w:type="dxa"/>
          </w:tcPr>
          <w:p w14:paraId="3154DF00" w14:textId="77777777" w:rsidR="00D25BDC" w:rsidRPr="00FD0425" w:rsidRDefault="00D25BDC" w:rsidP="00090902">
            <w:pPr>
              <w:pStyle w:val="TAC"/>
              <w:rPr>
                <w:lang w:eastAsia="ja-JP"/>
              </w:rPr>
            </w:pPr>
            <w:r w:rsidRPr="00FD0425">
              <w:rPr>
                <w:lang w:eastAsia="zh-CN"/>
              </w:rPr>
              <w:t>reject</w:t>
            </w:r>
          </w:p>
        </w:tc>
      </w:tr>
      <w:tr w:rsidR="00D25BDC" w:rsidRPr="00FD0425" w14:paraId="12DF4C9E" w14:textId="77777777" w:rsidTr="00090902">
        <w:tc>
          <w:tcPr>
            <w:tcW w:w="2578" w:type="dxa"/>
          </w:tcPr>
          <w:p w14:paraId="19D2F29F" w14:textId="77777777" w:rsidR="00D25BDC" w:rsidRPr="00FD0425" w:rsidRDefault="00D25BDC" w:rsidP="00090902">
            <w:pPr>
              <w:pStyle w:val="TAL"/>
              <w:rPr>
                <w:bCs/>
                <w:lang w:eastAsia="ja-JP"/>
              </w:rPr>
            </w:pPr>
            <w:r w:rsidRPr="00FD0425">
              <w:rPr>
                <w:lang w:eastAsia="ja-JP"/>
              </w:rPr>
              <w:t>Location Information at S-NODE reporting</w:t>
            </w:r>
          </w:p>
        </w:tc>
        <w:tc>
          <w:tcPr>
            <w:tcW w:w="1104" w:type="dxa"/>
          </w:tcPr>
          <w:p w14:paraId="4CB26F10" w14:textId="77777777" w:rsidR="00D25BDC" w:rsidRPr="00FD0425" w:rsidRDefault="00D25BDC" w:rsidP="00090902">
            <w:pPr>
              <w:pStyle w:val="TAL"/>
            </w:pPr>
            <w:r w:rsidRPr="00FD0425">
              <w:t>O</w:t>
            </w:r>
          </w:p>
        </w:tc>
        <w:tc>
          <w:tcPr>
            <w:tcW w:w="1022" w:type="dxa"/>
          </w:tcPr>
          <w:p w14:paraId="745BA694" w14:textId="77777777" w:rsidR="00D25BDC" w:rsidRPr="00FD0425" w:rsidRDefault="00D25BDC" w:rsidP="00090902">
            <w:pPr>
              <w:pStyle w:val="TAL"/>
              <w:rPr>
                <w:i/>
                <w:lang w:eastAsia="ja-JP"/>
              </w:rPr>
            </w:pPr>
          </w:p>
        </w:tc>
        <w:tc>
          <w:tcPr>
            <w:tcW w:w="1276" w:type="dxa"/>
            <w:gridSpan w:val="2"/>
          </w:tcPr>
          <w:p w14:paraId="7B127FF0" w14:textId="77777777" w:rsidR="00D25BDC" w:rsidRPr="00FD0425" w:rsidRDefault="00D25BDC" w:rsidP="00090902">
            <w:pPr>
              <w:pStyle w:val="TAL"/>
            </w:pPr>
            <w:r w:rsidRPr="00FD0425">
              <w:t>ENUMERATED (pscell, ...)</w:t>
            </w:r>
          </w:p>
        </w:tc>
        <w:tc>
          <w:tcPr>
            <w:tcW w:w="2268" w:type="dxa"/>
          </w:tcPr>
          <w:p w14:paraId="0FC303EA" w14:textId="77777777" w:rsidR="00D25BDC" w:rsidRPr="00FD0425" w:rsidRDefault="00D25BDC" w:rsidP="00090902">
            <w:pPr>
              <w:pStyle w:val="TAL"/>
              <w:rPr>
                <w:lang w:eastAsia="zh-CN"/>
              </w:rPr>
            </w:pPr>
            <w:r w:rsidRPr="00FD0425">
              <w:rPr>
                <w:lang w:eastAsia="ja-JP"/>
              </w:rPr>
              <w:t>Indicates that the user’s Location Information at S-NODE is to be provided.</w:t>
            </w:r>
          </w:p>
        </w:tc>
        <w:tc>
          <w:tcPr>
            <w:tcW w:w="1134" w:type="dxa"/>
          </w:tcPr>
          <w:p w14:paraId="4779E6DF" w14:textId="77777777" w:rsidR="00D25BDC" w:rsidRPr="00FD0425" w:rsidRDefault="00D25BDC" w:rsidP="00090902">
            <w:pPr>
              <w:pStyle w:val="TAC"/>
              <w:rPr>
                <w:lang w:eastAsia="zh-CN"/>
              </w:rPr>
            </w:pPr>
            <w:r w:rsidRPr="00FD0425">
              <w:t>YES</w:t>
            </w:r>
          </w:p>
        </w:tc>
        <w:tc>
          <w:tcPr>
            <w:tcW w:w="1134" w:type="dxa"/>
          </w:tcPr>
          <w:p w14:paraId="2A9AE210" w14:textId="77777777" w:rsidR="00D25BDC" w:rsidRPr="00FD0425" w:rsidRDefault="00D25BDC" w:rsidP="00090902">
            <w:pPr>
              <w:pStyle w:val="TAC"/>
              <w:rPr>
                <w:lang w:eastAsia="zh-CN"/>
              </w:rPr>
            </w:pPr>
            <w:r w:rsidRPr="00FD0425">
              <w:rPr>
                <w:lang w:eastAsia="ja-JP"/>
              </w:rPr>
              <w:t>ignore</w:t>
            </w:r>
          </w:p>
        </w:tc>
      </w:tr>
      <w:tr w:rsidR="00D25BDC" w:rsidRPr="00FD0425" w14:paraId="1514BD94" w14:textId="77777777" w:rsidTr="00090902">
        <w:tc>
          <w:tcPr>
            <w:tcW w:w="2578" w:type="dxa"/>
          </w:tcPr>
          <w:p w14:paraId="1B8B03D8" w14:textId="77777777" w:rsidR="00D25BDC" w:rsidRPr="00FD0425" w:rsidRDefault="00D25BDC" w:rsidP="00090902">
            <w:pPr>
              <w:pStyle w:val="TAL"/>
              <w:rPr>
                <w:bCs/>
                <w:lang w:eastAsia="ja-JP"/>
              </w:rPr>
            </w:pPr>
            <w:r w:rsidRPr="00FD0425">
              <w:rPr>
                <w:lang w:eastAsia="ja-JP"/>
              </w:rPr>
              <w:t>MR-DC Resource Coordination Information</w:t>
            </w:r>
          </w:p>
        </w:tc>
        <w:tc>
          <w:tcPr>
            <w:tcW w:w="1104" w:type="dxa"/>
          </w:tcPr>
          <w:p w14:paraId="3F1F4305" w14:textId="77777777" w:rsidR="00D25BDC" w:rsidRPr="00FD0425" w:rsidRDefault="00D25BDC" w:rsidP="00090902">
            <w:pPr>
              <w:pStyle w:val="TAL"/>
            </w:pPr>
            <w:r w:rsidRPr="00FD0425">
              <w:t>O</w:t>
            </w:r>
          </w:p>
        </w:tc>
        <w:tc>
          <w:tcPr>
            <w:tcW w:w="1022" w:type="dxa"/>
          </w:tcPr>
          <w:p w14:paraId="2D5AF095" w14:textId="77777777" w:rsidR="00D25BDC" w:rsidRPr="00FD0425" w:rsidRDefault="00D25BDC" w:rsidP="00090902">
            <w:pPr>
              <w:pStyle w:val="TAL"/>
              <w:rPr>
                <w:i/>
                <w:lang w:eastAsia="ja-JP"/>
              </w:rPr>
            </w:pPr>
          </w:p>
        </w:tc>
        <w:tc>
          <w:tcPr>
            <w:tcW w:w="1276" w:type="dxa"/>
            <w:gridSpan w:val="2"/>
          </w:tcPr>
          <w:p w14:paraId="14CC4ED6" w14:textId="77777777" w:rsidR="00D25BDC" w:rsidRPr="00FD0425" w:rsidRDefault="00D25BDC" w:rsidP="00090902">
            <w:pPr>
              <w:pStyle w:val="TAL"/>
            </w:pPr>
            <w:r w:rsidRPr="00FD0425">
              <w:t>9.2.2.33</w:t>
            </w:r>
          </w:p>
        </w:tc>
        <w:tc>
          <w:tcPr>
            <w:tcW w:w="2268" w:type="dxa"/>
          </w:tcPr>
          <w:p w14:paraId="7CF91EE3" w14:textId="77777777" w:rsidR="00D25BDC" w:rsidRPr="00FD0425" w:rsidRDefault="00D25BDC" w:rsidP="00090902">
            <w:pPr>
              <w:pStyle w:val="TAL"/>
              <w:rPr>
                <w:lang w:eastAsia="zh-CN"/>
              </w:rPr>
            </w:pPr>
            <w:r w:rsidRPr="00FD0425">
              <w:t xml:space="preserve">Information used to coordinate resource utilisation between M-NG-RAN node and S-NG-RAN node. </w:t>
            </w:r>
          </w:p>
        </w:tc>
        <w:tc>
          <w:tcPr>
            <w:tcW w:w="1134" w:type="dxa"/>
          </w:tcPr>
          <w:p w14:paraId="7C22DEAD" w14:textId="77777777" w:rsidR="00D25BDC" w:rsidRPr="00FD0425" w:rsidRDefault="00D25BDC" w:rsidP="00090902">
            <w:pPr>
              <w:pStyle w:val="TAC"/>
              <w:rPr>
                <w:lang w:eastAsia="zh-CN"/>
              </w:rPr>
            </w:pPr>
            <w:r w:rsidRPr="00FD0425">
              <w:rPr>
                <w:lang w:eastAsia="zh-CN"/>
              </w:rPr>
              <w:t>YES</w:t>
            </w:r>
          </w:p>
        </w:tc>
        <w:tc>
          <w:tcPr>
            <w:tcW w:w="1134" w:type="dxa"/>
          </w:tcPr>
          <w:p w14:paraId="60C5888F" w14:textId="77777777" w:rsidR="00D25BDC" w:rsidRPr="00FD0425" w:rsidRDefault="00D25BDC" w:rsidP="00090902">
            <w:pPr>
              <w:pStyle w:val="TAC"/>
              <w:rPr>
                <w:lang w:eastAsia="zh-CN"/>
              </w:rPr>
            </w:pPr>
            <w:r w:rsidRPr="00FD0425">
              <w:rPr>
                <w:lang w:eastAsia="zh-CN"/>
              </w:rPr>
              <w:t>ignore</w:t>
            </w:r>
          </w:p>
        </w:tc>
      </w:tr>
      <w:tr w:rsidR="00D25BDC" w:rsidRPr="00FD0425" w14:paraId="66C111C8" w14:textId="77777777" w:rsidTr="00090902">
        <w:tc>
          <w:tcPr>
            <w:tcW w:w="2578" w:type="dxa"/>
          </w:tcPr>
          <w:p w14:paraId="57B99242" w14:textId="77777777" w:rsidR="00D25BDC" w:rsidRPr="00FD0425" w:rsidRDefault="00D25BDC" w:rsidP="00090902">
            <w:pPr>
              <w:pStyle w:val="TAL"/>
              <w:rPr>
                <w:lang w:eastAsia="ja-JP"/>
              </w:rPr>
            </w:pPr>
            <w:r w:rsidRPr="00FD0425">
              <w:rPr>
                <w:lang w:eastAsia="ja-JP"/>
              </w:rPr>
              <w:t>PCell ID</w:t>
            </w:r>
          </w:p>
        </w:tc>
        <w:tc>
          <w:tcPr>
            <w:tcW w:w="1104" w:type="dxa"/>
          </w:tcPr>
          <w:p w14:paraId="052CD05C" w14:textId="77777777" w:rsidR="00D25BDC" w:rsidRPr="00FD0425" w:rsidRDefault="00D25BDC" w:rsidP="00090902">
            <w:pPr>
              <w:pStyle w:val="TAL"/>
            </w:pPr>
            <w:r w:rsidRPr="00FD0425">
              <w:t>O</w:t>
            </w:r>
          </w:p>
        </w:tc>
        <w:tc>
          <w:tcPr>
            <w:tcW w:w="1022" w:type="dxa"/>
          </w:tcPr>
          <w:p w14:paraId="23421FDB" w14:textId="77777777" w:rsidR="00D25BDC" w:rsidRPr="00FD0425" w:rsidRDefault="00D25BDC" w:rsidP="00090902">
            <w:pPr>
              <w:pStyle w:val="TAL"/>
              <w:rPr>
                <w:i/>
                <w:lang w:eastAsia="ja-JP"/>
              </w:rPr>
            </w:pPr>
          </w:p>
        </w:tc>
        <w:tc>
          <w:tcPr>
            <w:tcW w:w="1276" w:type="dxa"/>
            <w:gridSpan w:val="2"/>
          </w:tcPr>
          <w:p w14:paraId="3ACCE482" w14:textId="77777777" w:rsidR="00D25BDC" w:rsidRPr="00FD0425" w:rsidRDefault="00D25BDC" w:rsidP="00090902">
            <w:pPr>
              <w:pStyle w:val="TAL"/>
            </w:pPr>
            <w:r w:rsidRPr="00FD0425">
              <w:t>Global NG-RAN Cell Identity</w:t>
            </w:r>
          </w:p>
          <w:p w14:paraId="616721CC" w14:textId="77777777" w:rsidR="00D25BDC" w:rsidRPr="00FD0425" w:rsidRDefault="00D25BDC" w:rsidP="00090902">
            <w:pPr>
              <w:pStyle w:val="TAL"/>
            </w:pPr>
            <w:r w:rsidRPr="00FD0425">
              <w:t>9.2.2.27</w:t>
            </w:r>
          </w:p>
        </w:tc>
        <w:tc>
          <w:tcPr>
            <w:tcW w:w="2268" w:type="dxa"/>
          </w:tcPr>
          <w:p w14:paraId="4C886F64" w14:textId="77777777" w:rsidR="00D25BDC" w:rsidRPr="00FD0425" w:rsidRDefault="00D25BDC" w:rsidP="00090902">
            <w:pPr>
              <w:pStyle w:val="TAL"/>
            </w:pPr>
          </w:p>
        </w:tc>
        <w:tc>
          <w:tcPr>
            <w:tcW w:w="1134" w:type="dxa"/>
          </w:tcPr>
          <w:p w14:paraId="292638D4" w14:textId="77777777" w:rsidR="00D25BDC" w:rsidRPr="00FD0425" w:rsidRDefault="00D25BDC" w:rsidP="00090902">
            <w:pPr>
              <w:pStyle w:val="TAC"/>
              <w:rPr>
                <w:lang w:eastAsia="zh-CN"/>
              </w:rPr>
            </w:pPr>
            <w:r w:rsidRPr="00FD0425">
              <w:rPr>
                <w:lang w:eastAsia="zh-CN"/>
              </w:rPr>
              <w:t>YES</w:t>
            </w:r>
          </w:p>
        </w:tc>
        <w:tc>
          <w:tcPr>
            <w:tcW w:w="1134" w:type="dxa"/>
          </w:tcPr>
          <w:p w14:paraId="3A5EED44" w14:textId="77777777" w:rsidR="00D25BDC" w:rsidRPr="00FD0425" w:rsidRDefault="00D25BDC" w:rsidP="00090902">
            <w:pPr>
              <w:pStyle w:val="TAC"/>
              <w:rPr>
                <w:lang w:eastAsia="zh-CN"/>
              </w:rPr>
            </w:pPr>
            <w:r w:rsidRPr="00FD0425">
              <w:rPr>
                <w:lang w:eastAsia="zh-CN"/>
              </w:rPr>
              <w:t>reject</w:t>
            </w:r>
          </w:p>
        </w:tc>
      </w:tr>
      <w:tr w:rsidR="00D25BDC" w:rsidRPr="00FD0425" w14:paraId="2C6A492A" w14:textId="77777777" w:rsidTr="00090902">
        <w:tc>
          <w:tcPr>
            <w:tcW w:w="2578" w:type="dxa"/>
          </w:tcPr>
          <w:p w14:paraId="17D41BD2" w14:textId="77777777" w:rsidR="00D25BDC" w:rsidRPr="00FD0425" w:rsidRDefault="00D25BDC" w:rsidP="00090902">
            <w:pPr>
              <w:pStyle w:val="TAL"/>
              <w:rPr>
                <w:lang w:eastAsia="ja-JP"/>
              </w:rPr>
            </w:pPr>
            <w:r w:rsidRPr="00FD0425">
              <w:rPr>
                <w:rFonts w:eastAsia="SimSun" w:hint="eastAsia"/>
                <w:bCs/>
                <w:lang w:eastAsia="zh-CN"/>
              </w:rPr>
              <w:t>NE-DC TDM Pattern</w:t>
            </w:r>
          </w:p>
        </w:tc>
        <w:tc>
          <w:tcPr>
            <w:tcW w:w="1104" w:type="dxa"/>
          </w:tcPr>
          <w:p w14:paraId="3F3C0BEC" w14:textId="77777777" w:rsidR="00D25BDC" w:rsidRPr="00FD0425" w:rsidRDefault="00D25BDC" w:rsidP="00090902">
            <w:pPr>
              <w:pStyle w:val="TAL"/>
            </w:pPr>
            <w:r w:rsidRPr="00FD0425">
              <w:rPr>
                <w:rFonts w:eastAsia="SimSun" w:hint="eastAsia"/>
                <w:lang w:eastAsia="zh-CN"/>
              </w:rPr>
              <w:t>O</w:t>
            </w:r>
          </w:p>
        </w:tc>
        <w:tc>
          <w:tcPr>
            <w:tcW w:w="1022" w:type="dxa"/>
          </w:tcPr>
          <w:p w14:paraId="7DA24542" w14:textId="77777777" w:rsidR="00D25BDC" w:rsidRPr="00FD0425" w:rsidRDefault="00D25BDC" w:rsidP="00090902">
            <w:pPr>
              <w:pStyle w:val="TAL"/>
              <w:rPr>
                <w:i/>
                <w:lang w:eastAsia="ja-JP"/>
              </w:rPr>
            </w:pPr>
          </w:p>
        </w:tc>
        <w:tc>
          <w:tcPr>
            <w:tcW w:w="1276" w:type="dxa"/>
            <w:gridSpan w:val="2"/>
          </w:tcPr>
          <w:p w14:paraId="5547DDBA" w14:textId="77777777" w:rsidR="00D25BDC" w:rsidRPr="00FD0425" w:rsidRDefault="00D25BDC" w:rsidP="00090902">
            <w:pPr>
              <w:pStyle w:val="TAL"/>
            </w:pPr>
            <w:r w:rsidRPr="00FD0425">
              <w:rPr>
                <w:rFonts w:eastAsia="SimSun" w:hint="eastAsia"/>
                <w:lang w:eastAsia="zh-CN"/>
              </w:rPr>
              <w:t>9.2.2.38</w:t>
            </w:r>
          </w:p>
        </w:tc>
        <w:tc>
          <w:tcPr>
            <w:tcW w:w="2268" w:type="dxa"/>
          </w:tcPr>
          <w:p w14:paraId="41120003" w14:textId="77777777" w:rsidR="00D25BDC" w:rsidRPr="00FD0425" w:rsidRDefault="00D25BDC" w:rsidP="00090902">
            <w:pPr>
              <w:pStyle w:val="TAL"/>
            </w:pPr>
          </w:p>
        </w:tc>
        <w:tc>
          <w:tcPr>
            <w:tcW w:w="1134" w:type="dxa"/>
          </w:tcPr>
          <w:p w14:paraId="6A974BF4" w14:textId="77777777" w:rsidR="00D25BDC" w:rsidRPr="00FD0425" w:rsidRDefault="00D25BDC" w:rsidP="00090902">
            <w:pPr>
              <w:pStyle w:val="TAC"/>
              <w:rPr>
                <w:lang w:eastAsia="zh-CN"/>
              </w:rPr>
            </w:pPr>
            <w:r w:rsidRPr="00FD0425">
              <w:rPr>
                <w:rFonts w:eastAsia="SimSun"/>
                <w:lang w:eastAsia="zh-CN"/>
              </w:rPr>
              <w:t>YES</w:t>
            </w:r>
          </w:p>
        </w:tc>
        <w:tc>
          <w:tcPr>
            <w:tcW w:w="1134" w:type="dxa"/>
          </w:tcPr>
          <w:p w14:paraId="4949B9D0" w14:textId="77777777" w:rsidR="00D25BDC" w:rsidRPr="00FD0425" w:rsidRDefault="00D25BDC" w:rsidP="00090902">
            <w:pPr>
              <w:pStyle w:val="TAC"/>
              <w:rPr>
                <w:lang w:eastAsia="zh-CN"/>
              </w:rPr>
            </w:pPr>
            <w:r w:rsidRPr="00FD0425">
              <w:rPr>
                <w:rFonts w:eastAsia="SimSun"/>
                <w:lang w:eastAsia="zh-CN"/>
              </w:rPr>
              <w:t>ignore</w:t>
            </w:r>
          </w:p>
        </w:tc>
      </w:tr>
      <w:tr w:rsidR="00D25BDC" w:rsidRPr="00FD0425" w14:paraId="046C3D74" w14:textId="77777777" w:rsidTr="00090902">
        <w:tc>
          <w:tcPr>
            <w:tcW w:w="2578" w:type="dxa"/>
          </w:tcPr>
          <w:p w14:paraId="0485999E" w14:textId="77777777" w:rsidR="00D25BDC" w:rsidRPr="00FD0425" w:rsidRDefault="00D25BDC" w:rsidP="00090902">
            <w:pPr>
              <w:pStyle w:val="TAL"/>
              <w:rPr>
                <w:bCs/>
              </w:rPr>
            </w:pPr>
            <w:r w:rsidRPr="00FD0425">
              <w:t>Requested Fast MCG recovery via SRB3</w:t>
            </w:r>
          </w:p>
        </w:tc>
        <w:tc>
          <w:tcPr>
            <w:tcW w:w="1104" w:type="dxa"/>
          </w:tcPr>
          <w:p w14:paraId="1462EF35" w14:textId="77777777" w:rsidR="00D25BDC" w:rsidRPr="00FD0425" w:rsidRDefault="00D25BDC" w:rsidP="00090902">
            <w:pPr>
              <w:pStyle w:val="TAL"/>
            </w:pPr>
            <w:r w:rsidRPr="00FD0425">
              <w:t>O</w:t>
            </w:r>
          </w:p>
        </w:tc>
        <w:tc>
          <w:tcPr>
            <w:tcW w:w="1022" w:type="dxa"/>
          </w:tcPr>
          <w:p w14:paraId="327F8F8F" w14:textId="77777777" w:rsidR="00D25BDC" w:rsidRPr="00FD0425" w:rsidRDefault="00D25BDC" w:rsidP="00090902">
            <w:pPr>
              <w:pStyle w:val="TAL"/>
              <w:rPr>
                <w:i/>
                <w:lang w:eastAsia="ja-JP"/>
              </w:rPr>
            </w:pPr>
          </w:p>
        </w:tc>
        <w:tc>
          <w:tcPr>
            <w:tcW w:w="1276" w:type="dxa"/>
            <w:gridSpan w:val="2"/>
          </w:tcPr>
          <w:p w14:paraId="62B3297A" w14:textId="77777777" w:rsidR="00D25BDC" w:rsidRPr="00FD0425" w:rsidRDefault="00D25BDC" w:rsidP="00090902">
            <w:pPr>
              <w:pStyle w:val="TAL"/>
            </w:pPr>
            <w:r w:rsidRPr="00FD0425">
              <w:t>ENUMERATED (true, ...)</w:t>
            </w:r>
          </w:p>
        </w:tc>
        <w:tc>
          <w:tcPr>
            <w:tcW w:w="2268" w:type="dxa"/>
          </w:tcPr>
          <w:p w14:paraId="0E4B26EF" w14:textId="77777777" w:rsidR="00D25BDC" w:rsidRPr="00FD0425" w:rsidRDefault="00D25BDC" w:rsidP="00090902">
            <w:pPr>
              <w:pStyle w:val="TAL"/>
            </w:pPr>
            <w:r w:rsidRPr="00FD0425">
              <w:t>Indicates that the resources for fast MCG recovery via SRB3 are requested.</w:t>
            </w:r>
          </w:p>
        </w:tc>
        <w:tc>
          <w:tcPr>
            <w:tcW w:w="1134" w:type="dxa"/>
          </w:tcPr>
          <w:p w14:paraId="74214ABB" w14:textId="77777777" w:rsidR="00D25BDC" w:rsidRPr="00FD0425" w:rsidRDefault="00D25BDC" w:rsidP="00090902">
            <w:pPr>
              <w:pStyle w:val="TAC"/>
            </w:pPr>
            <w:r w:rsidRPr="00FD0425">
              <w:t>YES</w:t>
            </w:r>
          </w:p>
        </w:tc>
        <w:tc>
          <w:tcPr>
            <w:tcW w:w="1134" w:type="dxa"/>
          </w:tcPr>
          <w:p w14:paraId="3C3CD2B5" w14:textId="77777777" w:rsidR="00D25BDC" w:rsidRPr="00FD0425" w:rsidRDefault="00D25BDC" w:rsidP="00090902">
            <w:pPr>
              <w:pStyle w:val="TAC"/>
              <w:rPr>
                <w:lang w:eastAsia="zh-CN"/>
              </w:rPr>
            </w:pPr>
            <w:r w:rsidRPr="00FD0425">
              <w:rPr>
                <w:lang w:eastAsia="zh-CN"/>
              </w:rPr>
              <w:t>ignore</w:t>
            </w:r>
          </w:p>
        </w:tc>
      </w:tr>
      <w:tr w:rsidR="00D25BDC" w:rsidRPr="00FD0425" w14:paraId="293FEB99" w14:textId="77777777" w:rsidTr="00090902">
        <w:tc>
          <w:tcPr>
            <w:tcW w:w="2578" w:type="dxa"/>
          </w:tcPr>
          <w:p w14:paraId="477E3A7F" w14:textId="77777777" w:rsidR="00D25BDC" w:rsidRPr="00FD0425" w:rsidRDefault="00D25BDC" w:rsidP="00090902">
            <w:pPr>
              <w:pStyle w:val="TAL"/>
            </w:pPr>
            <w:r w:rsidRPr="00FD0425">
              <w:t>Requested Fast MCG recovery via SRB3 Release</w:t>
            </w:r>
          </w:p>
        </w:tc>
        <w:tc>
          <w:tcPr>
            <w:tcW w:w="1104" w:type="dxa"/>
          </w:tcPr>
          <w:p w14:paraId="5096EC2F" w14:textId="77777777" w:rsidR="00D25BDC" w:rsidRPr="00FD0425" w:rsidRDefault="00D25BDC" w:rsidP="00090902">
            <w:pPr>
              <w:pStyle w:val="TAL"/>
            </w:pPr>
            <w:r w:rsidRPr="00FD0425">
              <w:t>O</w:t>
            </w:r>
          </w:p>
        </w:tc>
        <w:tc>
          <w:tcPr>
            <w:tcW w:w="1022" w:type="dxa"/>
          </w:tcPr>
          <w:p w14:paraId="48EF9CF1" w14:textId="77777777" w:rsidR="00D25BDC" w:rsidRPr="00FD0425" w:rsidRDefault="00D25BDC" w:rsidP="00090902">
            <w:pPr>
              <w:pStyle w:val="TAL"/>
              <w:rPr>
                <w:i/>
                <w:lang w:eastAsia="ja-JP"/>
              </w:rPr>
            </w:pPr>
          </w:p>
        </w:tc>
        <w:tc>
          <w:tcPr>
            <w:tcW w:w="1276" w:type="dxa"/>
            <w:gridSpan w:val="2"/>
          </w:tcPr>
          <w:p w14:paraId="2B64A989" w14:textId="77777777" w:rsidR="00D25BDC" w:rsidRPr="00FD0425" w:rsidRDefault="00D25BDC" w:rsidP="00090902">
            <w:pPr>
              <w:pStyle w:val="TAL"/>
            </w:pPr>
            <w:r w:rsidRPr="00FD0425">
              <w:t>ENUMERATED (true, ...)</w:t>
            </w:r>
          </w:p>
        </w:tc>
        <w:tc>
          <w:tcPr>
            <w:tcW w:w="2268" w:type="dxa"/>
          </w:tcPr>
          <w:p w14:paraId="4FC8BA65" w14:textId="77777777" w:rsidR="00D25BDC" w:rsidRPr="00FD0425" w:rsidRDefault="00D25BDC" w:rsidP="00090902">
            <w:pPr>
              <w:pStyle w:val="TAL"/>
            </w:pPr>
            <w:r w:rsidRPr="00FD0425">
              <w:t>Indicates that resources for fast MCG recovery via SRB3 are requested to be released.</w:t>
            </w:r>
          </w:p>
        </w:tc>
        <w:tc>
          <w:tcPr>
            <w:tcW w:w="1134" w:type="dxa"/>
          </w:tcPr>
          <w:p w14:paraId="62A3956C" w14:textId="77777777" w:rsidR="00D25BDC" w:rsidRPr="00FD0425" w:rsidRDefault="00D25BDC" w:rsidP="00090902">
            <w:pPr>
              <w:pStyle w:val="TAC"/>
            </w:pPr>
            <w:r w:rsidRPr="00FD0425">
              <w:t>YES</w:t>
            </w:r>
          </w:p>
        </w:tc>
        <w:tc>
          <w:tcPr>
            <w:tcW w:w="1134" w:type="dxa"/>
          </w:tcPr>
          <w:p w14:paraId="38A83D2E" w14:textId="77777777" w:rsidR="00D25BDC" w:rsidRPr="00FD0425" w:rsidRDefault="00D25BDC" w:rsidP="00090902">
            <w:pPr>
              <w:pStyle w:val="TAC"/>
              <w:rPr>
                <w:lang w:eastAsia="zh-CN"/>
              </w:rPr>
            </w:pPr>
            <w:r w:rsidRPr="00FD0425">
              <w:rPr>
                <w:lang w:eastAsia="zh-CN"/>
              </w:rPr>
              <w:t>ignore</w:t>
            </w:r>
          </w:p>
        </w:tc>
      </w:tr>
      <w:tr w:rsidR="00D25BDC" w:rsidRPr="00FD0425" w14:paraId="013AB50F" w14:textId="77777777" w:rsidTr="00090902">
        <w:tc>
          <w:tcPr>
            <w:tcW w:w="2578" w:type="dxa"/>
          </w:tcPr>
          <w:p w14:paraId="143E16EA" w14:textId="77777777" w:rsidR="00D25BDC" w:rsidRPr="00FD0425" w:rsidRDefault="00D25BDC" w:rsidP="00090902">
            <w:pPr>
              <w:pStyle w:val="TAL"/>
            </w:pPr>
            <w:r>
              <w:rPr>
                <w:rFonts w:hint="eastAsia"/>
                <w:bCs/>
                <w:lang w:eastAsia="zh-CN"/>
              </w:rPr>
              <w:t>SN triggered</w:t>
            </w:r>
          </w:p>
        </w:tc>
        <w:tc>
          <w:tcPr>
            <w:tcW w:w="1104" w:type="dxa"/>
          </w:tcPr>
          <w:p w14:paraId="2D01C9AE" w14:textId="77777777" w:rsidR="00D25BDC" w:rsidRPr="00FD0425" w:rsidRDefault="00D25BDC" w:rsidP="00090902">
            <w:pPr>
              <w:pStyle w:val="TAL"/>
            </w:pPr>
            <w:r>
              <w:rPr>
                <w:rFonts w:hint="eastAsia"/>
                <w:lang w:eastAsia="zh-CN"/>
              </w:rPr>
              <w:t>O</w:t>
            </w:r>
          </w:p>
        </w:tc>
        <w:tc>
          <w:tcPr>
            <w:tcW w:w="1022" w:type="dxa"/>
          </w:tcPr>
          <w:p w14:paraId="38A2D44E" w14:textId="77777777" w:rsidR="00D25BDC" w:rsidRPr="00FD0425" w:rsidRDefault="00D25BDC" w:rsidP="00090902">
            <w:pPr>
              <w:pStyle w:val="TAL"/>
              <w:rPr>
                <w:i/>
                <w:lang w:eastAsia="ja-JP"/>
              </w:rPr>
            </w:pPr>
          </w:p>
        </w:tc>
        <w:tc>
          <w:tcPr>
            <w:tcW w:w="1276" w:type="dxa"/>
            <w:gridSpan w:val="2"/>
          </w:tcPr>
          <w:p w14:paraId="59B781BC" w14:textId="77777777" w:rsidR="00D25BDC" w:rsidRPr="00FD0425" w:rsidRDefault="00D25BDC" w:rsidP="00090902">
            <w:pPr>
              <w:pStyle w:val="TAL"/>
            </w:pPr>
            <w:r w:rsidRPr="00846015">
              <w:t>ENUMERATED (</w:t>
            </w:r>
            <w:r>
              <w:rPr>
                <w:rFonts w:hint="eastAsia"/>
                <w:lang w:eastAsia="zh-CN"/>
              </w:rPr>
              <w:t>TRUE</w:t>
            </w:r>
            <w:r w:rsidRPr="00846015">
              <w:t xml:space="preserve"> ...)</w:t>
            </w:r>
          </w:p>
        </w:tc>
        <w:tc>
          <w:tcPr>
            <w:tcW w:w="2268" w:type="dxa"/>
          </w:tcPr>
          <w:p w14:paraId="6FF8FB7C" w14:textId="77777777" w:rsidR="00D25BDC" w:rsidRPr="00FD0425" w:rsidRDefault="00D25BDC" w:rsidP="00090902">
            <w:pPr>
              <w:pStyle w:val="TAL"/>
            </w:pPr>
          </w:p>
        </w:tc>
        <w:tc>
          <w:tcPr>
            <w:tcW w:w="1134" w:type="dxa"/>
          </w:tcPr>
          <w:p w14:paraId="3DD4BD5B" w14:textId="77777777" w:rsidR="00D25BDC" w:rsidRPr="00FD0425" w:rsidRDefault="00D25BDC" w:rsidP="00090902">
            <w:pPr>
              <w:pStyle w:val="TAC"/>
            </w:pPr>
            <w:r>
              <w:rPr>
                <w:rFonts w:hint="eastAsia"/>
                <w:lang w:eastAsia="zh-CN"/>
              </w:rPr>
              <w:t>YES</w:t>
            </w:r>
          </w:p>
        </w:tc>
        <w:tc>
          <w:tcPr>
            <w:tcW w:w="1134" w:type="dxa"/>
          </w:tcPr>
          <w:p w14:paraId="257128E6" w14:textId="77777777" w:rsidR="00D25BDC" w:rsidRPr="00FD0425" w:rsidRDefault="00D25BDC" w:rsidP="00090902">
            <w:pPr>
              <w:pStyle w:val="TAC"/>
              <w:rPr>
                <w:lang w:eastAsia="zh-CN"/>
              </w:rPr>
            </w:pPr>
            <w:r>
              <w:rPr>
                <w:rFonts w:hint="eastAsia"/>
                <w:lang w:eastAsia="zh-CN"/>
              </w:rPr>
              <w:t>ignore</w:t>
            </w:r>
          </w:p>
        </w:tc>
      </w:tr>
      <w:tr w:rsidR="00D25BDC" w:rsidRPr="00FD0425" w14:paraId="66F043D5" w14:textId="77777777" w:rsidTr="00090902">
        <w:trPr>
          <w:ins w:id="215" w:author="Nokia" w:date="2021-01-13T09:48:00Z"/>
        </w:trPr>
        <w:tc>
          <w:tcPr>
            <w:tcW w:w="2578" w:type="dxa"/>
          </w:tcPr>
          <w:p w14:paraId="4440A816" w14:textId="77777777" w:rsidR="00D25BDC" w:rsidRDefault="00D25BDC" w:rsidP="00090902">
            <w:pPr>
              <w:pStyle w:val="TAL"/>
              <w:rPr>
                <w:ins w:id="216" w:author="Nokia" w:date="2021-01-13T09:48:00Z"/>
                <w:bCs/>
                <w:lang w:eastAsia="zh-CN"/>
              </w:rPr>
            </w:pPr>
            <w:ins w:id="217" w:author="Nokia" w:date="2021-01-13T09:48:00Z">
              <w:r>
                <w:rPr>
                  <w:bCs/>
                  <w:lang w:eastAsia="zh-CN"/>
                </w:rPr>
                <w:t>SC</w:t>
              </w:r>
            </w:ins>
            <w:ins w:id="218" w:author="Nokia" w:date="2021-01-13T09:49:00Z">
              <w:r>
                <w:rPr>
                  <w:bCs/>
                  <w:lang w:eastAsia="zh-CN"/>
                </w:rPr>
                <w:t>G UE History Needed</w:t>
              </w:r>
            </w:ins>
          </w:p>
        </w:tc>
        <w:tc>
          <w:tcPr>
            <w:tcW w:w="1104" w:type="dxa"/>
          </w:tcPr>
          <w:p w14:paraId="7F7D3133" w14:textId="77777777" w:rsidR="00D25BDC" w:rsidRDefault="00D25BDC" w:rsidP="00090902">
            <w:pPr>
              <w:pStyle w:val="TAL"/>
              <w:rPr>
                <w:ins w:id="219" w:author="Nokia" w:date="2021-01-13T09:48:00Z"/>
                <w:lang w:eastAsia="zh-CN"/>
              </w:rPr>
            </w:pPr>
            <w:ins w:id="220" w:author="Nokia" w:date="2021-01-13T09:49:00Z">
              <w:r>
                <w:rPr>
                  <w:lang w:eastAsia="zh-CN"/>
                </w:rPr>
                <w:t>O</w:t>
              </w:r>
            </w:ins>
          </w:p>
        </w:tc>
        <w:tc>
          <w:tcPr>
            <w:tcW w:w="1022" w:type="dxa"/>
          </w:tcPr>
          <w:p w14:paraId="00D57BB3" w14:textId="77777777" w:rsidR="00D25BDC" w:rsidRPr="00FD0425" w:rsidRDefault="00D25BDC" w:rsidP="00090902">
            <w:pPr>
              <w:pStyle w:val="TAL"/>
              <w:rPr>
                <w:ins w:id="221" w:author="Nokia" w:date="2021-01-13T09:48:00Z"/>
                <w:i/>
                <w:lang w:eastAsia="ja-JP"/>
              </w:rPr>
            </w:pPr>
          </w:p>
        </w:tc>
        <w:tc>
          <w:tcPr>
            <w:tcW w:w="1276" w:type="dxa"/>
            <w:gridSpan w:val="2"/>
          </w:tcPr>
          <w:p w14:paraId="18F73368" w14:textId="77777777" w:rsidR="00D25BDC" w:rsidRPr="00846015" w:rsidRDefault="00D25BDC" w:rsidP="00090902">
            <w:pPr>
              <w:pStyle w:val="TAL"/>
              <w:rPr>
                <w:ins w:id="222" w:author="Nokia" w:date="2021-01-13T09:48:00Z"/>
              </w:rPr>
            </w:pPr>
            <w:ins w:id="223" w:author="Nokia" w:date="2021-01-13T09:49:00Z">
              <w:r>
                <w:t>ENUMERATED (SCG UHI needed, ...)</w:t>
              </w:r>
            </w:ins>
          </w:p>
        </w:tc>
        <w:tc>
          <w:tcPr>
            <w:tcW w:w="2268" w:type="dxa"/>
          </w:tcPr>
          <w:p w14:paraId="5E7BEB28" w14:textId="77777777" w:rsidR="00D25BDC" w:rsidRPr="00FD0425" w:rsidRDefault="00D25BDC" w:rsidP="00090902">
            <w:pPr>
              <w:pStyle w:val="TAL"/>
              <w:rPr>
                <w:ins w:id="224" w:author="Nokia" w:date="2021-01-13T09:48:00Z"/>
              </w:rPr>
            </w:pPr>
          </w:p>
        </w:tc>
        <w:tc>
          <w:tcPr>
            <w:tcW w:w="1134" w:type="dxa"/>
          </w:tcPr>
          <w:p w14:paraId="52F942B9" w14:textId="77777777" w:rsidR="00D25BDC" w:rsidRDefault="00D25BDC" w:rsidP="00090902">
            <w:pPr>
              <w:pStyle w:val="TAC"/>
              <w:rPr>
                <w:ins w:id="225" w:author="Nokia" w:date="2021-01-13T09:48:00Z"/>
                <w:lang w:eastAsia="zh-CN"/>
              </w:rPr>
            </w:pPr>
            <w:ins w:id="226" w:author="Nokia" w:date="2021-01-13T09:49:00Z">
              <w:r>
                <w:rPr>
                  <w:lang w:eastAsia="zh-CN"/>
                </w:rPr>
                <w:t>YES</w:t>
              </w:r>
            </w:ins>
          </w:p>
        </w:tc>
        <w:tc>
          <w:tcPr>
            <w:tcW w:w="1134" w:type="dxa"/>
          </w:tcPr>
          <w:p w14:paraId="3F8185A1" w14:textId="77777777" w:rsidR="00D25BDC" w:rsidRDefault="00D25BDC" w:rsidP="00090902">
            <w:pPr>
              <w:pStyle w:val="TAC"/>
              <w:rPr>
                <w:ins w:id="227" w:author="Nokia" w:date="2021-01-13T09:48:00Z"/>
                <w:lang w:eastAsia="zh-CN"/>
              </w:rPr>
            </w:pPr>
            <w:ins w:id="228" w:author="Nokia" w:date="2021-01-13T09:49:00Z">
              <w:r>
                <w:rPr>
                  <w:lang w:eastAsia="zh-CN"/>
                </w:rPr>
                <w:t>ignore</w:t>
              </w:r>
            </w:ins>
          </w:p>
        </w:tc>
      </w:tr>
    </w:tbl>
    <w:p w14:paraId="2A67341F" w14:textId="77777777" w:rsidR="00D25BDC" w:rsidRPr="00FD0425" w:rsidRDefault="00D25BDC" w:rsidP="00D25B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5BDC" w:rsidRPr="00FD0425" w14:paraId="367C7961" w14:textId="77777777" w:rsidTr="00090902">
        <w:tc>
          <w:tcPr>
            <w:tcW w:w="3686" w:type="dxa"/>
          </w:tcPr>
          <w:p w14:paraId="544758C2" w14:textId="77777777" w:rsidR="00D25BDC" w:rsidRPr="00FD0425" w:rsidRDefault="00D25BDC" w:rsidP="00090902">
            <w:pPr>
              <w:pStyle w:val="TAH"/>
              <w:rPr>
                <w:lang w:eastAsia="ja-JP"/>
              </w:rPr>
            </w:pPr>
            <w:r w:rsidRPr="00FD0425">
              <w:rPr>
                <w:lang w:eastAsia="ja-JP"/>
              </w:rPr>
              <w:t>Range bound</w:t>
            </w:r>
          </w:p>
        </w:tc>
        <w:tc>
          <w:tcPr>
            <w:tcW w:w="5670" w:type="dxa"/>
          </w:tcPr>
          <w:p w14:paraId="5024FFF7" w14:textId="77777777" w:rsidR="00D25BDC" w:rsidRPr="00FD0425" w:rsidRDefault="00D25BDC" w:rsidP="00090902">
            <w:pPr>
              <w:pStyle w:val="TAH"/>
              <w:rPr>
                <w:lang w:eastAsia="ja-JP"/>
              </w:rPr>
            </w:pPr>
            <w:r w:rsidRPr="00FD0425">
              <w:rPr>
                <w:lang w:eastAsia="ja-JP"/>
              </w:rPr>
              <w:t>Explanation</w:t>
            </w:r>
          </w:p>
        </w:tc>
      </w:tr>
      <w:tr w:rsidR="00D25BDC" w:rsidRPr="00FD0425" w14:paraId="3EC5BAFD" w14:textId="77777777" w:rsidTr="00090902">
        <w:tc>
          <w:tcPr>
            <w:tcW w:w="3686" w:type="dxa"/>
          </w:tcPr>
          <w:p w14:paraId="60493F20" w14:textId="77777777" w:rsidR="00D25BDC" w:rsidRPr="00FD0425" w:rsidRDefault="00D25BDC" w:rsidP="00090902">
            <w:pPr>
              <w:pStyle w:val="TAL"/>
              <w:rPr>
                <w:lang w:eastAsia="ja-JP"/>
              </w:rPr>
            </w:pPr>
            <w:r w:rsidRPr="00FD0425">
              <w:rPr>
                <w:lang w:eastAsia="ja-JP"/>
              </w:rPr>
              <w:t>maxnoofPDUSessions</w:t>
            </w:r>
          </w:p>
        </w:tc>
        <w:tc>
          <w:tcPr>
            <w:tcW w:w="5670" w:type="dxa"/>
          </w:tcPr>
          <w:p w14:paraId="75079400" w14:textId="77777777" w:rsidR="00D25BDC" w:rsidRPr="00FD0425" w:rsidRDefault="00D25BDC" w:rsidP="00090902">
            <w:pPr>
              <w:pStyle w:val="TAL"/>
              <w:rPr>
                <w:lang w:eastAsia="ja-JP"/>
              </w:rPr>
            </w:pPr>
            <w:r w:rsidRPr="00FD0425">
              <w:rPr>
                <w:lang w:eastAsia="ja-JP"/>
              </w:rPr>
              <w:t>Maximum no. of PDU sessions. Value is 256</w:t>
            </w:r>
          </w:p>
        </w:tc>
      </w:tr>
    </w:tbl>
    <w:p w14:paraId="42A34078" w14:textId="77777777" w:rsidR="00D25BDC" w:rsidRPr="00FD0425" w:rsidRDefault="00D25BDC" w:rsidP="00D25BDC"/>
    <w:p w14:paraId="0BED1D27" w14:textId="77777777" w:rsidR="00D25BDC" w:rsidRPr="00FD0425" w:rsidRDefault="00D25BDC" w:rsidP="00D25BDC">
      <w:pPr>
        <w:pStyle w:val="Heading4"/>
      </w:pPr>
      <w:bookmarkStart w:id="229" w:name="_Toc20955197"/>
      <w:bookmarkStart w:id="230" w:name="_Toc29991392"/>
      <w:bookmarkStart w:id="231" w:name="_Toc36555792"/>
      <w:bookmarkStart w:id="232" w:name="_Toc44497502"/>
      <w:bookmarkStart w:id="233" w:name="_Toc45107890"/>
      <w:bookmarkStart w:id="234" w:name="_Toc45901510"/>
      <w:bookmarkStart w:id="235" w:name="_Toc51850589"/>
      <w:bookmarkStart w:id="236" w:name="_Toc56693592"/>
      <w:bookmarkStart w:id="237" w:name="_Toc58484149"/>
      <w:r w:rsidRPr="00FD0425">
        <w:t>9.1.2.6</w:t>
      </w:r>
      <w:r w:rsidRPr="00FD0425">
        <w:tab/>
        <w:t>S-NODE MODIFICATION REQUEST ACKNOWLEDGE</w:t>
      </w:r>
      <w:bookmarkEnd w:id="229"/>
      <w:bookmarkEnd w:id="230"/>
      <w:bookmarkEnd w:id="231"/>
      <w:bookmarkEnd w:id="232"/>
      <w:bookmarkEnd w:id="233"/>
      <w:bookmarkEnd w:id="234"/>
      <w:bookmarkEnd w:id="235"/>
      <w:bookmarkEnd w:id="236"/>
      <w:bookmarkEnd w:id="237"/>
    </w:p>
    <w:p w14:paraId="228427AD" w14:textId="77777777" w:rsidR="00D25BDC" w:rsidRPr="00FD0425" w:rsidRDefault="00D25BDC" w:rsidP="00D25BDC">
      <w:r w:rsidRPr="00FD0425">
        <w:t>This message is sent by the S-NG-RAN node to confirm the M-NG-RAN node’s request to modify the S-NG-RAN node resources for a specific UE.</w:t>
      </w:r>
    </w:p>
    <w:p w14:paraId="42F2EEC4" w14:textId="77777777" w:rsidR="00D25BDC" w:rsidRPr="00FD0425" w:rsidRDefault="00D25BDC" w:rsidP="00D25BDC">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D25BDC" w:rsidRPr="00FD0425" w14:paraId="3596C7CF" w14:textId="77777777" w:rsidTr="00090902">
        <w:tc>
          <w:tcPr>
            <w:tcW w:w="2578" w:type="dxa"/>
          </w:tcPr>
          <w:p w14:paraId="7CBEA3A6" w14:textId="77777777" w:rsidR="00D25BDC" w:rsidRPr="00FD0425" w:rsidRDefault="00D25BDC" w:rsidP="00090902">
            <w:pPr>
              <w:pStyle w:val="TAH"/>
              <w:rPr>
                <w:lang w:eastAsia="ja-JP"/>
              </w:rPr>
            </w:pPr>
            <w:bookmarkStart w:id="238" w:name="_Hlk534064987"/>
            <w:r w:rsidRPr="00FD0425">
              <w:rPr>
                <w:lang w:eastAsia="ja-JP"/>
              </w:rPr>
              <w:lastRenderedPageBreak/>
              <w:t>IE/Group Name</w:t>
            </w:r>
          </w:p>
        </w:tc>
        <w:tc>
          <w:tcPr>
            <w:tcW w:w="1104" w:type="dxa"/>
          </w:tcPr>
          <w:p w14:paraId="38991E54" w14:textId="77777777" w:rsidR="00D25BDC" w:rsidRPr="00FD0425" w:rsidRDefault="00D25BDC" w:rsidP="00090902">
            <w:pPr>
              <w:pStyle w:val="TAH"/>
              <w:rPr>
                <w:lang w:eastAsia="ja-JP"/>
              </w:rPr>
            </w:pPr>
            <w:r w:rsidRPr="00FD0425">
              <w:rPr>
                <w:lang w:eastAsia="ja-JP"/>
              </w:rPr>
              <w:t>Presence</w:t>
            </w:r>
          </w:p>
        </w:tc>
        <w:tc>
          <w:tcPr>
            <w:tcW w:w="1022" w:type="dxa"/>
          </w:tcPr>
          <w:p w14:paraId="652D3C47" w14:textId="77777777" w:rsidR="00D25BDC" w:rsidRPr="00FD0425" w:rsidRDefault="00D25BDC" w:rsidP="00090902">
            <w:pPr>
              <w:pStyle w:val="TAH"/>
              <w:rPr>
                <w:lang w:eastAsia="ja-JP"/>
              </w:rPr>
            </w:pPr>
            <w:r w:rsidRPr="00FD0425">
              <w:rPr>
                <w:lang w:eastAsia="ja-JP"/>
              </w:rPr>
              <w:t>Range</w:t>
            </w:r>
          </w:p>
        </w:tc>
        <w:tc>
          <w:tcPr>
            <w:tcW w:w="1273" w:type="dxa"/>
          </w:tcPr>
          <w:p w14:paraId="136E5FBD" w14:textId="77777777" w:rsidR="00D25BDC" w:rsidRPr="00FD0425" w:rsidRDefault="00D25BDC" w:rsidP="00090902">
            <w:pPr>
              <w:pStyle w:val="TAH"/>
              <w:rPr>
                <w:lang w:eastAsia="ja-JP"/>
              </w:rPr>
            </w:pPr>
            <w:r w:rsidRPr="00FD0425">
              <w:rPr>
                <w:lang w:eastAsia="ja-JP"/>
              </w:rPr>
              <w:t>IE type and reference</w:t>
            </w:r>
          </w:p>
        </w:tc>
        <w:tc>
          <w:tcPr>
            <w:tcW w:w="2129" w:type="dxa"/>
          </w:tcPr>
          <w:p w14:paraId="0C5B9760" w14:textId="77777777" w:rsidR="00D25BDC" w:rsidRPr="00FD0425" w:rsidRDefault="00D25BDC" w:rsidP="00090902">
            <w:pPr>
              <w:pStyle w:val="TAH"/>
              <w:rPr>
                <w:lang w:eastAsia="ja-JP"/>
              </w:rPr>
            </w:pPr>
            <w:r w:rsidRPr="00FD0425">
              <w:rPr>
                <w:lang w:eastAsia="ja-JP"/>
              </w:rPr>
              <w:t>Semantics description</w:t>
            </w:r>
          </w:p>
        </w:tc>
        <w:tc>
          <w:tcPr>
            <w:tcW w:w="1134" w:type="dxa"/>
          </w:tcPr>
          <w:p w14:paraId="30CAFCD1" w14:textId="77777777" w:rsidR="00D25BDC" w:rsidRPr="00FD0425" w:rsidRDefault="00D25BDC" w:rsidP="00090902">
            <w:pPr>
              <w:pStyle w:val="TAH"/>
              <w:rPr>
                <w:b w:val="0"/>
                <w:lang w:eastAsia="ja-JP"/>
              </w:rPr>
            </w:pPr>
            <w:r w:rsidRPr="00FD0425">
              <w:rPr>
                <w:lang w:eastAsia="ja-JP"/>
              </w:rPr>
              <w:t>Criticality</w:t>
            </w:r>
          </w:p>
        </w:tc>
        <w:tc>
          <w:tcPr>
            <w:tcW w:w="1274" w:type="dxa"/>
          </w:tcPr>
          <w:p w14:paraId="7651A794" w14:textId="77777777" w:rsidR="00D25BDC" w:rsidRPr="00FD0425" w:rsidRDefault="00D25BDC" w:rsidP="00090902">
            <w:pPr>
              <w:pStyle w:val="TAH"/>
              <w:rPr>
                <w:b w:val="0"/>
                <w:lang w:eastAsia="ja-JP"/>
              </w:rPr>
            </w:pPr>
            <w:r w:rsidRPr="00FD0425">
              <w:rPr>
                <w:lang w:eastAsia="ja-JP"/>
              </w:rPr>
              <w:t>Assigned Criticality</w:t>
            </w:r>
          </w:p>
        </w:tc>
      </w:tr>
      <w:tr w:rsidR="00D25BDC" w:rsidRPr="00FD0425" w14:paraId="3B04C85A" w14:textId="77777777" w:rsidTr="00090902">
        <w:tc>
          <w:tcPr>
            <w:tcW w:w="2578" w:type="dxa"/>
          </w:tcPr>
          <w:p w14:paraId="747C3187" w14:textId="77777777" w:rsidR="00D25BDC" w:rsidRPr="00FD0425" w:rsidRDefault="00D25BDC" w:rsidP="00090902">
            <w:pPr>
              <w:pStyle w:val="TAL"/>
              <w:rPr>
                <w:lang w:eastAsia="ja-JP"/>
              </w:rPr>
            </w:pPr>
            <w:r w:rsidRPr="00FD0425">
              <w:rPr>
                <w:lang w:eastAsia="ja-JP"/>
              </w:rPr>
              <w:t>Message Type</w:t>
            </w:r>
          </w:p>
        </w:tc>
        <w:tc>
          <w:tcPr>
            <w:tcW w:w="1104" w:type="dxa"/>
          </w:tcPr>
          <w:p w14:paraId="5B85065F" w14:textId="77777777" w:rsidR="00D25BDC" w:rsidRPr="00FD0425" w:rsidRDefault="00D25BDC" w:rsidP="00090902">
            <w:pPr>
              <w:pStyle w:val="TAL"/>
              <w:rPr>
                <w:lang w:eastAsia="ja-JP"/>
              </w:rPr>
            </w:pPr>
            <w:r w:rsidRPr="00FD0425">
              <w:rPr>
                <w:lang w:eastAsia="ja-JP"/>
              </w:rPr>
              <w:t>M</w:t>
            </w:r>
          </w:p>
        </w:tc>
        <w:tc>
          <w:tcPr>
            <w:tcW w:w="1022" w:type="dxa"/>
          </w:tcPr>
          <w:p w14:paraId="19524DF2" w14:textId="77777777" w:rsidR="00D25BDC" w:rsidRPr="00FD0425" w:rsidRDefault="00D25BDC" w:rsidP="00090902">
            <w:pPr>
              <w:pStyle w:val="TAL"/>
              <w:rPr>
                <w:szCs w:val="18"/>
                <w:lang w:eastAsia="ja-JP"/>
              </w:rPr>
            </w:pPr>
          </w:p>
        </w:tc>
        <w:tc>
          <w:tcPr>
            <w:tcW w:w="1273" w:type="dxa"/>
          </w:tcPr>
          <w:p w14:paraId="0584F1D1" w14:textId="77777777" w:rsidR="00D25BDC" w:rsidRPr="00FD0425" w:rsidRDefault="00D25BDC" w:rsidP="00090902">
            <w:pPr>
              <w:pStyle w:val="TAL"/>
              <w:rPr>
                <w:lang w:eastAsia="ja-JP"/>
              </w:rPr>
            </w:pPr>
            <w:r w:rsidRPr="00FD0425">
              <w:rPr>
                <w:lang w:eastAsia="ja-JP"/>
              </w:rPr>
              <w:t>9.2.3.1</w:t>
            </w:r>
          </w:p>
        </w:tc>
        <w:tc>
          <w:tcPr>
            <w:tcW w:w="2129" w:type="dxa"/>
          </w:tcPr>
          <w:p w14:paraId="583D9B8B" w14:textId="77777777" w:rsidR="00D25BDC" w:rsidRPr="00FD0425" w:rsidRDefault="00D25BDC" w:rsidP="00090902">
            <w:pPr>
              <w:pStyle w:val="TAL"/>
              <w:rPr>
                <w:szCs w:val="18"/>
                <w:lang w:eastAsia="ja-JP"/>
              </w:rPr>
            </w:pPr>
          </w:p>
        </w:tc>
        <w:tc>
          <w:tcPr>
            <w:tcW w:w="1134" w:type="dxa"/>
          </w:tcPr>
          <w:p w14:paraId="4E84FB50" w14:textId="77777777" w:rsidR="00D25BDC" w:rsidRPr="00FD0425" w:rsidRDefault="00D25BDC" w:rsidP="00090902">
            <w:pPr>
              <w:pStyle w:val="TAC"/>
              <w:rPr>
                <w:lang w:eastAsia="ja-JP"/>
              </w:rPr>
            </w:pPr>
            <w:r w:rsidRPr="00FD0425">
              <w:rPr>
                <w:lang w:eastAsia="ja-JP"/>
              </w:rPr>
              <w:t>YES</w:t>
            </w:r>
          </w:p>
        </w:tc>
        <w:tc>
          <w:tcPr>
            <w:tcW w:w="1274" w:type="dxa"/>
          </w:tcPr>
          <w:p w14:paraId="5EAA0167" w14:textId="77777777" w:rsidR="00D25BDC" w:rsidRPr="00FD0425" w:rsidRDefault="00D25BDC" w:rsidP="00090902">
            <w:pPr>
              <w:pStyle w:val="TAC"/>
              <w:rPr>
                <w:lang w:eastAsia="ja-JP"/>
              </w:rPr>
            </w:pPr>
            <w:r w:rsidRPr="00FD0425">
              <w:rPr>
                <w:lang w:eastAsia="ja-JP"/>
              </w:rPr>
              <w:t>reject</w:t>
            </w:r>
          </w:p>
        </w:tc>
      </w:tr>
      <w:tr w:rsidR="00D25BDC" w:rsidRPr="00FD0425" w14:paraId="4E7F621F" w14:textId="77777777" w:rsidTr="00090902">
        <w:tc>
          <w:tcPr>
            <w:tcW w:w="2578" w:type="dxa"/>
          </w:tcPr>
          <w:p w14:paraId="4186E8CE" w14:textId="77777777" w:rsidR="00D25BDC" w:rsidRPr="00FD0425" w:rsidRDefault="00D25BDC" w:rsidP="00090902">
            <w:pPr>
              <w:pStyle w:val="TAL"/>
              <w:rPr>
                <w:lang w:eastAsia="ja-JP"/>
              </w:rPr>
            </w:pPr>
            <w:r w:rsidRPr="00FD0425">
              <w:rPr>
                <w:lang w:eastAsia="ja-JP"/>
              </w:rPr>
              <w:t>M-NG-RAN node UE XnAP ID</w:t>
            </w:r>
          </w:p>
        </w:tc>
        <w:tc>
          <w:tcPr>
            <w:tcW w:w="1104" w:type="dxa"/>
          </w:tcPr>
          <w:p w14:paraId="6F9E04F1" w14:textId="77777777" w:rsidR="00D25BDC" w:rsidRPr="00FD0425" w:rsidRDefault="00D25BDC" w:rsidP="00090902">
            <w:pPr>
              <w:pStyle w:val="TAL"/>
              <w:rPr>
                <w:lang w:eastAsia="ja-JP"/>
              </w:rPr>
            </w:pPr>
            <w:r w:rsidRPr="00FD0425">
              <w:rPr>
                <w:lang w:eastAsia="ja-JP"/>
              </w:rPr>
              <w:t>M</w:t>
            </w:r>
          </w:p>
        </w:tc>
        <w:tc>
          <w:tcPr>
            <w:tcW w:w="1022" w:type="dxa"/>
          </w:tcPr>
          <w:p w14:paraId="1C309727" w14:textId="77777777" w:rsidR="00D25BDC" w:rsidRPr="00FD0425" w:rsidRDefault="00D25BDC" w:rsidP="00090902">
            <w:pPr>
              <w:pStyle w:val="TAL"/>
              <w:rPr>
                <w:szCs w:val="18"/>
                <w:lang w:eastAsia="ja-JP"/>
              </w:rPr>
            </w:pPr>
          </w:p>
        </w:tc>
        <w:tc>
          <w:tcPr>
            <w:tcW w:w="1273" w:type="dxa"/>
          </w:tcPr>
          <w:p w14:paraId="0F23618D" w14:textId="77777777" w:rsidR="00D25BDC" w:rsidRPr="00FD0425" w:rsidRDefault="00D25BDC" w:rsidP="00090902">
            <w:pPr>
              <w:pStyle w:val="TAL"/>
              <w:rPr>
                <w:snapToGrid w:val="0"/>
                <w:lang w:eastAsia="ja-JP"/>
              </w:rPr>
            </w:pPr>
            <w:r w:rsidRPr="00FD0425">
              <w:rPr>
                <w:snapToGrid w:val="0"/>
                <w:lang w:eastAsia="ja-JP"/>
              </w:rPr>
              <w:t>NG-RAN node UE XnAP ID</w:t>
            </w:r>
          </w:p>
          <w:p w14:paraId="5B622268" w14:textId="77777777" w:rsidR="00D25BDC" w:rsidRPr="00FD0425" w:rsidRDefault="00D25BDC" w:rsidP="00090902">
            <w:pPr>
              <w:pStyle w:val="TAL"/>
              <w:rPr>
                <w:lang w:eastAsia="ja-JP"/>
              </w:rPr>
            </w:pPr>
            <w:r w:rsidRPr="00FD0425">
              <w:rPr>
                <w:lang w:eastAsia="ja-JP"/>
              </w:rPr>
              <w:t>9.2.3.16</w:t>
            </w:r>
          </w:p>
        </w:tc>
        <w:tc>
          <w:tcPr>
            <w:tcW w:w="2129" w:type="dxa"/>
          </w:tcPr>
          <w:p w14:paraId="5ECED4DC" w14:textId="77777777" w:rsidR="00D25BDC" w:rsidRPr="00FD0425" w:rsidRDefault="00D25BDC" w:rsidP="00090902">
            <w:pPr>
              <w:pStyle w:val="TAL"/>
              <w:rPr>
                <w:szCs w:val="18"/>
                <w:lang w:eastAsia="ja-JP"/>
              </w:rPr>
            </w:pPr>
            <w:r w:rsidRPr="00FD0425">
              <w:rPr>
                <w:szCs w:val="18"/>
                <w:lang w:eastAsia="ja-JP"/>
              </w:rPr>
              <w:t>Allocated at the M-NG-RAN node</w:t>
            </w:r>
          </w:p>
        </w:tc>
        <w:tc>
          <w:tcPr>
            <w:tcW w:w="1134" w:type="dxa"/>
          </w:tcPr>
          <w:p w14:paraId="3FC8D709" w14:textId="77777777" w:rsidR="00D25BDC" w:rsidRPr="00FD0425" w:rsidRDefault="00D25BDC" w:rsidP="00090902">
            <w:pPr>
              <w:pStyle w:val="TAC"/>
              <w:rPr>
                <w:lang w:eastAsia="ja-JP"/>
              </w:rPr>
            </w:pPr>
            <w:r w:rsidRPr="00FD0425">
              <w:rPr>
                <w:lang w:eastAsia="ja-JP"/>
              </w:rPr>
              <w:t>YES</w:t>
            </w:r>
          </w:p>
        </w:tc>
        <w:tc>
          <w:tcPr>
            <w:tcW w:w="1274" w:type="dxa"/>
          </w:tcPr>
          <w:p w14:paraId="16EE4951" w14:textId="77777777" w:rsidR="00D25BDC" w:rsidRPr="00FD0425" w:rsidRDefault="00D25BDC" w:rsidP="00090902">
            <w:pPr>
              <w:pStyle w:val="TAC"/>
              <w:rPr>
                <w:lang w:eastAsia="ja-JP"/>
              </w:rPr>
            </w:pPr>
            <w:r w:rsidRPr="00FD0425">
              <w:rPr>
                <w:lang w:eastAsia="ja-JP"/>
              </w:rPr>
              <w:t>ignore</w:t>
            </w:r>
          </w:p>
        </w:tc>
      </w:tr>
      <w:tr w:rsidR="00D25BDC" w:rsidRPr="00FD0425" w14:paraId="104FA7EE" w14:textId="77777777" w:rsidTr="00090902">
        <w:tc>
          <w:tcPr>
            <w:tcW w:w="2578" w:type="dxa"/>
          </w:tcPr>
          <w:p w14:paraId="07E413DC" w14:textId="77777777" w:rsidR="00D25BDC" w:rsidRPr="00FD0425" w:rsidRDefault="00D25BDC" w:rsidP="00090902">
            <w:pPr>
              <w:pStyle w:val="TAL"/>
              <w:rPr>
                <w:lang w:eastAsia="ja-JP"/>
              </w:rPr>
            </w:pPr>
            <w:r w:rsidRPr="00FD0425">
              <w:rPr>
                <w:lang w:eastAsia="ja-JP"/>
              </w:rPr>
              <w:t>S-NG-RAN node UE XnAP ID</w:t>
            </w:r>
          </w:p>
        </w:tc>
        <w:tc>
          <w:tcPr>
            <w:tcW w:w="1104" w:type="dxa"/>
          </w:tcPr>
          <w:p w14:paraId="53DA952B" w14:textId="77777777" w:rsidR="00D25BDC" w:rsidRPr="00FD0425" w:rsidRDefault="00D25BDC" w:rsidP="00090902">
            <w:pPr>
              <w:pStyle w:val="TAL"/>
              <w:rPr>
                <w:lang w:eastAsia="ja-JP"/>
              </w:rPr>
            </w:pPr>
            <w:r w:rsidRPr="00FD0425">
              <w:rPr>
                <w:lang w:eastAsia="ja-JP"/>
              </w:rPr>
              <w:t>M</w:t>
            </w:r>
          </w:p>
        </w:tc>
        <w:tc>
          <w:tcPr>
            <w:tcW w:w="1022" w:type="dxa"/>
          </w:tcPr>
          <w:p w14:paraId="03997FF2" w14:textId="77777777" w:rsidR="00D25BDC" w:rsidRPr="00FD0425" w:rsidRDefault="00D25BDC" w:rsidP="00090902">
            <w:pPr>
              <w:pStyle w:val="TAL"/>
              <w:rPr>
                <w:szCs w:val="18"/>
                <w:lang w:eastAsia="ja-JP"/>
              </w:rPr>
            </w:pPr>
          </w:p>
        </w:tc>
        <w:tc>
          <w:tcPr>
            <w:tcW w:w="1273" w:type="dxa"/>
          </w:tcPr>
          <w:p w14:paraId="32CE1AEA" w14:textId="77777777" w:rsidR="00D25BDC" w:rsidRPr="00FD0425" w:rsidRDefault="00D25BDC" w:rsidP="00090902">
            <w:pPr>
              <w:pStyle w:val="TAL"/>
              <w:rPr>
                <w:snapToGrid w:val="0"/>
                <w:lang w:eastAsia="ja-JP"/>
              </w:rPr>
            </w:pPr>
            <w:r w:rsidRPr="00FD0425">
              <w:rPr>
                <w:snapToGrid w:val="0"/>
                <w:lang w:eastAsia="ja-JP"/>
              </w:rPr>
              <w:t>NG-RAN node UE XnAP ID</w:t>
            </w:r>
          </w:p>
          <w:p w14:paraId="27EB5F19" w14:textId="77777777" w:rsidR="00D25BDC" w:rsidRPr="00FD0425" w:rsidRDefault="00D25BDC" w:rsidP="00090902">
            <w:pPr>
              <w:pStyle w:val="TAL"/>
              <w:rPr>
                <w:lang w:eastAsia="ja-JP"/>
              </w:rPr>
            </w:pPr>
            <w:r w:rsidRPr="00FD0425">
              <w:rPr>
                <w:lang w:eastAsia="ja-JP"/>
              </w:rPr>
              <w:t>9.2.3.16</w:t>
            </w:r>
          </w:p>
        </w:tc>
        <w:tc>
          <w:tcPr>
            <w:tcW w:w="2129" w:type="dxa"/>
          </w:tcPr>
          <w:p w14:paraId="0BABFEA1" w14:textId="77777777" w:rsidR="00D25BDC" w:rsidRPr="00FD0425" w:rsidRDefault="00D25BDC" w:rsidP="00090902">
            <w:pPr>
              <w:pStyle w:val="TAL"/>
              <w:rPr>
                <w:szCs w:val="18"/>
                <w:lang w:eastAsia="ja-JP"/>
              </w:rPr>
            </w:pPr>
            <w:r w:rsidRPr="00FD0425">
              <w:rPr>
                <w:szCs w:val="18"/>
                <w:lang w:eastAsia="ja-JP"/>
              </w:rPr>
              <w:t>Allocated at the S-NG-RAN node</w:t>
            </w:r>
          </w:p>
        </w:tc>
        <w:tc>
          <w:tcPr>
            <w:tcW w:w="1134" w:type="dxa"/>
          </w:tcPr>
          <w:p w14:paraId="605410F9" w14:textId="77777777" w:rsidR="00D25BDC" w:rsidRPr="00FD0425" w:rsidRDefault="00D25BDC" w:rsidP="00090902">
            <w:pPr>
              <w:pStyle w:val="TAC"/>
              <w:rPr>
                <w:lang w:eastAsia="ja-JP"/>
              </w:rPr>
            </w:pPr>
            <w:r w:rsidRPr="00FD0425">
              <w:rPr>
                <w:lang w:eastAsia="ja-JP"/>
              </w:rPr>
              <w:t>YES</w:t>
            </w:r>
          </w:p>
        </w:tc>
        <w:tc>
          <w:tcPr>
            <w:tcW w:w="1274" w:type="dxa"/>
          </w:tcPr>
          <w:p w14:paraId="141BF9ED" w14:textId="77777777" w:rsidR="00D25BDC" w:rsidRPr="00FD0425" w:rsidRDefault="00D25BDC" w:rsidP="00090902">
            <w:pPr>
              <w:pStyle w:val="TAC"/>
              <w:rPr>
                <w:lang w:eastAsia="ja-JP"/>
              </w:rPr>
            </w:pPr>
            <w:r w:rsidRPr="00FD0425">
              <w:rPr>
                <w:lang w:eastAsia="ja-JP"/>
              </w:rPr>
              <w:t>ignore</w:t>
            </w:r>
          </w:p>
        </w:tc>
      </w:tr>
      <w:tr w:rsidR="00D25BDC" w:rsidRPr="00FD0425" w14:paraId="4F5DAD8F" w14:textId="77777777" w:rsidTr="00090902">
        <w:tc>
          <w:tcPr>
            <w:tcW w:w="2578" w:type="dxa"/>
          </w:tcPr>
          <w:p w14:paraId="5AEA1D17" w14:textId="77777777" w:rsidR="00D25BDC" w:rsidRPr="00FD0425" w:rsidRDefault="00D25BDC" w:rsidP="00090902">
            <w:pPr>
              <w:pStyle w:val="TAL"/>
              <w:rPr>
                <w:b/>
                <w:lang w:eastAsia="ja-JP"/>
              </w:rPr>
            </w:pPr>
            <w:r w:rsidRPr="00FD0425">
              <w:rPr>
                <w:b/>
                <w:lang w:eastAsia="ja-JP"/>
              </w:rPr>
              <w:t>PDU Session Resources Admitted List</w:t>
            </w:r>
          </w:p>
        </w:tc>
        <w:tc>
          <w:tcPr>
            <w:tcW w:w="1104" w:type="dxa"/>
          </w:tcPr>
          <w:p w14:paraId="626AEE12" w14:textId="77777777" w:rsidR="00D25BDC" w:rsidRPr="00FD0425" w:rsidRDefault="00D25BDC" w:rsidP="00090902">
            <w:pPr>
              <w:pStyle w:val="TAL"/>
              <w:rPr>
                <w:lang w:eastAsia="ja-JP"/>
              </w:rPr>
            </w:pPr>
          </w:p>
        </w:tc>
        <w:tc>
          <w:tcPr>
            <w:tcW w:w="1022" w:type="dxa"/>
          </w:tcPr>
          <w:p w14:paraId="3B3C05E6" w14:textId="77777777" w:rsidR="00D25BDC" w:rsidRPr="00FD0425" w:rsidRDefault="00D25BDC" w:rsidP="00090902">
            <w:pPr>
              <w:pStyle w:val="TAL"/>
              <w:rPr>
                <w:i/>
                <w:szCs w:val="18"/>
                <w:lang w:eastAsia="ja-JP"/>
              </w:rPr>
            </w:pPr>
            <w:r w:rsidRPr="00FD0425">
              <w:rPr>
                <w:i/>
                <w:szCs w:val="18"/>
                <w:lang w:eastAsia="ja-JP"/>
              </w:rPr>
              <w:t>0..1</w:t>
            </w:r>
          </w:p>
        </w:tc>
        <w:tc>
          <w:tcPr>
            <w:tcW w:w="1273" w:type="dxa"/>
          </w:tcPr>
          <w:p w14:paraId="08BB2ED6" w14:textId="77777777" w:rsidR="00D25BDC" w:rsidRPr="00FD0425" w:rsidRDefault="00D25BDC" w:rsidP="00090902">
            <w:pPr>
              <w:pStyle w:val="TAL"/>
              <w:rPr>
                <w:lang w:eastAsia="ja-JP"/>
              </w:rPr>
            </w:pPr>
          </w:p>
        </w:tc>
        <w:tc>
          <w:tcPr>
            <w:tcW w:w="2129" w:type="dxa"/>
          </w:tcPr>
          <w:p w14:paraId="100078E6" w14:textId="77777777" w:rsidR="00D25BDC" w:rsidRPr="00FD0425" w:rsidRDefault="00D25BDC" w:rsidP="00090902">
            <w:pPr>
              <w:pStyle w:val="TAL"/>
              <w:rPr>
                <w:szCs w:val="18"/>
                <w:lang w:eastAsia="ja-JP"/>
              </w:rPr>
            </w:pPr>
          </w:p>
        </w:tc>
        <w:tc>
          <w:tcPr>
            <w:tcW w:w="1134" w:type="dxa"/>
          </w:tcPr>
          <w:p w14:paraId="7D2AC905" w14:textId="77777777" w:rsidR="00D25BDC" w:rsidRPr="00FD0425" w:rsidRDefault="00D25BDC" w:rsidP="00090902">
            <w:pPr>
              <w:pStyle w:val="TAC"/>
              <w:rPr>
                <w:lang w:eastAsia="ja-JP"/>
              </w:rPr>
            </w:pPr>
            <w:r w:rsidRPr="00FD0425">
              <w:rPr>
                <w:lang w:eastAsia="ja-JP"/>
              </w:rPr>
              <w:t>YES</w:t>
            </w:r>
          </w:p>
        </w:tc>
        <w:tc>
          <w:tcPr>
            <w:tcW w:w="1274" w:type="dxa"/>
          </w:tcPr>
          <w:p w14:paraId="6D6ED13B" w14:textId="77777777" w:rsidR="00D25BDC" w:rsidRPr="00FD0425" w:rsidRDefault="00D25BDC" w:rsidP="00090902">
            <w:pPr>
              <w:pStyle w:val="TAC"/>
              <w:rPr>
                <w:lang w:eastAsia="ja-JP"/>
              </w:rPr>
            </w:pPr>
            <w:r w:rsidRPr="00FD0425">
              <w:rPr>
                <w:lang w:eastAsia="ja-JP"/>
              </w:rPr>
              <w:t>ignore</w:t>
            </w:r>
          </w:p>
        </w:tc>
      </w:tr>
      <w:tr w:rsidR="00D25BDC" w:rsidRPr="00FD0425" w14:paraId="0AE32A22" w14:textId="77777777" w:rsidTr="00090902">
        <w:tc>
          <w:tcPr>
            <w:tcW w:w="2578" w:type="dxa"/>
          </w:tcPr>
          <w:p w14:paraId="57D81ACB" w14:textId="77777777" w:rsidR="00D25BDC" w:rsidRPr="00FD0425" w:rsidRDefault="00D25BDC" w:rsidP="00090902">
            <w:pPr>
              <w:pStyle w:val="TAL"/>
              <w:ind w:left="113"/>
              <w:rPr>
                <w:b/>
                <w:bCs/>
                <w:lang w:eastAsia="ja-JP"/>
              </w:rPr>
            </w:pPr>
            <w:r w:rsidRPr="00FD0425">
              <w:rPr>
                <w:b/>
                <w:bCs/>
                <w:lang w:eastAsia="ja-JP"/>
              </w:rPr>
              <w:t>&gt;PDU Session Resources Admitted To Be Added List</w:t>
            </w:r>
          </w:p>
        </w:tc>
        <w:tc>
          <w:tcPr>
            <w:tcW w:w="1104" w:type="dxa"/>
          </w:tcPr>
          <w:p w14:paraId="1888C167" w14:textId="77777777" w:rsidR="00D25BDC" w:rsidRPr="00FD0425" w:rsidRDefault="00D25BDC" w:rsidP="00090902">
            <w:pPr>
              <w:pStyle w:val="TAL"/>
              <w:rPr>
                <w:lang w:eastAsia="ja-JP"/>
              </w:rPr>
            </w:pPr>
          </w:p>
        </w:tc>
        <w:tc>
          <w:tcPr>
            <w:tcW w:w="1022" w:type="dxa"/>
          </w:tcPr>
          <w:p w14:paraId="51705639" w14:textId="77777777" w:rsidR="00D25BDC" w:rsidRPr="00FD0425" w:rsidRDefault="00D25BDC" w:rsidP="00090902">
            <w:pPr>
              <w:pStyle w:val="TAL"/>
              <w:rPr>
                <w:bCs/>
                <w:i/>
                <w:szCs w:val="18"/>
                <w:lang w:eastAsia="ja-JP"/>
              </w:rPr>
            </w:pPr>
            <w:r w:rsidRPr="00FD0425">
              <w:rPr>
                <w:bCs/>
                <w:i/>
                <w:szCs w:val="18"/>
                <w:lang w:eastAsia="ja-JP"/>
              </w:rPr>
              <w:t>0..1</w:t>
            </w:r>
          </w:p>
        </w:tc>
        <w:tc>
          <w:tcPr>
            <w:tcW w:w="1273" w:type="dxa"/>
          </w:tcPr>
          <w:p w14:paraId="5DA89F53" w14:textId="77777777" w:rsidR="00D25BDC" w:rsidRPr="00FD0425" w:rsidRDefault="00D25BDC" w:rsidP="00090902">
            <w:pPr>
              <w:pStyle w:val="TAL"/>
              <w:rPr>
                <w:lang w:eastAsia="ja-JP"/>
              </w:rPr>
            </w:pPr>
          </w:p>
        </w:tc>
        <w:tc>
          <w:tcPr>
            <w:tcW w:w="2129" w:type="dxa"/>
          </w:tcPr>
          <w:p w14:paraId="28F50C18" w14:textId="77777777" w:rsidR="00D25BDC" w:rsidRPr="00FD0425" w:rsidRDefault="00D25BDC" w:rsidP="00090902">
            <w:pPr>
              <w:pStyle w:val="TAL"/>
              <w:rPr>
                <w:szCs w:val="18"/>
                <w:lang w:eastAsia="ja-JP"/>
              </w:rPr>
            </w:pPr>
          </w:p>
        </w:tc>
        <w:tc>
          <w:tcPr>
            <w:tcW w:w="1134" w:type="dxa"/>
          </w:tcPr>
          <w:p w14:paraId="5BDDBF7F" w14:textId="77777777" w:rsidR="00D25BDC" w:rsidRPr="00FD0425" w:rsidRDefault="00D25BDC" w:rsidP="00090902">
            <w:pPr>
              <w:pStyle w:val="TAC"/>
              <w:rPr>
                <w:lang w:eastAsia="ja-JP"/>
              </w:rPr>
            </w:pPr>
            <w:r w:rsidRPr="00FD0425">
              <w:rPr>
                <w:lang w:eastAsia="ja-JP"/>
              </w:rPr>
              <w:t>–</w:t>
            </w:r>
          </w:p>
        </w:tc>
        <w:tc>
          <w:tcPr>
            <w:tcW w:w="1274" w:type="dxa"/>
          </w:tcPr>
          <w:p w14:paraId="65084F9D" w14:textId="77777777" w:rsidR="00D25BDC" w:rsidRPr="00FD0425" w:rsidRDefault="00D25BDC" w:rsidP="00090902">
            <w:pPr>
              <w:pStyle w:val="TAC"/>
              <w:rPr>
                <w:lang w:eastAsia="ja-JP"/>
              </w:rPr>
            </w:pPr>
          </w:p>
        </w:tc>
      </w:tr>
      <w:tr w:rsidR="00D25BDC" w:rsidRPr="00FD0425" w14:paraId="4DD72BE7" w14:textId="77777777" w:rsidTr="00090902">
        <w:tc>
          <w:tcPr>
            <w:tcW w:w="2578" w:type="dxa"/>
          </w:tcPr>
          <w:p w14:paraId="47D403A3" w14:textId="77777777" w:rsidR="00D25BDC" w:rsidRPr="00FD0425" w:rsidRDefault="00D25BDC" w:rsidP="00090902">
            <w:pPr>
              <w:pStyle w:val="TAL"/>
              <w:ind w:left="227"/>
              <w:rPr>
                <w:b/>
                <w:bCs/>
                <w:lang w:eastAsia="ja-JP"/>
              </w:rPr>
            </w:pPr>
            <w:r w:rsidRPr="00FD0425">
              <w:rPr>
                <w:b/>
                <w:bCs/>
                <w:lang w:eastAsia="ja-JP"/>
              </w:rPr>
              <w:t>&gt;&gt;PDU Session Resources Admitted To Be Added Item</w:t>
            </w:r>
          </w:p>
        </w:tc>
        <w:tc>
          <w:tcPr>
            <w:tcW w:w="1104" w:type="dxa"/>
          </w:tcPr>
          <w:p w14:paraId="2B9C6147" w14:textId="77777777" w:rsidR="00D25BDC" w:rsidRPr="00FD0425" w:rsidRDefault="00D25BDC" w:rsidP="00090902">
            <w:pPr>
              <w:pStyle w:val="TAL"/>
              <w:rPr>
                <w:lang w:eastAsia="ja-JP"/>
              </w:rPr>
            </w:pPr>
          </w:p>
        </w:tc>
        <w:tc>
          <w:tcPr>
            <w:tcW w:w="1022" w:type="dxa"/>
          </w:tcPr>
          <w:p w14:paraId="294CAB33" w14:textId="77777777" w:rsidR="00D25BDC" w:rsidRPr="00FD0425" w:rsidRDefault="00D25BDC" w:rsidP="0009090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7D508529" w14:textId="77777777" w:rsidR="00D25BDC" w:rsidRPr="00FD0425" w:rsidRDefault="00D25BDC" w:rsidP="00090902">
            <w:pPr>
              <w:pStyle w:val="TAL"/>
              <w:rPr>
                <w:lang w:eastAsia="ja-JP"/>
              </w:rPr>
            </w:pPr>
          </w:p>
        </w:tc>
        <w:tc>
          <w:tcPr>
            <w:tcW w:w="2129" w:type="dxa"/>
          </w:tcPr>
          <w:p w14:paraId="15117A98" w14:textId="77777777" w:rsidR="00D25BDC" w:rsidRPr="00FD0425" w:rsidRDefault="00D25BDC" w:rsidP="0009090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A98E711" w14:textId="77777777" w:rsidR="00D25BDC" w:rsidRPr="00FD0425" w:rsidRDefault="00D25BDC" w:rsidP="00090902">
            <w:pPr>
              <w:pStyle w:val="TAL"/>
              <w:rPr>
                <w:lang w:eastAsia="ja-JP"/>
              </w:rPr>
            </w:pPr>
            <w:r w:rsidRPr="00FD0425">
              <w:rPr>
                <w:lang w:eastAsia="ja-JP"/>
              </w:rPr>
              <w:t>nor the</w:t>
            </w:r>
          </w:p>
          <w:p w14:paraId="36E56CD0" w14:textId="77777777" w:rsidR="00D25BDC" w:rsidRPr="00FD0425" w:rsidRDefault="00D25BDC" w:rsidP="0009090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A8C4826" w14:textId="77777777" w:rsidR="00D25BDC" w:rsidRPr="00FD0425" w:rsidRDefault="00D25BDC" w:rsidP="00090902">
            <w:pPr>
              <w:pStyle w:val="TAC"/>
              <w:rPr>
                <w:lang w:eastAsia="ja-JP"/>
              </w:rPr>
            </w:pPr>
            <w:r w:rsidRPr="00FD0425">
              <w:rPr>
                <w:lang w:eastAsia="ja-JP"/>
              </w:rPr>
              <w:t>–</w:t>
            </w:r>
          </w:p>
        </w:tc>
        <w:tc>
          <w:tcPr>
            <w:tcW w:w="1274" w:type="dxa"/>
          </w:tcPr>
          <w:p w14:paraId="12B89274" w14:textId="77777777" w:rsidR="00D25BDC" w:rsidRPr="00FD0425" w:rsidRDefault="00D25BDC" w:rsidP="00090902">
            <w:pPr>
              <w:pStyle w:val="TAC"/>
              <w:rPr>
                <w:lang w:eastAsia="ja-JP"/>
              </w:rPr>
            </w:pPr>
          </w:p>
        </w:tc>
      </w:tr>
      <w:tr w:rsidR="00D25BDC" w:rsidRPr="00FD0425" w14:paraId="4779B774" w14:textId="77777777" w:rsidTr="00090902">
        <w:tc>
          <w:tcPr>
            <w:tcW w:w="2578" w:type="dxa"/>
          </w:tcPr>
          <w:p w14:paraId="52BC2CDC" w14:textId="77777777" w:rsidR="00D25BDC" w:rsidRPr="00FD0425" w:rsidRDefault="00D25BDC" w:rsidP="00090902">
            <w:pPr>
              <w:pStyle w:val="TAL"/>
              <w:ind w:left="340"/>
              <w:rPr>
                <w:b/>
                <w:bCs/>
                <w:lang w:eastAsia="ja-JP"/>
              </w:rPr>
            </w:pPr>
            <w:r w:rsidRPr="00FD0425">
              <w:rPr>
                <w:lang w:eastAsia="ja-JP"/>
              </w:rPr>
              <w:t>&gt;&gt;&gt;PDU Session ID</w:t>
            </w:r>
          </w:p>
        </w:tc>
        <w:tc>
          <w:tcPr>
            <w:tcW w:w="1104" w:type="dxa"/>
          </w:tcPr>
          <w:p w14:paraId="1811DC00" w14:textId="77777777" w:rsidR="00D25BDC" w:rsidRPr="00FD0425" w:rsidRDefault="00D25BDC" w:rsidP="00090902">
            <w:pPr>
              <w:pStyle w:val="TAL"/>
              <w:rPr>
                <w:lang w:eastAsia="ja-JP"/>
              </w:rPr>
            </w:pPr>
            <w:r w:rsidRPr="00FD0425">
              <w:rPr>
                <w:lang w:eastAsia="ja-JP"/>
              </w:rPr>
              <w:t>M</w:t>
            </w:r>
          </w:p>
        </w:tc>
        <w:tc>
          <w:tcPr>
            <w:tcW w:w="1022" w:type="dxa"/>
          </w:tcPr>
          <w:p w14:paraId="0031AAF2" w14:textId="77777777" w:rsidR="00D25BDC" w:rsidRPr="00FD0425" w:rsidRDefault="00D25BDC" w:rsidP="00090902">
            <w:pPr>
              <w:pStyle w:val="TAL"/>
              <w:rPr>
                <w:bCs/>
                <w:i/>
                <w:szCs w:val="18"/>
                <w:lang w:eastAsia="ja-JP"/>
              </w:rPr>
            </w:pPr>
          </w:p>
        </w:tc>
        <w:tc>
          <w:tcPr>
            <w:tcW w:w="1273" w:type="dxa"/>
          </w:tcPr>
          <w:p w14:paraId="0C77A935" w14:textId="77777777" w:rsidR="00D25BDC" w:rsidRPr="00FD0425" w:rsidRDefault="00D25BDC" w:rsidP="00090902">
            <w:pPr>
              <w:pStyle w:val="TAL"/>
              <w:rPr>
                <w:lang w:eastAsia="ja-JP"/>
              </w:rPr>
            </w:pPr>
            <w:r w:rsidRPr="00FD0425">
              <w:rPr>
                <w:lang w:eastAsia="ja-JP"/>
              </w:rPr>
              <w:t>9.2.3.18</w:t>
            </w:r>
          </w:p>
        </w:tc>
        <w:tc>
          <w:tcPr>
            <w:tcW w:w="2129" w:type="dxa"/>
          </w:tcPr>
          <w:p w14:paraId="65A31EEF" w14:textId="77777777" w:rsidR="00D25BDC" w:rsidRPr="00FD0425" w:rsidRDefault="00D25BDC" w:rsidP="00090902">
            <w:pPr>
              <w:pStyle w:val="TAL"/>
              <w:rPr>
                <w:szCs w:val="18"/>
                <w:lang w:eastAsia="ja-JP"/>
              </w:rPr>
            </w:pPr>
          </w:p>
        </w:tc>
        <w:tc>
          <w:tcPr>
            <w:tcW w:w="1134" w:type="dxa"/>
          </w:tcPr>
          <w:p w14:paraId="3DE6A662" w14:textId="77777777" w:rsidR="00D25BDC" w:rsidRPr="00FD0425" w:rsidRDefault="00D25BDC" w:rsidP="00090902">
            <w:pPr>
              <w:pStyle w:val="TAC"/>
              <w:rPr>
                <w:lang w:eastAsia="ja-JP"/>
              </w:rPr>
            </w:pPr>
            <w:r w:rsidRPr="00FD0425">
              <w:rPr>
                <w:bCs/>
                <w:lang w:eastAsia="ja-JP"/>
              </w:rPr>
              <w:t>–</w:t>
            </w:r>
          </w:p>
        </w:tc>
        <w:tc>
          <w:tcPr>
            <w:tcW w:w="1274" w:type="dxa"/>
          </w:tcPr>
          <w:p w14:paraId="5489D9EA" w14:textId="77777777" w:rsidR="00D25BDC" w:rsidRPr="00FD0425" w:rsidRDefault="00D25BDC" w:rsidP="00090902">
            <w:pPr>
              <w:pStyle w:val="TAC"/>
              <w:rPr>
                <w:lang w:eastAsia="ja-JP"/>
              </w:rPr>
            </w:pPr>
          </w:p>
        </w:tc>
      </w:tr>
      <w:tr w:rsidR="00D25BDC" w:rsidRPr="00FD0425" w14:paraId="6C47FA8A" w14:textId="77777777" w:rsidTr="00090902">
        <w:tc>
          <w:tcPr>
            <w:tcW w:w="2578" w:type="dxa"/>
          </w:tcPr>
          <w:p w14:paraId="237FC7FE" w14:textId="77777777" w:rsidR="00D25BDC" w:rsidRPr="00FD0425" w:rsidRDefault="00D25BDC" w:rsidP="00090902">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78280F7F" w14:textId="77777777" w:rsidR="00D25BDC" w:rsidRPr="00FD0425" w:rsidRDefault="00D25BDC" w:rsidP="00090902">
            <w:pPr>
              <w:pStyle w:val="TAL"/>
              <w:rPr>
                <w:lang w:eastAsia="ja-JP"/>
              </w:rPr>
            </w:pPr>
            <w:r w:rsidRPr="00FD0425">
              <w:rPr>
                <w:lang w:eastAsia="ja-JP"/>
              </w:rPr>
              <w:t>O</w:t>
            </w:r>
          </w:p>
        </w:tc>
        <w:tc>
          <w:tcPr>
            <w:tcW w:w="1022" w:type="dxa"/>
          </w:tcPr>
          <w:p w14:paraId="33E76C21" w14:textId="77777777" w:rsidR="00D25BDC" w:rsidRPr="00FD0425" w:rsidRDefault="00D25BDC" w:rsidP="00090902">
            <w:pPr>
              <w:pStyle w:val="TAL"/>
              <w:rPr>
                <w:bCs/>
                <w:i/>
                <w:szCs w:val="18"/>
                <w:lang w:eastAsia="ja-JP"/>
              </w:rPr>
            </w:pPr>
          </w:p>
        </w:tc>
        <w:tc>
          <w:tcPr>
            <w:tcW w:w="1273" w:type="dxa"/>
          </w:tcPr>
          <w:p w14:paraId="502C0488" w14:textId="77777777" w:rsidR="00D25BDC" w:rsidRPr="00FD0425" w:rsidRDefault="00D25BDC" w:rsidP="00090902">
            <w:pPr>
              <w:pStyle w:val="TAL"/>
              <w:rPr>
                <w:lang w:eastAsia="ja-JP"/>
              </w:rPr>
            </w:pPr>
            <w:r w:rsidRPr="00FD0425">
              <w:rPr>
                <w:lang w:eastAsia="ja-JP"/>
              </w:rPr>
              <w:t>9.2.1.6</w:t>
            </w:r>
          </w:p>
        </w:tc>
        <w:tc>
          <w:tcPr>
            <w:tcW w:w="2129" w:type="dxa"/>
          </w:tcPr>
          <w:p w14:paraId="43B6A761" w14:textId="77777777" w:rsidR="00D25BDC" w:rsidRPr="00FD0425" w:rsidRDefault="00D25BDC" w:rsidP="00090902">
            <w:pPr>
              <w:pStyle w:val="TAL"/>
              <w:rPr>
                <w:szCs w:val="18"/>
                <w:lang w:eastAsia="ja-JP"/>
              </w:rPr>
            </w:pPr>
          </w:p>
        </w:tc>
        <w:tc>
          <w:tcPr>
            <w:tcW w:w="1134" w:type="dxa"/>
          </w:tcPr>
          <w:p w14:paraId="51400323" w14:textId="77777777" w:rsidR="00D25BDC" w:rsidRPr="00FD0425" w:rsidRDefault="00D25BDC" w:rsidP="00090902">
            <w:pPr>
              <w:pStyle w:val="TAC"/>
              <w:rPr>
                <w:lang w:eastAsia="ja-JP"/>
              </w:rPr>
            </w:pPr>
            <w:r w:rsidRPr="00FD0425">
              <w:rPr>
                <w:bCs/>
                <w:lang w:eastAsia="ja-JP"/>
              </w:rPr>
              <w:t>–</w:t>
            </w:r>
          </w:p>
        </w:tc>
        <w:tc>
          <w:tcPr>
            <w:tcW w:w="1274" w:type="dxa"/>
          </w:tcPr>
          <w:p w14:paraId="1FC539D2" w14:textId="77777777" w:rsidR="00D25BDC" w:rsidRPr="00FD0425" w:rsidRDefault="00D25BDC" w:rsidP="00090902">
            <w:pPr>
              <w:pStyle w:val="TAC"/>
              <w:rPr>
                <w:lang w:eastAsia="ja-JP"/>
              </w:rPr>
            </w:pPr>
          </w:p>
        </w:tc>
      </w:tr>
      <w:tr w:rsidR="00D25BDC" w:rsidRPr="00FD0425" w14:paraId="43531AA8" w14:textId="77777777" w:rsidTr="00090902">
        <w:tc>
          <w:tcPr>
            <w:tcW w:w="2578" w:type="dxa"/>
          </w:tcPr>
          <w:p w14:paraId="20636464" w14:textId="77777777" w:rsidR="00D25BDC" w:rsidRPr="00FD0425" w:rsidRDefault="00D25BDC" w:rsidP="00090902">
            <w:pPr>
              <w:pStyle w:val="TAL"/>
              <w:ind w:left="340"/>
            </w:pPr>
            <w:r w:rsidRPr="00FD0425">
              <w:rPr>
                <w:lang w:eastAsia="ja-JP"/>
              </w:rPr>
              <w:t>&gt;&gt;&gt;PDU Session Resource Setup Response Info – MN terminated</w:t>
            </w:r>
          </w:p>
        </w:tc>
        <w:tc>
          <w:tcPr>
            <w:tcW w:w="1104" w:type="dxa"/>
          </w:tcPr>
          <w:p w14:paraId="200F054E" w14:textId="77777777" w:rsidR="00D25BDC" w:rsidRPr="00FD0425" w:rsidRDefault="00D25BDC" w:rsidP="00090902">
            <w:pPr>
              <w:pStyle w:val="TAL"/>
              <w:rPr>
                <w:lang w:eastAsia="ja-JP"/>
              </w:rPr>
            </w:pPr>
            <w:r w:rsidRPr="00FD0425">
              <w:rPr>
                <w:lang w:eastAsia="ja-JP"/>
              </w:rPr>
              <w:t>O</w:t>
            </w:r>
          </w:p>
        </w:tc>
        <w:tc>
          <w:tcPr>
            <w:tcW w:w="1022" w:type="dxa"/>
          </w:tcPr>
          <w:p w14:paraId="7B4B44EB" w14:textId="77777777" w:rsidR="00D25BDC" w:rsidRPr="00FD0425" w:rsidRDefault="00D25BDC" w:rsidP="00090902">
            <w:pPr>
              <w:pStyle w:val="TAL"/>
              <w:rPr>
                <w:i/>
                <w:szCs w:val="18"/>
                <w:lang w:eastAsia="ja-JP"/>
              </w:rPr>
            </w:pPr>
          </w:p>
        </w:tc>
        <w:tc>
          <w:tcPr>
            <w:tcW w:w="1273" w:type="dxa"/>
          </w:tcPr>
          <w:p w14:paraId="119FE56F" w14:textId="77777777" w:rsidR="00D25BDC" w:rsidRPr="00FD0425" w:rsidRDefault="00D25BDC" w:rsidP="00090902">
            <w:pPr>
              <w:pStyle w:val="TAL"/>
              <w:rPr>
                <w:snapToGrid w:val="0"/>
                <w:lang w:eastAsia="ja-JP"/>
              </w:rPr>
            </w:pPr>
            <w:r w:rsidRPr="00FD0425">
              <w:rPr>
                <w:lang w:eastAsia="ja-JP"/>
              </w:rPr>
              <w:t>9.2.1.8</w:t>
            </w:r>
          </w:p>
        </w:tc>
        <w:tc>
          <w:tcPr>
            <w:tcW w:w="2129" w:type="dxa"/>
          </w:tcPr>
          <w:p w14:paraId="3E3182C1" w14:textId="77777777" w:rsidR="00D25BDC" w:rsidRPr="00FD0425" w:rsidRDefault="00D25BDC" w:rsidP="00090902">
            <w:pPr>
              <w:pStyle w:val="TAL"/>
              <w:rPr>
                <w:szCs w:val="18"/>
                <w:lang w:eastAsia="ja-JP"/>
              </w:rPr>
            </w:pPr>
          </w:p>
        </w:tc>
        <w:tc>
          <w:tcPr>
            <w:tcW w:w="1134" w:type="dxa"/>
          </w:tcPr>
          <w:p w14:paraId="0C71FF22" w14:textId="77777777" w:rsidR="00D25BDC" w:rsidRPr="00FD0425" w:rsidRDefault="00D25BDC" w:rsidP="00090902">
            <w:pPr>
              <w:pStyle w:val="TAC"/>
              <w:rPr>
                <w:bCs/>
                <w:lang w:eastAsia="ja-JP"/>
              </w:rPr>
            </w:pPr>
            <w:r w:rsidRPr="00FD0425">
              <w:rPr>
                <w:bCs/>
                <w:lang w:eastAsia="ja-JP"/>
              </w:rPr>
              <w:t>–</w:t>
            </w:r>
          </w:p>
        </w:tc>
        <w:tc>
          <w:tcPr>
            <w:tcW w:w="1274" w:type="dxa"/>
          </w:tcPr>
          <w:p w14:paraId="0C5566BD" w14:textId="77777777" w:rsidR="00D25BDC" w:rsidRPr="00FD0425" w:rsidRDefault="00D25BDC" w:rsidP="00090902">
            <w:pPr>
              <w:pStyle w:val="TAC"/>
              <w:rPr>
                <w:lang w:eastAsia="ja-JP"/>
              </w:rPr>
            </w:pPr>
          </w:p>
        </w:tc>
      </w:tr>
      <w:tr w:rsidR="00D25BDC" w:rsidRPr="00FD0425" w14:paraId="63050EEC" w14:textId="77777777" w:rsidTr="00090902">
        <w:tc>
          <w:tcPr>
            <w:tcW w:w="2578" w:type="dxa"/>
          </w:tcPr>
          <w:p w14:paraId="66326922" w14:textId="77777777" w:rsidR="00D25BDC" w:rsidRPr="00FD0425" w:rsidRDefault="00D25BDC" w:rsidP="00090902">
            <w:pPr>
              <w:pStyle w:val="TAL"/>
              <w:ind w:left="113"/>
              <w:rPr>
                <w:b/>
              </w:rPr>
            </w:pPr>
            <w:r w:rsidRPr="00FD0425">
              <w:rPr>
                <w:b/>
              </w:rPr>
              <w:t>&gt;PDU Session Resources Admitted To Be Modified List</w:t>
            </w:r>
          </w:p>
        </w:tc>
        <w:tc>
          <w:tcPr>
            <w:tcW w:w="1104" w:type="dxa"/>
          </w:tcPr>
          <w:p w14:paraId="36F82FD8" w14:textId="77777777" w:rsidR="00D25BDC" w:rsidRPr="00FD0425" w:rsidRDefault="00D25BDC" w:rsidP="00090902">
            <w:pPr>
              <w:pStyle w:val="TAL"/>
              <w:rPr>
                <w:lang w:eastAsia="ja-JP"/>
              </w:rPr>
            </w:pPr>
          </w:p>
        </w:tc>
        <w:tc>
          <w:tcPr>
            <w:tcW w:w="1022" w:type="dxa"/>
          </w:tcPr>
          <w:p w14:paraId="6A5039EC" w14:textId="77777777" w:rsidR="00D25BDC" w:rsidRPr="00FD0425" w:rsidRDefault="00D25BDC" w:rsidP="00090902">
            <w:pPr>
              <w:pStyle w:val="TAL"/>
              <w:rPr>
                <w:i/>
                <w:szCs w:val="18"/>
                <w:lang w:eastAsia="ja-JP"/>
              </w:rPr>
            </w:pPr>
            <w:r w:rsidRPr="00FD0425">
              <w:rPr>
                <w:i/>
                <w:lang w:eastAsia="ja-JP"/>
              </w:rPr>
              <w:t>0..1</w:t>
            </w:r>
          </w:p>
        </w:tc>
        <w:tc>
          <w:tcPr>
            <w:tcW w:w="1273" w:type="dxa"/>
          </w:tcPr>
          <w:p w14:paraId="22CB0560" w14:textId="77777777" w:rsidR="00D25BDC" w:rsidRPr="00FD0425" w:rsidRDefault="00D25BDC" w:rsidP="00090902">
            <w:pPr>
              <w:pStyle w:val="TAL"/>
              <w:rPr>
                <w:lang w:eastAsia="ja-JP"/>
              </w:rPr>
            </w:pPr>
          </w:p>
        </w:tc>
        <w:tc>
          <w:tcPr>
            <w:tcW w:w="2129" w:type="dxa"/>
          </w:tcPr>
          <w:p w14:paraId="619A0A44" w14:textId="77777777" w:rsidR="00D25BDC" w:rsidRPr="00FD0425" w:rsidRDefault="00D25BDC" w:rsidP="00090902">
            <w:pPr>
              <w:pStyle w:val="TAL"/>
              <w:rPr>
                <w:lang w:eastAsia="ja-JP"/>
              </w:rPr>
            </w:pPr>
          </w:p>
        </w:tc>
        <w:tc>
          <w:tcPr>
            <w:tcW w:w="1134" w:type="dxa"/>
          </w:tcPr>
          <w:p w14:paraId="6D88BD19" w14:textId="77777777" w:rsidR="00D25BDC" w:rsidRPr="00FD0425" w:rsidRDefault="00D25BDC" w:rsidP="00090902">
            <w:pPr>
              <w:pStyle w:val="TAC"/>
              <w:rPr>
                <w:lang w:eastAsia="ja-JP"/>
              </w:rPr>
            </w:pPr>
            <w:r w:rsidRPr="00FD0425">
              <w:rPr>
                <w:bCs/>
                <w:lang w:eastAsia="ja-JP"/>
              </w:rPr>
              <w:t>–</w:t>
            </w:r>
          </w:p>
        </w:tc>
        <w:tc>
          <w:tcPr>
            <w:tcW w:w="1274" w:type="dxa"/>
          </w:tcPr>
          <w:p w14:paraId="31CB6597" w14:textId="77777777" w:rsidR="00D25BDC" w:rsidRPr="00FD0425" w:rsidRDefault="00D25BDC" w:rsidP="00090902">
            <w:pPr>
              <w:pStyle w:val="TAC"/>
              <w:rPr>
                <w:lang w:eastAsia="ja-JP"/>
              </w:rPr>
            </w:pPr>
          </w:p>
        </w:tc>
      </w:tr>
      <w:tr w:rsidR="00D25BDC" w:rsidRPr="00FD0425" w14:paraId="44E6AA7C" w14:textId="77777777" w:rsidTr="00090902">
        <w:tc>
          <w:tcPr>
            <w:tcW w:w="2578" w:type="dxa"/>
          </w:tcPr>
          <w:p w14:paraId="541A4EFF" w14:textId="77777777" w:rsidR="00D25BDC" w:rsidRPr="00FD0425" w:rsidRDefault="00D25BDC" w:rsidP="00090902">
            <w:pPr>
              <w:pStyle w:val="TAL"/>
              <w:ind w:left="227"/>
            </w:pPr>
            <w:r w:rsidRPr="00FD0425">
              <w:rPr>
                <w:b/>
                <w:bCs/>
              </w:rPr>
              <w:t>&gt;&gt;PDU Session Resources Admitted To Be Modified Item</w:t>
            </w:r>
          </w:p>
        </w:tc>
        <w:tc>
          <w:tcPr>
            <w:tcW w:w="1104" w:type="dxa"/>
          </w:tcPr>
          <w:p w14:paraId="10556F9F" w14:textId="77777777" w:rsidR="00D25BDC" w:rsidRPr="00FD0425" w:rsidRDefault="00D25BDC" w:rsidP="00090902">
            <w:pPr>
              <w:pStyle w:val="TAL"/>
              <w:rPr>
                <w:lang w:eastAsia="ja-JP"/>
              </w:rPr>
            </w:pPr>
          </w:p>
        </w:tc>
        <w:tc>
          <w:tcPr>
            <w:tcW w:w="1022" w:type="dxa"/>
          </w:tcPr>
          <w:p w14:paraId="38A7D837" w14:textId="77777777" w:rsidR="00D25BDC" w:rsidRPr="00FD0425" w:rsidRDefault="00D25BDC" w:rsidP="0009090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1A1E8B54" w14:textId="77777777" w:rsidR="00D25BDC" w:rsidRPr="00FD0425" w:rsidRDefault="00D25BDC" w:rsidP="00090902">
            <w:pPr>
              <w:pStyle w:val="TAL"/>
              <w:rPr>
                <w:lang w:eastAsia="ja-JP"/>
              </w:rPr>
            </w:pPr>
          </w:p>
        </w:tc>
        <w:tc>
          <w:tcPr>
            <w:tcW w:w="2129" w:type="dxa"/>
          </w:tcPr>
          <w:p w14:paraId="20D3C4B9" w14:textId="77777777" w:rsidR="00D25BDC" w:rsidRPr="00FD0425" w:rsidRDefault="00D25BDC" w:rsidP="0009090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72EB150" w14:textId="77777777" w:rsidR="00D25BDC" w:rsidRPr="00FD0425" w:rsidRDefault="00D25BDC" w:rsidP="00090902">
            <w:pPr>
              <w:pStyle w:val="TAL"/>
              <w:rPr>
                <w:lang w:eastAsia="ja-JP"/>
              </w:rPr>
            </w:pPr>
            <w:r w:rsidRPr="00FD0425">
              <w:rPr>
                <w:lang w:eastAsia="ja-JP"/>
              </w:rPr>
              <w:t>nor the</w:t>
            </w:r>
          </w:p>
          <w:p w14:paraId="55554E89" w14:textId="77777777" w:rsidR="00D25BDC" w:rsidRPr="00FD0425" w:rsidRDefault="00D25BDC" w:rsidP="0009090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44B2BD01" w14:textId="77777777" w:rsidR="00D25BDC" w:rsidRPr="00FD0425" w:rsidRDefault="00D25BDC" w:rsidP="00090902">
            <w:pPr>
              <w:pStyle w:val="TAC"/>
              <w:rPr>
                <w:lang w:eastAsia="ja-JP"/>
              </w:rPr>
            </w:pPr>
            <w:r w:rsidRPr="00FD0425">
              <w:rPr>
                <w:lang w:eastAsia="ja-JP"/>
              </w:rPr>
              <w:t>–</w:t>
            </w:r>
          </w:p>
        </w:tc>
        <w:tc>
          <w:tcPr>
            <w:tcW w:w="1274" w:type="dxa"/>
          </w:tcPr>
          <w:p w14:paraId="1809A409" w14:textId="77777777" w:rsidR="00D25BDC" w:rsidRPr="00FD0425" w:rsidRDefault="00D25BDC" w:rsidP="00090902">
            <w:pPr>
              <w:pStyle w:val="TAC"/>
              <w:rPr>
                <w:lang w:eastAsia="ja-JP"/>
              </w:rPr>
            </w:pPr>
          </w:p>
        </w:tc>
      </w:tr>
      <w:tr w:rsidR="00D25BDC" w:rsidRPr="00FD0425" w14:paraId="40970678" w14:textId="77777777" w:rsidTr="00090902">
        <w:tc>
          <w:tcPr>
            <w:tcW w:w="2578" w:type="dxa"/>
          </w:tcPr>
          <w:p w14:paraId="6027403F" w14:textId="77777777" w:rsidR="00D25BDC" w:rsidRPr="00FD0425" w:rsidRDefault="00D25BDC" w:rsidP="00090902">
            <w:pPr>
              <w:pStyle w:val="TAL"/>
              <w:ind w:left="340"/>
              <w:rPr>
                <w:b/>
                <w:bCs/>
              </w:rPr>
            </w:pPr>
            <w:r w:rsidRPr="00FD0425">
              <w:rPr>
                <w:lang w:eastAsia="ja-JP"/>
              </w:rPr>
              <w:t>&gt;&gt;&gt;PDU Session ID</w:t>
            </w:r>
          </w:p>
        </w:tc>
        <w:tc>
          <w:tcPr>
            <w:tcW w:w="1104" w:type="dxa"/>
          </w:tcPr>
          <w:p w14:paraId="5CD88BA0" w14:textId="77777777" w:rsidR="00D25BDC" w:rsidRPr="00FD0425" w:rsidRDefault="00D25BDC" w:rsidP="00090902">
            <w:pPr>
              <w:pStyle w:val="TAL"/>
              <w:rPr>
                <w:lang w:eastAsia="ja-JP"/>
              </w:rPr>
            </w:pPr>
            <w:r w:rsidRPr="00FD0425">
              <w:rPr>
                <w:lang w:eastAsia="ja-JP"/>
              </w:rPr>
              <w:t>M</w:t>
            </w:r>
          </w:p>
        </w:tc>
        <w:tc>
          <w:tcPr>
            <w:tcW w:w="1022" w:type="dxa"/>
          </w:tcPr>
          <w:p w14:paraId="7A7151B0" w14:textId="77777777" w:rsidR="00D25BDC" w:rsidRPr="00FD0425" w:rsidRDefault="00D25BDC" w:rsidP="00090902">
            <w:pPr>
              <w:pStyle w:val="TAL"/>
              <w:rPr>
                <w:i/>
                <w:lang w:eastAsia="ja-JP"/>
              </w:rPr>
            </w:pPr>
          </w:p>
        </w:tc>
        <w:tc>
          <w:tcPr>
            <w:tcW w:w="1273" w:type="dxa"/>
          </w:tcPr>
          <w:p w14:paraId="6857C199" w14:textId="77777777" w:rsidR="00D25BDC" w:rsidRPr="00FD0425" w:rsidRDefault="00D25BDC" w:rsidP="00090902">
            <w:pPr>
              <w:pStyle w:val="TAL"/>
              <w:rPr>
                <w:lang w:eastAsia="ja-JP"/>
              </w:rPr>
            </w:pPr>
            <w:r w:rsidRPr="00FD0425">
              <w:rPr>
                <w:lang w:eastAsia="ja-JP"/>
              </w:rPr>
              <w:t>9.2.3.18</w:t>
            </w:r>
          </w:p>
        </w:tc>
        <w:tc>
          <w:tcPr>
            <w:tcW w:w="2129" w:type="dxa"/>
          </w:tcPr>
          <w:p w14:paraId="09AB03BF" w14:textId="77777777" w:rsidR="00D25BDC" w:rsidRPr="00FD0425" w:rsidRDefault="00D25BDC" w:rsidP="00090902">
            <w:pPr>
              <w:pStyle w:val="TAL"/>
              <w:rPr>
                <w:lang w:eastAsia="ja-JP"/>
              </w:rPr>
            </w:pPr>
          </w:p>
        </w:tc>
        <w:tc>
          <w:tcPr>
            <w:tcW w:w="1134" w:type="dxa"/>
          </w:tcPr>
          <w:p w14:paraId="00BB5EDA" w14:textId="77777777" w:rsidR="00D25BDC" w:rsidRPr="00FD0425" w:rsidRDefault="00D25BDC" w:rsidP="00090902">
            <w:pPr>
              <w:pStyle w:val="TAC"/>
              <w:rPr>
                <w:lang w:eastAsia="ja-JP"/>
              </w:rPr>
            </w:pPr>
            <w:r w:rsidRPr="00FD0425">
              <w:rPr>
                <w:bCs/>
                <w:lang w:eastAsia="ja-JP"/>
              </w:rPr>
              <w:t>–</w:t>
            </w:r>
          </w:p>
        </w:tc>
        <w:tc>
          <w:tcPr>
            <w:tcW w:w="1274" w:type="dxa"/>
          </w:tcPr>
          <w:p w14:paraId="2F3287F8" w14:textId="77777777" w:rsidR="00D25BDC" w:rsidRPr="00FD0425" w:rsidRDefault="00D25BDC" w:rsidP="00090902">
            <w:pPr>
              <w:pStyle w:val="TAC"/>
              <w:rPr>
                <w:lang w:eastAsia="ja-JP"/>
              </w:rPr>
            </w:pPr>
          </w:p>
        </w:tc>
      </w:tr>
      <w:tr w:rsidR="00D25BDC" w:rsidRPr="00FD0425" w14:paraId="622AF15A" w14:textId="77777777" w:rsidTr="00090902">
        <w:tc>
          <w:tcPr>
            <w:tcW w:w="2578" w:type="dxa"/>
          </w:tcPr>
          <w:p w14:paraId="7CDFF29C" w14:textId="77777777" w:rsidR="00D25BDC" w:rsidRPr="00FD0425" w:rsidRDefault="00D25BDC" w:rsidP="00090902">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366B3811" w14:textId="77777777" w:rsidR="00D25BDC" w:rsidRPr="00FD0425" w:rsidRDefault="00D25BDC" w:rsidP="00090902">
            <w:pPr>
              <w:pStyle w:val="TAL"/>
              <w:rPr>
                <w:lang w:eastAsia="ja-JP"/>
              </w:rPr>
            </w:pPr>
            <w:r w:rsidRPr="00FD0425">
              <w:rPr>
                <w:lang w:eastAsia="ja-JP"/>
              </w:rPr>
              <w:t>O</w:t>
            </w:r>
          </w:p>
        </w:tc>
        <w:tc>
          <w:tcPr>
            <w:tcW w:w="1022" w:type="dxa"/>
          </w:tcPr>
          <w:p w14:paraId="4A52C582" w14:textId="77777777" w:rsidR="00D25BDC" w:rsidRPr="00FD0425" w:rsidRDefault="00D25BDC" w:rsidP="00090902">
            <w:pPr>
              <w:pStyle w:val="TAL"/>
              <w:rPr>
                <w:i/>
                <w:lang w:eastAsia="ja-JP"/>
              </w:rPr>
            </w:pPr>
          </w:p>
        </w:tc>
        <w:tc>
          <w:tcPr>
            <w:tcW w:w="1273" w:type="dxa"/>
          </w:tcPr>
          <w:p w14:paraId="646FE431" w14:textId="77777777" w:rsidR="00D25BDC" w:rsidRPr="00FD0425" w:rsidRDefault="00D25BDC" w:rsidP="00090902">
            <w:pPr>
              <w:pStyle w:val="TAL"/>
              <w:rPr>
                <w:lang w:eastAsia="ja-JP"/>
              </w:rPr>
            </w:pPr>
            <w:r w:rsidRPr="00FD0425">
              <w:rPr>
                <w:lang w:eastAsia="ja-JP"/>
              </w:rPr>
              <w:t>9.2.1.10</w:t>
            </w:r>
          </w:p>
        </w:tc>
        <w:tc>
          <w:tcPr>
            <w:tcW w:w="2129" w:type="dxa"/>
          </w:tcPr>
          <w:p w14:paraId="33920F15" w14:textId="77777777" w:rsidR="00D25BDC" w:rsidRPr="00FD0425" w:rsidRDefault="00D25BDC" w:rsidP="00090902">
            <w:pPr>
              <w:pStyle w:val="TAL"/>
              <w:rPr>
                <w:lang w:eastAsia="ja-JP"/>
              </w:rPr>
            </w:pPr>
          </w:p>
        </w:tc>
        <w:tc>
          <w:tcPr>
            <w:tcW w:w="1134" w:type="dxa"/>
          </w:tcPr>
          <w:p w14:paraId="055965F5" w14:textId="77777777" w:rsidR="00D25BDC" w:rsidRPr="00FD0425" w:rsidRDefault="00D25BDC" w:rsidP="00090902">
            <w:pPr>
              <w:pStyle w:val="TAC"/>
              <w:rPr>
                <w:lang w:eastAsia="ja-JP"/>
              </w:rPr>
            </w:pPr>
            <w:r w:rsidRPr="00FD0425">
              <w:rPr>
                <w:bCs/>
                <w:lang w:eastAsia="ja-JP"/>
              </w:rPr>
              <w:t>–</w:t>
            </w:r>
          </w:p>
        </w:tc>
        <w:tc>
          <w:tcPr>
            <w:tcW w:w="1274" w:type="dxa"/>
          </w:tcPr>
          <w:p w14:paraId="51A92CDD" w14:textId="77777777" w:rsidR="00D25BDC" w:rsidRPr="00FD0425" w:rsidRDefault="00D25BDC" w:rsidP="00090902">
            <w:pPr>
              <w:pStyle w:val="TAC"/>
              <w:rPr>
                <w:lang w:eastAsia="ja-JP"/>
              </w:rPr>
            </w:pPr>
          </w:p>
        </w:tc>
      </w:tr>
      <w:tr w:rsidR="00D25BDC" w:rsidRPr="00FD0425" w14:paraId="295CED66" w14:textId="77777777" w:rsidTr="00090902">
        <w:tc>
          <w:tcPr>
            <w:tcW w:w="2578" w:type="dxa"/>
          </w:tcPr>
          <w:p w14:paraId="2479E615" w14:textId="77777777" w:rsidR="00D25BDC" w:rsidRPr="00FD0425" w:rsidRDefault="00D25BDC" w:rsidP="00090902">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737C8C0B" w14:textId="77777777" w:rsidR="00D25BDC" w:rsidRPr="00FD0425" w:rsidRDefault="00D25BDC" w:rsidP="00090902">
            <w:pPr>
              <w:pStyle w:val="TAL"/>
              <w:rPr>
                <w:lang w:eastAsia="ja-JP"/>
              </w:rPr>
            </w:pPr>
            <w:r w:rsidRPr="00FD0425">
              <w:rPr>
                <w:lang w:eastAsia="ja-JP"/>
              </w:rPr>
              <w:t>O</w:t>
            </w:r>
          </w:p>
        </w:tc>
        <w:tc>
          <w:tcPr>
            <w:tcW w:w="1022" w:type="dxa"/>
          </w:tcPr>
          <w:p w14:paraId="0C1568BA" w14:textId="77777777" w:rsidR="00D25BDC" w:rsidRPr="00FD0425" w:rsidRDefault="00D25BDC" w:rsidP="00090902">
            <w:pPr>
              <w:pStyle w:val="TAL"/>
              <w:rPr>
                <w:i/>
                <w:szCs w:val="18"/>
                <w:lang w:eastAsia="ja-JP"/>
              </w:rPr>
            </w:pPr>
          </w:p>
        </w:tc>
        <w:tc>
          <w:tcPr>
            <w:tcW w:w="1273" w:type="dxa"/>
          </w:tcPr>
          <w:p w14:paraId="2C5F5C3F" w14:textId="77777777" w:rsidR="00D25BDC" w:rsidRPr="00FD0425" w:rsidRDefault="00D25BDC" w:rsidP="00090902">
            <w:pPr>
              <w:pStyle w:val="TAL"/>
              <w:rPr>
                <w:lang w:eastAsia="ja-JP"/>
              </w:rPr>
            </w:pPr>
            <w:r w:rsidRPr="00FD0425">
              <w:rPr>
                <w:lang w:eastAsia="ja-JP"/>
              </w:rPr>
              <w:t>9.2.1.12</w:t>
            </w:r>
          </w:p>
        </w:tc>
        <w:tc>
          <w:tcPr>
            <w:tcW w:w="2129" w:type="dxa"/>
          </w:tcPr>
          <w:p w14:paraId="6162AAF6" w14:textId="77777777" w:rsidR="00D25BDC" w:rsidRPr="00FD0425" w:rsidRDefault="00D25BDC" w:rsidP="00090902">
            <w:pPr>
              <w:pStyle w:val="TAL"/>
              <w:rPr>
                <w:lang w:eastAsia="ja-JP"/>
              </w:rPr>
            </w:pPr>
          </w:p>
        </w:tc>
        <w:tc>
          <w:tcPr>
            <w:tcW w:w="1134" w:type="dxa"/>
          </w:tcPr>
          <w:p w14:paraId="2145838C" w14:textId="77777777" w:rsidR="00D25BDC" w:rsidRPr="00FD0425" w:rsidRDefault="00D25BDC" w:rsidP="00090902">
            <w:pPr>
              <w:pStyle w:val="TAC"/>
              <w:rPr>
                <w:lang w:eastAsia="ja-JP"/>
              </w:rPr>
            </w:pPr>
            <w:r w:rsidRPr="00FD0425">
              <w:rPr>
                <w:bCs/>
                <w:lang w:eastAsia="ja-JP"/>
              </w:rPr>
              <w:t>–</w:t>
            </w:r>
          </w:p>
        </w:tc>
        <w:tc>
          <w:tcPr>
            <w:tcW w:w="1274" w:type="dxa"/>
          </w:tcPr>
          <w:p w14:paraId="02D46615" w14:textId="77777777" w:rsidR="00D25BDC" w:rsidRPr="00FD0425" w:rsidRDefault="00D25BDC" w:rsidP="00090902">
            <w:pPr>
              <w:pStyle w:val="TAC"/>
              <w:rPr>
                <w:lang w:eastAsia="ja-JP"/>
              </w:rPr>
            </w:pPr>
          </w:p>
        </w:tc>
      </w:tr>
      <w:tr w:rsidR="00D25BDC" w:rsidRPr="00FD0425" w14:paraId="0A37BAD8" w14:textId="77777777" w:rsidTr="00090902">
        <w:tc>
          <w:tcPr>
            <w:tcW w:w="2578" w:type="dxa"/>
          </w:tcPr>
          <w:p w14:paraId="6D0C3D9E" w14:textId="77777777" w:rsidR="00D25BDC" w:rsidRPr="00FD0425" w:rsidRDefault="00D25BDC" w:rsidP="00090902">
            <w:pPr>
              <w:pStyle w:val="TAL"/>
              <w:ind w:left="113"/>
              <w:rPr>
                <w:b/>
              </w:rPr>
            </w:pPr>
            <w:r w:rsidRPr="00FD0425">
              <w:rPr>
                <w:b/>
              </w:rPr>
              <w:lastRenderedPageBreak/>
              <w:t>&gt;PDU Session Resources Admitted To Be Released List</w:t>
            </w:r>
          </w:p>
        </w:tc>
        <w:tc>
          <w:tcPr>
            <w:tcW w:w="1104" w:type="dxa"/>
          </w:tcPr>
          <w:p w14:paraId="09A4C5E5" w14:textId="77777777" w:rsidR="00D25BDC" w:rsidRPr="00FD0425" w:rsidRDefault="00D25BDC" w:rsidP="00090902">
            <w:pPr>
              <w:pStyle w:val="TAL"/>
              <w:rPr>
                <w:lang w:eastAsia="ja-JP"/>
              </w:rPr>
            </w:pPr>
          </w:p>
        </w:tc>
        <w:tc>
          <w:tcPr>
            <w:tcW w:w="1022" w:type="dxa"/>
          </w:tcPr>
          <w:p w14:paraId="1148A076" w14:textId="77777777" w:rsidR="00D25BDC" w:rsidRPr="00FD0425" w:rsidRDefault="00D25BDC" w:rsidP="00090902">
            <w:pPr>
              <w:pStyle w:val="TAL"/>
              <w:rPr>
                <w:i/>
                <w:szCs w:val="18"/>
                <w:lang w:eastAsia="ja-JP"/>
              </w:rPr>
            </w:pPr>
            <w:r w:rsidRPr="00FD0425">
              <w:rPr>
                <w:i/>
                <w:lang w:eastAsia="ja-JP"/>
              </w:rPr>
              <w:t>0..1</w:t>
            </w:r>
          </w:p>
        </w:tc>
        <w:tc>
          <w:tcPr>
            <w:tcW w:w="1273" w:type="dxa"/>
          </w:tcPr>
          <w:p w14:paraId="2A40802C" w14:textId="77777777" w:rsidR="00D25BDC" w:rsidRPr="00FD0425" w:rsidRDefault="00D25BDC" w:rsidP="00090902">
            <w:pPr>
              <w:pStyle w:val="TAL"/>
              <w:rPr>
                <w:lang w:eastAsia="ja-JP"/>
              </w:rPr>
            </w:pPr>
          </w:p>
        </w:tc>
        <w:tc>
          <w:tcPr>
            <w:tcW w:w="2129" w:type="dxa"/>
          </w:tcPr>
          <w:p w14:paraId="0781DF65" w14:textId="77777777" w:rsidR="00D25BDC" w:rsidRPr="00FD0425" w:rsidRDefault="00D25BDC" w:rsidP="00090902">
            <w:pPr>
              <w:pStyle w:val="TAL"/>
              <w:rPr>
                <w:lang w:eastAsia="ja-JP"/>
              </w:rPr>
            </w:pPr>
          </w:p>
        </w:tc>
        <w:tc>
          <w:tcPr>
            <w:tcW w:w="1134" w:type="dxa"/>
          </w:tcPr>
          <w:p w14:paraId="1C63DD24" w14:textId="77777777" w:rsidR="00D25BDC" w:rsidRPr="00FD0425" w:rsidRDefault="00D25BDC" w:rsidP="00090902">
            <w:pPr>
              <w:pStyle w:val="TAC"/>
              <w:rPr>
                <w:lang w:eastAsia="ja-JP"/>
              </w:rPr>
            </w:pPr>
            <w:r w:rsidRPr="00FD0425">
              <w:rPr>
                <w:bCs/>
                <w:lang w:eastAsia="ja-JP"/>
              </w:rPr>
              <w:t>–</w:t>
            </w:r>
          </w:p>
        </w:tc>
        <w:tc>
          <w:tcPr>
            <w:tcW w:w="1274" w:type="dxa"/>
          </w:tcPr>
          <w:p w14:paraId="3E277170" w14:textId="77777777" w:rsidR="00D25BDC" w:rsidRPr="00FD0425" w:rsidRDefault="00D25BDC" w:rsidP="00090902">
            <w:pPr>
              <w:pStyle w:val="TAC"/>
              <w:rPr>
                <w:lang w:eastAsia="ja-JP"/>
              </w:rPr>
            </w:pPr>
          </w:p>
        </w:tc>
      </w:tr>
      <w:tr w:rsidR="00D25BDC" w:rsidRPr="00FD0425" w14:paraId="30334855" w14:textId="77777777" w:rsidTr="00090902">
        <w:tc>
          <w:tcPr>
            <w:tcW w:w="2578" w:type="dxa"/>
          </w:tcPr>
          <w:p w14:paraId="1707AC30" w14:textId="77777777" w:rsidR="00D25BDC" w:rsidRPr="00FD0425" w:rsidRDefault="00D25BDC" w:rsidP="0009090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1C657E5D" w14:textId="77777777" w:rsidR="00D25BDC" w:rsidRPr="00FD0425" w:rsidRDefault="00D25BDC" w:rsidP="00090902">
            <w:pPr>
              <w:pStyle w:val="TAL"/>
              <w:rPr>
                <w:lang w:eastAsia="ja-JP"/>
              </w:rPr>
            </w:pPr>
            <w:r w:rsidRPr="00FD0425">
              <w:rPr>
                <w:lang w:eastAsia="ja-JP"/>
              </w:rPr>
              <w:t>O</w:t>
            </w:r>
          </w:p>
        </w:tc>
        <w:tc>
          <w:tcPr>
            <w:tcW w:w="1022" w:type="dxa"/>
          </w:tcPr>
          <w:p w14:paraId="7CAD6FDA" w14:textId="77777777" w:rsidR="00D25BDC" w:rsidRPr="00FD0425" w:rsidRDefault="00D25BDC" w:rsidP="00090902">
            <w:pPr>
              <w:pStyle w:val="TAL"/>
              <w:rPr>
                <w:i/>
                <w:lang w:eastAsia="ja-JP"/>
              </w:rPr>
            </w:pPr>
          </w:p>
        </w:tc>
        <w:tc>
          <w:tcPr>
            <w:tcW w:w="1273" w:type="dxa"/>
          </w:tcPr>
          <w:p w14:paraId="24A8F5A2" w14:textId="77777777" w:rsidR="00D25BDC" w:rsidRPr="00FD0425" w:rsidRDefault="00D25BDC" w:rsidP="00090902">
            <w:pPr>
              <w:pStyle w:val="TAL"/>
              <w:rPr>
                <w:lang w:eastAsia="zh-CN"/>
              </w:rPr>
            </w:pPr>
            <w:r w:rsidRPr="00FD0425">
              <w:rPr>
                <w:lang w:eastAsia="zh-CN"/>
              </w:rPr>
              <w:t>PDU session List with data forwarding request info</w:t>
            </w:r>
          </w:p>
          <w:p w14:paraId="00E41003" w14:textId="77777777" w:rsidR="00D25BDC" w:rsidRPr="00FD0425" w:rsidRDefault="00D25BDC" w:rsidP="00090902">
            <w:pPr>
              <w:pStyle w:val="TAL"/>
              <w:rPr>
                <w:lang w:eastAsia="ja-JP"/>
              </w:rPr>
            </w:pPr>
            <w:r w:rsidRPr="00FD0425">
              <w:rPr>
                <w:lang w:eastAsia="ja-JP"/>
              </w:rPr>
              <w:t>9.2.1.24</w:t>
            </w:r>
          </w:p>
        </w:tc>
        <w:tc>
          <w:tcPr>
            <w:tcW w:w="2129" w:type="dxa"/>
          </w:tcPr>
          <w:p w14:paraId="4846F37E" w14:textId="77777777" w:rsidR="00D25BDC" w:rsidRPr="00FD0425" w:rsidRDefault="00D25BDC" w:rsidP="00090902">
            <w:pPr>
              <w:pStyle w:val="TAL"/>
              <w:rPr>
                <w:lang w:eastAsia="ja-JP"/>
              </w:rPr>
            </w:pPr>
          </w:p>
        </w:tc>
        <w:tc>
          <w:tcPr>
            <w:tcW w:w="1134" w:type="dxa"/>
          </w:tcPr>
          <w:p w14:paraId="64F80FA6" w14:textId="77777777" w:rsidR="00D25BDC" w:rsidRPr="00FD0425" w:rsidRDefault="00D25BDC" w:rsidP="00090902">
            <w:pPr>
              <w:pStyle w:val="TAC"/>
              <w:rPr>
                <w:bCs/>
                <w:lang w:eastAsia="ja-JP"/>
              </w:rPr>
            </w:pPr>
            <w:r w:rsidRPr="00FD0425">
              <w:rPr>
                <w:bCs/>
                <w:lang w:eastAsia="ja-JP"/>
              </w:rPr>
              <w:t>–</w:t>
            </w:r>
          </w:p>
        </w:tc>
        <w:tc>
          <w:tcPr>
            <w:tcW w:w="1274" w:type="dxa"/>
          </w:tcPr>
          <w:p w14:paraId="1B7D47AC" w14:textId="77777777" w:rsidR="00D25BDC" w:rsidRPr="00FD0425" w:rsidRDefault="00D25BDC" w:rsidP="00090902">
            <w:pPr>
              <w:pStyle w:val="TAC"/>
              <w:rPr>
                <w:lang w:eastAsia="ja-JP"/>
              </w:rPr>
            </w:pPr>
          </w:p>
        </w:tc>
      </w:tr>
      <w:tr w:rsidR="00D25BDC" w:rsidRPr="00FD0425" w14:paraId="6E1A5263" w14:textId="77777777" w:rsidTr="00090902">
        <w:tc>
          <w:tcPr>
            <w:tcW w:w="2578" w:type="dxa"/>
          </w:tcPr>
          <w:p w14:paraId="3A6ABD38" w14:textId="77777777" w:rsidR="00D25BDC" w:rsidRPr="00FD0425" w:rsidRDefault="00D25BDC" w:rsidP="0009090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2BE9ED1B" w14:textId="77777777" w:rsidR="00D25BDC" w:rsidRPr="00FD0425" w:rsidRDefault="00D25BDC" w:rsidP="00090902">
            <w:pPr>
              <w:pStyle w:val="TAL"/>
              <w:rPr>
                <w:lang w:eastAsia="ja-JP"/>
              </w:rPr>
            </w:pPr>
            <w:r w:rsidRPr="00FD0425">
              <w:rPr>
                <w:lang w:eastAsia="ja-JP"/>
              </w:rPr>
              <w:t>O</w:t>
            </w:r>
          </w:p>
        </w:tc>
        <w:tc>
          <w:tcPr>
            <w:tcW w:w="1022" w:type="dxa"/>
          </w:tcPr>
          <w:p w14:paraId="4839DD87" w14:textId="77777777" w:rsidR="00D25BDC" w:rsidRPr="00FD0425" w:rsidRDefault="00D25BDC" w:rsidP="00090902">
            <w:pPr>
              <w:pStyle w:val="TAL"/>
              <w:rPr>
                <w:i/>
                <w:lang w:eastAsia="ja-JP"/>
              </w:rPr>
            </w:pPr>
          </w:p>
        </w:tc>
        <w:tc>
          <w:tcPr>
            <w:tcW w:w="1273" w:type="dxa"/>
          </w:tcPr>
          <w:p w14:paraId="6EF47123" w14:textId="77777777" w:rsidR="00D25BDC" w:rsidRPr="00FD0425" w:rsidRDefault="00D25BDC" w:rsidP="00090902">
            <w:pPr>
              <w:pStyle w:val="TAL"/>
              <w:rPr>
                <w:lang w:eastAsia="zh-CN"/>
              </w:rPr>
            </w:pPr>
            <w:r w:rsidRPr="00FD0425">
              <w:rPr>
                <w:lang w:eastAsia="zh-CN"/>
              </w:rPr>
              <w:t>PDU session List with data Cause</w:t>
            </w:r>
          </w:p>
          <w:p w14:paraId="32A5378A" w14:textId="77777777" w:rsidR="00D25BDC" w:rsidRPr="00FD0425" w:rsidRDefault="00D25BDC" w:rsidP="00090902">
            <w:pPr>
              <w:pStyle w:val="TAL"/>
              <w:rPr>
                <w:lang w:eastAsia="ja-JP"/>
              </w:rPr>
            </w:pPr>
            <w:r w:rsidRPr="00FD0425">
              <w:rPr>
                <w:lang w:eastAsia="ja-JP"/>
              </w:rPr>
              <w:t>9.2.1.26</w:t>
            </w:r>
          </w:p>
        </w:tc>
        <w:tc>
          <w:tcPr>
            <w:tcW w:w="2129" w:type="dxa"/>
          </w:tcPr>
          <w:p w14:paraId="07506B4C" w14:textId="77777777" w:rsidR="00D25BDC" w:rsidRPr="00FD0425" w:rsidRDefault="00D25BDC" w:rsidP="00090902">
            <w:pPr>
              <w:pStyle w:val="TAL"/>
              <w:rPr>
                <w:lang w:eastAsia="ja-JP"/>
              </w:rPr>
            </w:pPr>
          </w:p>
        </w:tc>
        <w:tc>
          <w:tcPr>
            <w:tcW w:w="1134" w:type="dxa"/>
          </w:tcPr>
          <w:p w14:paraId="333104FF" w14:textId="77777777" w:rsidR="00D25BDC" w:rsidRPr="00FD0425" w:rsidRDefault="00D25BDC" w:rsidP="00090902">
            <w:pPr>
              <w:pStyle w:val="TAC"/>
              <w:rPr>
                <w:bCs/>
                <w:lang w:eastAsia="ja-JP"/>
              </w:rPr>
            </w:pPr>
            <w:r w:rsidRPr="00FD0425">
              <w:rPr>
                <w:bCs/>
                <w:lang w:eastAsia="ja-JP"/>
              </w:rPr>
              <w:t>–</w:t>
            </w:r>
          </w:p>
        </w:tc>
        <w:tc>
          <w:tcPr>
            <w:tcW w:w="1274" w:type="dxa"/>
          </w:tcPr>
          <w:p w14:paraId="7A9981ED" w14:textId="77777777" w:rsidR="00D25BDC" w:rsidRPr="00FD0425" w:rsidRDefault="00D25BDC" w:rsidP="00090902">
            <w:pPr>
              <w:pStyle w:val="TAC"/>
              <w:rPr>
                <w:lang w:eastAsia="ja-JP"/>
              </w:rPr>
            </w:pPr>
          </w:p>
        </w:tc>
      </w:tr>
      <w:tr w:rsidR="00D25BDC" w:rsidRPr="00FD0425" w14:paraId="28F6D612" w14:textId="77777777" w:rsidTr="00090902">
        <w:tc>
          <w:tcPr>
            <w:tcW w:w="2578" w:type="dxa"/>
          </w:tcPr>
          <w:p w14:paraId="02D79262" w14:textId="77777777" w:rsidR="00D25BDC" w:rsidRPr="00FD0425" w:rsidRDefault="00D25BDC" w:rsidP="00090902">
            <w:pPr>
              <w:pStyle w:val="TAL"/>
              <w:rPr>
                <w:b/>
                <w:bCs/>
                <w:lang w:eastAsia="ja-JP"/>
              </w:rPr>
            </w:pPr>
            <w:r w:rsidRPr="00FD0425">
              <w:rPr>
                <w:b/>
                <w:bCs/>
                <w:lang w:eastAsia="ja-JP"/>
              </w:rPr>
              <w:t>PDU Session Resources Not Admitted to be Added List</w:t>
            </w:r>
          </w:p>
        </w:tc>
        <w:tc>
          <w:tcPr>
            <w:tcW w:w="1104" w:type="dxa"/>
          </w:tcPr>
          <w:p w14:paraId="23177B2A" w14:textId="77777777" w:rsidR="00D25BDC" w:rsidRPr="00FD0425" w:rsidRDefault="00D25BDC" w:rsidP="00090902">
            <w:pPr>
              <w:pStyle w:val="TAL"/>
              <w:rPr>
                <w:lang w:eastAsia="ja-JP"/>
              </w:rPr>
            </w:pPr>
            <w:r w:rsidRPr="00FD0425">
              <w:rPr>
                <w:lang w:eastAsia="ja-JP"/>
              </w:rPr>
              <w:t>O</w:t>
            </w:r>
          </w:p>
        </w:tc>
        <w:tc>
          <w:tcPr>
            <w:tcW w:w="1022" w:type="dxa"/>
          </w:tcPr>
          <w:p w14:paraId="56DCD1A0" w14:textId="77777777" w:rsidR="00D25BDC" w:rsidRPr="00FD0425" w:rsidRDefault="00D25BDC" w:rsidP="00090902">
            <w:pPr>
              <w:pStyle w:val="TAL"/>
              <w:rPr>
                <w:i/>
                <w:szCs w:val="18"/>
                <w:lang w:eastAsia="ja-JP"/>
              </w:rPr>
            </w:pPr>
          </w:p>
        </w:tc>
        <w:tc>
          <w:tcPr>
            <w:tcW w:w="1273" w:type="dxa"/>
          </w:tcPr>
          <w:p w14:paraId="7062D006" w14:textId="77777777" w:rsidR="00D25BDC" w:rsidRPr="00FD0425" w:rsidRDefault="00D25BDC" w:rsidP="00090902">
            <w:pPr>
              <w:pStyle w:val="TAL"/>
              <w:rPr>
                <w:lang w:eastAsia="zh-CN"/>
              </w:rPr>
            </w:pPr>
            <w:r w:rsidRPr="00FD0425">
              <w:rPr>
                <w:lang w:eastAsia="zh-CN"/>
              </w:rPr>
              <w:t>PDU session List</w:t>
            </w:r>
          </w:p>
          <w:p w14:paraId="19D35B69" w14:textId="77777777" w:rsidR="00D25BDC" w:rsidRPr="00FD0425" w:rsidRDefault="00D25BDC" w:rsidP="00090902">
            <w:pPr>
              <w:pStyle w:val="TAL"/>
              <w:rPr>
                <w:lang w:val="sv-SE" w:eastAsia="ja-JP"/>
              </w:rPr>
            </w:pPr>
            <w:r w:rsidRPr="00FD0425">
              <w:rPr>
                <w:lang w:eastAsia="ja-JP"/>
              </w:rPr>
              <w:t>9.2.1.27</w:t>
            </w:r>
          </w:p>
        </w:tc>
        <w:tc>
          <w:tcPr>
            <w:tcW w:w="2129" w:type="dxa"/>
          </w:tcPr>
          <w:p w14:paraId="5C668DE7" w14:textId="77777777" w:rsidR="00D25BDC" w:rsidRPr="00FD0425" w:rsidRDefault="00D25BDC" w:rsidP="00090902">
            <w:pPr>
              <w:pStyle w:val="TAL"/>
              <w:rPr>
                <w:szCs w:val="18"/>
                <w:lang w:eastAsia="ja-JP"/>
              </w:rPr>
            </w:pPr>
          </w:p>
        </w:tc>
        <w:tc>
          <w:tcPr>
            <w:tcW w:w="1134" w:type="dxa"/>
          </w:tcPr>
          <w:p w14:paraId="655ED10D" w14:textId="77777777" w:rsidR="00D25BDC" w:rsidRPr="00FD0425" w:rsidRDefault="00D25BDC" w:rsidP="00090902">
            <w:pPr>
              <w:pStyle w:val="TAC"/>
              <w:rPr>
                <w:bCs/>
                <w:lang w:eastAsia="ja-JP"/>
              </w:rPr>
            </w:pPr>
            <w:r w:rsidRPr="00FD0425">
              <w:rPr>
                <w:bCs/>
                <w:lang w:eastAsia="ja-JP"/>
              </w:rPr>
              <w:t>YES</w:t>
            </w:r>
          </w:p>
        </w:tc>
        <w:tc>
          <w:tcPr>
            <w:tcW w:w="1274" w:type="dxa"/>
          </w:tcPr>
          <w:p w14:paraId="0186BC6A" w14:textId="77777777" w:rsidR="00D25BDC" w:rsidRPr="00FD0425" w:rsidRDefault="00D25BDC" w:rsidP="00090902">
            <w:pPr>
              <w:pStyle w:val="TAC"/>
              <w:rPr>
                <w:lang w:eastAsia="ja-JP"/>
              </w:rPr>
            </w:pPr>
            <w:r w:rsidRPr="00FD0425">
              <w:rPr>
                <w:lang w:eastAsia="ja-JP"/>
              </w:rPr>
              <w:t>ignore</w:t>
            </w:r>
          </w:p>
        </w:tc>
      </w:tr>
      <w:tr w:rsidR="00D25BDC" w:rsidRPr="00FD0425" w14:paraId="43266D73" w14:textId="77777777" w:rsidTr="00090902">
        <w:tc>
          <w:tcPr>
            <w:tcW w:w="2578" w:type="dxa"/>
          </w:tcPr>
          <w:p w14:paraId="207F46C9" w14:textId="77777777" w:rsidR="00D25BDC" w:rsidRPr="00FD0425" w:rsidRDefault="00D25BDC" w:rsidP="00090902">
            <w:pPr>
              <w:pStyle w:val="TAL"/>
              <w:rPr>
                <w:lang w:eastAsia="ja-JP"/>
              </w:rPr>
            </w:pPr>
            <w:r w:rsidRPr="00FD0425">
              <w:rPr>
                <w:lang w:eastAsia="ja-JP"/>
              </w:rPr>
              <w:t>S-NG-RAN node to M-NG-RAN node Container</w:t>
            </w:r>
          </w:p>
        </w:tc>
        <w:tc>
          <w:tcPr>
            <w:tcW w:w="1104" w:type="dxa"/>
          </w:tcPr>
          <w:p w14:paraId="4DCB4E9E" w14:textId="77777777" w:rsidR="00D25BDC" w:rsidRPr="00FD0425" w:rsidRDefault="00D25BDC" w:rsidP="00090902">
            <w:pPr>
              <w:pStyle w:val="TAL"/>
              <w:rPr>
                <w:lang w:eastAsia="ja-JP"/>
              </w:rPr>
            </w:pPr>
            <w:r w:rsidRPr="00FD0425">
              <w:rPr>
                <w:lang w:eastAsia="ja-JP"/>
              </w:rPr>
              <w:t>O</w:t>
            </w:r>
          </w:p>
        </w:tc>
        <w:tc>
          <w:tcPr>
            <w:tcW w:w="1022" w:type="dxa"/>
          </w:tcPr>
          <w:p w14:paraId="0B93F16F" w14:textId="77777777" w:rsidR="00D25BDC" w:rsidRPr="00FD0425" w:rsidRDefault="00D25BDC" w:rsidP="00090902">
            <w:pPr>
              <w:pStyle w:val="TAL"/>
              <w:rPr>
                <w:szCs w:val="18"/>
                <w:lang w:eastAsia="ja-JP"/>
              </w:rPr>
            </w:pPr>
          </w:p>
        </w:tc>
        <w:tc>
          <w:tcPr>
            <w:tcW w:w="1273" w:type="dxa"/>
          </w:tcPr>
          <w:p w14:paraId="45A1EC04" w14:textId="77777777" w:rsidR="00D25BDC" w:rsidRPr="00FD0425" w:rsidRDefault="00D25BDC" w:rsidP="00090902">
            <w:pPr>
              <w:pStyle w:val="TAL"/>
              <w:rPr>
                <w:lang w:eastAsia="ja-JP"/>
              </w:rPr>
            </w:pPr>
            <w:r w:rsidRPr="00FD0425">
              <w:rPr>
                <w:snapToGrid w:val="0"/>
                <w:lang w:eastAsia="ja-JP"/>
              </w:rPr>
              <w:t>OCTET STRING</w:t>
            </w:r>
          </w:p>
        </w:tc>
        <w:tc>
          <w:tcPr>
            <w:tcW w:w="2129" w:type="dxa"/>
          </w:tcPr>
          <w:p w14:paraId="6FE8343C" w14:textId="77777777" w:rsidR="00D25BDC" w:rsidRPr="00FD0425" w:rsidRDefault="00D25BDC" w:rsidP="0009090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3A28D962" w14:textId="77777777" w:rsidR="00D25BDC" w:rsidRPr="00FD0425" w:rsidRDefault="00D25BDC" w:rsidP="00090902">
            <w:pPr>
              <w:pStyle w:val="TAC"/>
              <w:rPr>
                <w:lang w:eastAsia="ja-JP"/>
              </w:rPr>
            </w:pPr>
            <w:r w:rsidRPr="00FD0425">
              <w:rPr>
                <w:lang w:eastAsia="ja-JP"/>
              </w:rPr>
              <w:t>YES</w:t>
            </w:r>
          </w:p>
        </w:tc>
        <w:tc>
          <w:tcPr>
            <w:tcW w:w="1274" w:type="dxa"/>
          </w:tcPr>
          <w:p w14:paraId="4C285A8B" w14:textId="77777777" w:rsidR="00D25BDC" w:rsidRPr="00FD0425" w:rsidRDefault="00D25BDC" w:rsidP="00090902">
            <w:pPr>
              <w:pStyle w:val="TAC"/>
              <w:rPr>
                <w:lang w:eastAsia="ja-JP"/>
              </w:rPr>
            </w:pPr>
            <w:r w:rsidRPr="00FD0425">
              <w:rPr>
                <w:lang w:eastAsia="ja-JP"/>
              </w:rPr>
              <w:t>ignore</w:t>
            </w:r>
          </w:p>
        </w:tc>
      </w:tr>
      <w:tr w:rsidR="00D25BDC" w:rsidRPr="00FD0425" w14:paraId="19DD0122" w14:textId="77777777" w:rsidTr="00090902">
        <w:tc>
          <w:tcPr>
            <w:tcW w:w="2578" w:type="dxa"/>
          </w:tcPr>
          <w:p w14:paraId="34419E48" w14:textId="77777777" w:rsidR="00D25BDC" w:rsidRPr="00FD0425" w:rsidRDefault="00D25BDC" w:rsidP="00090902">
            <w:pPr>
              <w:pStyle w:val="TAL"/>
              <w:rPr>
                <w:lang w:eastAsia="ja-JP"/>
              </w:rPr>
            </w:pPr>
            <w:r w:rsidRPr="00FD0425">
              <w:rPr>
                <w:lang w:eastAsia="ja-JP"/>
              </w:rPr>
              <w:t>Admitted Split SRBs</w:t>
            </w:r>
          </w:p>
        </w:tc>
        <w:tc>
          <w:tcPr>
            <w:tcW w:w="1104" w:type="dxa"/>
          </w:tcPr>
          <w:p w14:paraId="54621143" w14:textId="77777777" w:rsidR="00D25BDC" w:rsidRPr="00FD0425" w:rsidRDefault="00D25BDC" w:rsidP="00090902">
            <w:pPr>
              <w:pStyle w:val="TAL"/>
              <w:rPr>
                <w:lang w:eastAsia="ja-JP"/>
              </w:rPr>
            </w:pPr>
            <w:r w:rsidRPr="00FD0425">
              <w:rPr>
                <w:lang w:eastAsia="ja-JP"/>
              </w:rPr>
              <w:t>O</w:t>
            </w:r>
          </w:p>
        </w:tc>
        <w:tc>
          <w:tcPr>
            <w:tcW w:w="1022" w:type="dxa"/>
          </w:tcPr>
          <w:p w14:paraId="513D20C3" w14:textId="77777777" w:rsidR="00D25BDC" w:rsidRPr="00FD0425" w:rsidRDefault="00D25BDC" w:rsidP="00090902">
            <w:pPr>
              <w:pStyle w:val="TAL"/>
              <w:rPr>
                <w:szCs w:val="18"/>
                <w:lang w:eastAsia="ja-JP"/>
              </w:rPr>
            </w:pPr>
          </w:p>
        </w:tc>
        <w:tc>
          <w:tcPr>
            <w:tcW w:w="1273" w:type="dxa"/>
          </w:tcPr>
          <w:p w14:paraId="311EC87C" w14:textId="77777777" w:rsidR="00D25BDC" w:rsidRPr="00FD0425" w:rsidRDefault="00D25BDC" w:rsidP="00090902">
            <w:pPr>
              <w:pStyle w:val="TAL"/>
              <w:rPr>
                <w:snapToGrid w:val="0"/>
                <w:lang w:eastAsia="ja-JP"/>
              </w:rPr>
            </w:pPr>
            <w:r w:rsidRPr="00FD0425">
              <w:rPr>
                <w:lang w:eastAsia="ja-JP"/>
              </w:rPr>
              <w:t>ENUMERATED (srb1, srb2, srb1&amp;2, ...)</w:t>
            </w:r>
          </w:p>
        </w:tc>
        <w:tc>
          <w:tcPr>
            <w:tcW w:w="2129" w:type="dxa"/>
          </w:tcPr>
          <w:p w14:paraId="04FE0941" w14:textId="77777777" w:rsidR="00D25BDC" w:rsidRPr="00FD0425" w:rsidRDefault="00D25BDC" w:rsidP="00090902">
            <w:pPr>
              <w:pStyle w:val="TAL"/>
              <w:rPr>
                <w:lang w:eastAsia="ja-JP"/>
              </w:rPr>
            </w:pPr>
            <w:r w:rsidRPr="00FD0425">
              <w:rPr>
                <w:szCs w:val="18"/>
                <w:lang w:eastAsia="ja-JP"/>
              </w:rPr>
              <w:t>Indicates admitted SRBs</w:t>
            </w:r>
          </w:p>
        </w:tc>
        <w:tc>
          <w:tcPr>
            <w:tcW w:w="1134" w:type="dxa"/>
          </w:tcPr>
          <w:p w14:paraId="20B5ABAD" w14:textId="77777777" w:rsidR="00D25BDC" w:rsidRPr="00FD0425" w:rsidRDefault="00D25BDC" w:rsidP="00090902">
            <w:pPr>
              <w:pStyle w:val="TAC"/>
              <w:rPr>
                <w:lang w:eastAsia="ja-JP"/>
              </w:rPr>
            </w:pPr>
            <w:r w:rsidRPr="00FD0425">
              <w:rPr>
                <w:lang w:eastAsia="ja-JP"/>
              </w:rPr>
              <w:t>YES</w:t>
            </w:r>
          </w:p>
        </w:tc>
        <w:tc>
          <w:tcPr>
            <w:tcW w:w="1274" w:type="dxa"/>
          </w:tcPr>
          <w:p w14:paraId="7487D400" w14:textId="77777777" w:rsidR="00D25BDC" w:rsidRPr="00FD0425" w:rsidRDefault="00D25BDC" w:rsidP="00090902">
            <w:pPr>
              <w:pStyle w:val="TAC"/>
              <w:rPr>
                <w:lang w:eastAsia="ja-JP"/>
              </w:rPr>
            </w:pPr>
            <w:r w:rsidRPr="00FD0425">
              <w:rPr>
                <w:lang w:eastAsia="ja-JP"/>
              </w:rPr>
              <w:t>ignore</w:t>
            </w:r>
          </w:p>
        </w:tc>
      </w:tr>
      <w:tr w:rsidR="00D25BDC" w:rsidRPr="00FD0425" w14:paraId="1EE8D544" w14:textId="77777777" w:rsidTr="00090902">
        <w:tc>
          <w:tcPr>
            <w:tcW w:w="2578" w:type="dxa"/>
          </w:tcPr>
          <w:p w14:paraId="4E813604" w14:textId="77777777" w:rsidR="00D25BDC" w:rsidRPr="00FD0425" w:rsidRDefault="00D25BDC" w:rsidP="0009090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E0207ED" w14:textId="77777777" w:rsidR="00D25BDC" w:rsidRPr="00FD0425" w:rsidRDefault="00D25BDC" w:rsidP="00090902">
            <w:pPr>
              <w:pStyle w:val="TAL"/>
              <w:rPr>
                <w:lang w:eastAsia="ja-JP"/>
              </w:rPr>
            </w:pPr>
            <w:r w:rsidRPr="00FD0425">
              <w:rPr>
                <w:rFonts w:hint="eastAsia"/>
                <w:lang w:eastAsia="ja-JP"/>
              </w:rPr>
              <w:t>O</w:t>
            </w:r>
          </w:p>
        </w:tc>
        <w:tc>
          <w:tcPr>
            <w:tcW w:w="1022" w:type="dxa"/>
          </w:tcPr>
          <w:p w14:paraId="3EF6EC16" w14:textId="77777777" w:rsidR="00D25BDC" w:rsidRPr="00FD0425" w:rsidRDefault="00D25BDC" w:rsidP="00090902">
            <w:pPr>
              <w:pStyle w:val="TAL"/>
              <w:rPr>
                <w:szCs w:val="18"/>
                <w:lang w:eastAsia="ja-JP"/>
              </w:rPr>
            </w:pPr>
          </w:p>
        </w:tc>
        <w:tc>
          <w:tcPr>
            <w:tcW w:w="1273" w:type="dxa"/>
          </w:tcPr>
          <w:p w14:paraId="21CBCB6E" w14:textId="77777777" w:rsidR="00D25BDC" w:rsidRPr="00FD0425" w:rsidRDefault="00D25BDC" w:rsidP="00090902">
            <w:pPr>
              <w:pStyle w:val="TAL"/>
              <w:rPr>
                <w:snapToGrid w:val="0"/>
                <w:lang w:eastAsia="ja-JP"/>
              </w:rPr>
            </w:pPr>
            <w:r w:rsidRPr="00FD0425">
              <w:rPr>
                <w:lang w:eastAsia="ja-JP"/>
              </w:rPr>
              <w:t>ENUMERATED (srb1, srb2, srb1&amp;2, ...)</w:t>
            </w:r>
          </w:p>
        </w:tc>
        <w:tc>
          <w:tcPr>
            <w:tcW w:w="2129" w:type="dxa"/>
          </w:tcPr>
          <w:p w14:paraId="224800B9" w14:textId="77777777" w:rsidR="00D25BDC" w:rsidRPr="00FD0425" w:rsidRDefault="00D25BDC" w:rsidP="00090902">
            <w:pPr>
              <w:pStyle w:val="TAL"/>
              <w:rPr>
                <w:lang w:eastAsia="ja-JP"/>
              </w:rPr>
            </w:pPr>
            <w:r w:rsidRPr="00FD0425">
              <w:rPr>
                <w:szCs w:val="18"/>
                <w:lang w:eastAsia="ja-JP"/>
              </w:rPr>
              <w:t>Indicates admitted SRBs release</w:t>
            </w:r>
          </w:p>
        </w:tc>
        <w:tc>
          <w:tcPr>
            <w:tcW w:w="1134" w:type="dxa"/>
          </w:tcPr>
          <w:p w14:paraId="3F5070CE" w14:textId="77777777" w:rsidR="00D25BDC" w:rsidRPr="00FD0425" w:rsidRDefault="00D25BDC" w:rsidP="00090902">
            <w:pPr>
              <w:pStyle w:val="TAC"/>
              <w:rPr>
                <w:lang w:eastAsia="ja-JP"/>
              </w:rPr>
            </w:pPr>
            <w:r w:rsidRPr="00FD0425">
              <w:rPr>
                <w:lang w:eastAsia="ja-JP"/>
              </w:rPr>
              <w:t>YES</w:t>
            </w:r>
          </w:p>
        </w:tc>
        <w:tc>
          <w:tcPr>
            <w:tcW w:w="1274" w:type="dxa"/>
          </w:tcPr>
          <w:p w14:paraId="0C046023" w14:textId="77777777" w:rsidR="00D25BDC" w:rsidRPr="00FD0425" w:rsidRDefault="00D25BDC" w:rsidP="00090902">
            <w:pPr>
              <w:pStyle w:val="TAC"/>
              <w:rPr>
                <w:lang w:eastAsia="ja-JP"/>
              </w:rPr>
            </w:pPr>
            <w:r w:rsidRPr="00FD0425">
              <w:rPr>
                <w:lang w:eastAsia="ja-JP"/>
              </w:rPr>
              <w:t>ignore</w:t>
            </w:r>
          </w:p>
        </w:tc>
      </w:tr>
      <w:tr w:rsidR="00D25BDC" w:rsidRPr="00FD0425" w14:paraId="3F5AF252" w14:textId="77777777" w:rsidTr="00090902">
        <w:tc>
          <w:tcPr>
            <w:tcW w:w="2578" w:type="dxa"/>
          </w:tcPr>
          <w:p w14:paraId="654A4E2B" w14:textId="77777777" w:rsidR="00D25BDC" w:rsidRPr="00FD0425" w:rsidRDefault="00D25BDC" w:rsidP="00090902">
            <w:pPr>
              <w:pStyle w:val="TAL"/>
              <w:rPr>
                <w:lang w:eastAsia="ja-JP"/>
              </w:rPr>
            </w:pPr>
            <w:r w:rsidRPr="00FD0425">
              <w:rPr>
                <w:lang w:eastAsia="ja-JP"/>
              </w:rPr>
              <w:t>Criticality Diagnostics</w:t>
            </w:r>
          </w:p>
        </w:tc>
        <w:tc>
          <w:tcPr>
            <w:tcW w:w="1104" w:type="dxa"/>
          </w:tcPr>
          <w:p w14:paraId="6EA5B7DC" w14:textId="77777777" w:rsidR="00D25BDC" w:rsidRPr="00FD0425" w:rsidRDefault="00D25BDC" w:rsidP="00090902">
            <w:pPr>
              <w:pStyle w:val="TAL"/>
              <w:rPr>
                <w:lang w:eastAsia="ja-JP"/>
              </w:rPr>
            </w:pPr>
            <w:r w:rsidRPr="00FD0425">
              <w:rPr>
                <w:lang w:eastAsia="ja-JP"/>
              </w:rPr>
              <w:t>O</w:t>
            </w:r>
          </w:p>
        </w:tc>
        <w:tc>
          <w:tcPr>
            <w:tcW w:w="1022" w:type="dxa"/>
          </w:tcPr>
          <w:p w14:paraId="668B76DE" w14:textId="77777777" w:rsidR="00D25BDC" w:rsidRPr="00FD0425" w:rsidRDefault="00D25BDC" w:rsidP="00090902">
            <w:pPr>
              <w:pStyle w:val="TAL"/>
              <w:rPr>
                <w:szCs w:val="18"/>
                <w:lang w:eastAsia="ja-JP"/>
              </w:rPr>
            </w:pPr>
          </w:p>
        </w:tc>
        <w:tc>
          <w:tcPr>
            <w:tcW w:w="1273" w:type="dxa"/>
          </w:tcPr>
          <w:p w14:paraId="0F5C1DE9" w14:textId="77777777" w:rsidR="00D25BDC" w:rsidRPr="00FD0425" w:rsidRDefault="00D25BDC" w:rsidP="00090902">
            <w:pPr>
              <w:pStyle w:val="TAL"/>
              <w:rPr>
                <w:snapToGrid w:val="0"/>
                <w:lang w:eastAsia="ja-JP"/>
              </w:rPr>
            </w:pPr>
            <w:r w:rsidRPr="00FD0425">
              <w:rPr>
                <w:lang w:eastAsia="ja-JP"/>
              </w:rPr>
              <w:t>9.2.3.3</w:t>
            </w:r>
          </w:p>
        </w:tc>
        <w:tc>
          <w:tcPr>
            <w:tcW w:w="2129" w:type="dxa"/>
          </w:tcPr>
          <w:p w14:paraId="5BF41F67" w14:textId="77777777" w:rsidR="00D25BDC" w:rsidRPr="00FD0425" w:rsidRDefault="00D25BDC" w:rsidP="00090902">
            <w:pPr>
              <w:pStyle w:val="TAL"/>
              <w:jc w:val="center"/>
              <w:rPr>
                <w:szCs w:val="18"/>
                <w:lang w:eastAsia="ja-JP"/>
              </w:rPr>
            </w:pPr>
          </w:p>
        </w:tc>
        <w:tc>
          <w:tcPr>
            <w:tcW w:w="1134" w:type="dxa"/>
          </w:tcPr>
          <w:p w14:paraId="3F658F41" w14:textId="77777777" w:rsidR="00D25BDC" w:rsidRPr="00FD0425" w:rsidRDefault="00D25BDC" w:rsidP="00090902">
            <w:pPr>
              <w:pStyle w:val="TAC"/>
              <w:rPr>
                <w:lang w:eastAsia="ja-JP"/>
              </w:rPr>
            </w:pPr>
            <w:r w:rsidRPr="00FD0425">
              <w:rPr>
                <w:lang w:eastAsia="ja-JP"/>
              </w:rPr>
              <w:t>YES</w:t>
            </w:r>
          </w:p>
        </w:tc>
        <w:tc>
          <w:tcPr>
            <w:tcW w:w="1274" w:type="dxa"/>
          </w:tcPr>
          <w:p w14:paraId="36358C7A" w14:textId="77777777" w:rsidR="00D25BDC" w:rsidRPr="00FD0425" w:rsidRDefault="00D25BDC" w:rsidP="00090902">
            <w:pPr>
              <w:pStyle w:val="TAC"/>
              <w:rPr>
                <w:lang w:eastAsia="ja-JP"/>
              </w:rPr>
            </w:pPr>
            <w:r w:rsidRPr="00FD0425">
              <w:rPr>
                <w:lang w:eastAsia="ja-JP"/>
              </w:rPr>
              <w:t>ignore</w:t>
            </w:r>
          </w:p>
        </w:tc>
      </w:tr>
      <w:tr w:rsidR="00D25BDC" w:rsidRPr="00FD0425" w14:paraId="2E4F93A8" w14:textId="77777777" w:rsidTr="00090902">
        <w:tc>
          <w:tcPr>
            <w:tcW w:w="2578" w:type="dxa"/>
          </w:tcPr>
          <w:p w14:paraId="1F0F1101" w14:textId="77777777" w:rsidR="00D25BDC" w:rsidRPr="00FD0425" w:rsidRDefault="00D25BDC" w:rsidP="00090902">
            <w:pPr>
              <w:pStyle w:val="TAL"/>
              <w:rPr>
                <w:lang w:eastAsia="ja-JP"/>
              </w:rPr>
            </w:pPr>
            <w:r w:rsidRPr="00FD0425">
              <w:rPr>
                <w:lang w:eastAsia="ja-JP"/>
              </w:rPr>
              <w:t>Location Information at S-NODE</w:t>
            </w:r>
          </w:p>
        </w:tc>
        <w:tc>
          <w:tcPr>
            <w:tcW w:w="1104" w:type="dxa"/>
          </w:tcPr>
          <w:p w14:paraId="200C0558" w14:textId="77777777" w:rsidR="00D25BDC" w:rsidRPr="00FD0425" w:rsidRDefault="00D25BDC" w:rsidP="00090902">
            <w:pPr>
              <w:pStyle w:val="TAL"/>
              <w:rPr>
                <w:lang w:eastAsia="ja-JP"/>
              </w:rPr>
            </w:pPr>
            <w:r w:rsidRPr="00FD0425">
              <w:rPr>
                <w:lang w:eastAsia="ja-JP"/>
              </w:rPr>
              <w:t>O</w:t>
            </w:r>
          </w:p>
        </w:tc>
        <w:tc>
          <w:tcPr>
            <w:tcW w:w="1022" w:type="dxa"/>
          </w:tcPr>
          <w:p w14:paraId="0835BA5E" w14:textId="77777777" w:rsidR="00D25BDC" w:rsidRPr="00FD0425" w:rsidRDefault="00D25BDC" w:rsidP="00090902">
            <w:pPr>
              <w:pStyle w:val="TAL"/>
              <w:rPr>
                <w:szCs w:val="18"/>
                <w:lang w:eastAsia="ja-JP"/>
              </w:rPr>
            </w:pPr>
          </w:p>
        </w:tc>
        <w:tc>
          <w:tcPr>
            <w:tcW w:w="1273" w:type="dxa"/>
          </w:tcPr>
          <w:p w14:paraId="103B60DF" w14:textId="77777777" w:rsidR="00D25BDC" w:rsidRPr="00FD0425" w:rsidRDefault="00D25BDC" w:rsidP="00090902">
            <w:pPr>
              <w:pStyle w:val="TAL"/>
              <w:rPr>
                <w:snapToGrid w:val="0"/>
                <w:lang w:eastAsia="ja-JP"/>
              </w:rPr>
            </w:pPr>
            <w:r w:rsidRPr="00FD0425">
              <w:rPr>
                <w:snapToGrid w:val="0"/>
                <w:lang w:eastAsia="ja-JP"/>
              </w:rPr>
              <w:t>Target Cell Global ID</w:t>
            </w:r>
          </w:p>
          <w:p w14:paraId="510011BE" w14:textId="77777777" w:rsidR="00D25BDC" w:rsidRPr="00FD0425" w:rsidRDefault="00D25BDC" w:rsidP="00090902">
            <w:pPr>
              <w:pStyle w:val="TAL"/>
              <w:rPr>
                <w:lang w:eastAsia="ja-JP"/>
              </w:rPr>
            </w:pPr>
            <w:r w:rsidRPr="00FD0425">
              <w:rPr>
                <w:snapToGrid w:val="0"/>
                <w:lang w:eastAsia="ja-JP"/>
              </w:rPr>
              <w:t>9.2.3.25</w:t>
            </w:r>
          </w:p>
        </w:tc>
        <w:tc>
          <w:tcPr>
            <w:tcW w:w="2129" w:type="dxa"/>
          </w:tcPr>
          <w:p w14:paraId="0AB591D9" w14:textId="77777777" w:rsidR="00D25BDC" w:rsidRPr="00FD0425" w:rsidRDefault="00D25BDC" w:rsidP="00090902">
            <w:pPr>
              <w:pStyle w:val="TAL"/>
              <w:rPr>
                <w:szCs w:val="18"/>
                <w:lang w:eastAsia="ja-JP"/>
              </w:rPr>
            </w:pPr>
            <w:r w:rsidRPr="00FD0425">
              <w:rPr>
                <w:lang w:eastAsia="ja-JP"/>
              </w:rPr>
              <w:t>Contains information to support localisation of the UE</w:t>
            </w:r>
          </w:p>
        </w:tc>
        <w:tc>
          <w:tcPr>
            <w:tcW w:w="1134" w:type="dxa"/>
          </w:tcPr>
          <w:p w14:paraId="72A8F3EB" w14:textId="77777777" w:rsidR="00D25BDC" w:rsidRPr="00FD0425" w:rsidRDefault="00D25BDC" w:rsidP="00090902">
            <w:pPr>
              <w:pStyle w:val="TAC"/>
              <w:rPr>
                <w:lang w:eastAsia="ja-JP"/>
              </w:rPr>
            </w:pPr>
            <w:r w:rsidRPr="00FD0425">
              <w:t>YES</w:t>
            </w:r>
          </w:p>
        </w:tc>
        <w:tc>
          <w:tcPr>
            <w:tcW w:w="1274" w:type="dxa"/>
          </w:tcPr>
          <w:p w14:paraId="56A26027" w14:textId="77777777" w:rsidR="00D25BDC" w:rsidRPr="00FD0425" w:rsidRDefault="00D25BDC" w:rsidP="00090902">
            <w:pPr>
              <w:pStyle w:val="TAC"/>
              <w:rPr>
                <w:lang w:eastAsia="ja-JP"/>
              </w:rPr>
            </w:pPr>
            <w:r w:rsidRPr="00FD0425">
              <w:rPr>
                <w:lang w:eastAsia="ja-JP"/>
              </w:rPr>
              <w:t>ignore</w:t>
            </w:r>
          </w:p>
        </w:tc>
      </w:tr>
      <w:tr w:rsidR="00D25BDC" w:rsidRPr="00FD0425" w14:paraId="49F5073C" w14:textId="77777777" w:rsidTr="00090902">
        <w:tc>
          <w:tcPr>
            <w:tcW w:w="2578" w:type="dxa"/>
          </w:tcPr>
          <w:p w14:paraId="3DE0658E" w14:textId="77777777" w:rsidR="00D25BDC" w:rsidRPr="00FD0425" w:rsidRDefault="00D25BDC" w:rsidP="00090902">
            <w:pPr>
              <w:pStyle w:val="TAL"/>
              <w:rPr>
                <w:lang w:eastAsia="ja-JP"/>
              </w:rPr>
            </w:pPr>
            <w:r w:rsidRPr="00FD0425">
              <w:rPr>
                <w:lang w:eastAsia="ja-JP"/>
              </w:rPr>
              <w:t>MR-DC Resource Coordination Information</w:t>
            </w:r>
          </w:p>
        </w:tc>
        <w:tc>
          <w:tcPr>
            <w:tcW w:w="1104" w:type="dxa"/>
          </w:tcPr>
          <w:p w14:paraId="64A4C409" w14:textId="77777777" w:rsidR="00D25BDC" w:rsidRPr="00FD0425" w:rsidRDefault="00D25BDC" w:rsidP="00090902">
            <w:pPr>
              <w:pStyle w:val="TAL"/>
              <w:rPr>
                <w:lang w:eastAsia="ja-JP"/>
              </w:rPr>
            </w:pPr>
            <w:r w:rsidRPr="00FD0425">
              <w:t>O</w:t>
            </w:r>
          </w:p>
        </w:tc>
        <w:tc>
          <w:tcPr>
            <w:tcW w:w="1022" w:type="dxa"/>
          </w:tcPr>
          <w:p w14:paraId="20018A1A" w14:textId="77777777" w:rsidR="00D25BDC" w:rsidRPr="00FD0425" w:rsidRDefault="00D25BDC" w:rsidP="00090902">
            <w:pPr>
              <w:pStyle w:val="TAL"/>
              <w:rPr>
                <w:szCs w:val="18"/>
                <w:lang w:eastAsia="ja-JP"/>
              </w:rPr>
            </w:pPr>
          </w:p>
        </w:tc>
        <w:tc>
          <w:tcPr>
            <w:tcW w:w="1273" w:type="dxa"/>
          </w:tcPr>
          <w:p w14:paraId="761BD272" w14:textId="77777777" w:rsidR="00D25BDC" w:rsidRPr="00FD0425" w:rsidRDefault="00D25BDC" w:rsidP="00090902">
            <w:pPr>
              <w:pStyle w:val="TAL"/>
              <w:rPr>
                <w:snapToGrid w:val="0"/>
                <w:lang w:eastAsia="ja-JP"/>
              </w:rPr>
            </w:pPr>
            <w:r w:rsidRPr="00FD0425">
              <w:t>9.2.2.33</w:t>
            </w:r>
          </w:p>
        </w:tc>
        <w:tc>
          <w:tcPr>
            <w:tcW w:w="2129" w:type="dxa"/>
          </w:tcPr>
          <w:p w14:paraId="246558CD" w14:textId="77777777" w:rsidR="00D25BDC" w:rsidRPr="00FD0425" w:rsidRDefault="00D25BDC" w:rsidP="00090902">
            <w:pPr>
              <w:pStyle w:val="TAL"/>
              <w:rPr>
                <w:lang w:eastAsia="ja-JP"/>
              </w:rPr>
            </w:pPr>
            <w:r w:rsidRPr="00FD0425">
              <w:t xml:space="preserve">Information used to coordinate resource utilisation between M-NG-RAN node and S-NG-RAN node. </w:t>
            </w:r>
          </w:p>
        </w:tc>
        <w:tc>
          <w:tcPr>
            <w:tcW w:w="1134" w:type="dxa"/>
          </w:tcPr>
          <w:p w14:paraId="5F0C6DD6" w14:textId="77777777" w:rsidR="00D25BDC" w:rsidRPr="00FD0425" w:rsidRDefault="00D25BDC" w:rsidP="00090902">
            <w:pPr>
              <w:pStyle w:val="TAC"/>
            </w:pPr>
            <w:r w:rsidRPr="00FD0425">
              <w:rPr>
                <w:lang w:eastAsia="zh-CN"/>
              </w:rPr>
              <w:t>YES</w:t>
            </w:r>
          </w:p>
        </w:tc>
        <w:tc>
          <w:tcPr>
            <w:tcW w:w="1274" w:type="dxa"/>
          </w:tcPr>
          <w:p w14:paraId="7ADEA1E0" w14:textId="77777777" w:rsidR="00D25BDC" w:rsidRPr="00FD0425" w:rsidRDefault="00D25BDC" w:rsidP="00090902">
            <w:pPr>
              <w:pStyle w:val="TAC"/>
              <w:rPr>
                <w:lang w:eastAsia="ja-JP"/>
              </w:rPr>
            </w:pPr>
            <w:r w:rsidRPr="00FD0425">
              <w:rPr>
                <w:lang w:eastAsia="zh-CN"/>
              </w:rPr>
              <w:t>Ignore</w:t>
            </w:r>
          </w:p>
        </w:tc>
      </w:tr>
      <w:bookmarkEnd w:id="238"/>
      <w:tr w:rsidR="00D25BDC" w:rsidRPr="00FD0425" w14:paraId="2A69843D" w14:textId="77777777" w:rsidTr="00090902">
        <w:tc>
          <w:tcPr>
            <w:tcW w:w="2578" w:type="dxa"/>
          </w:tcPr>
          <w:p w14:paraId="5823622F" w14:textId="77777777" w:rsidR="00D25BDC" w:rsidRPr="00FD0425" w:rsidRDefault="00D25BDC" w:rsidP="0009090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607A99A9" w14:textId="77777777" w:rsidR="00D25BDC" w:rsidRPr="00FD0425" w:rsidRDefault="00D25BDC" w:rsidP="00090902">
            <w:pPr>
              <w:pStyle w:val="TAL"/>
              <w:rPr>
                <w:lang w:eastAsia="ja-JP"/>
              </w:rPr>
            </w:pPr>
          </w:p>
        </w:tc>
        <w:tc>
          <w:tcPr>
            <w:tcW w:w="1022" w:type="dxa"/>
          </w:tcPr>
          <w:p w14:paraId="5A65DA82" w14:textId="77777777" w:rsidR="00D25BDC" w:rsidRPr="00FD0425" w:rsidRDefault="00D25BDC" w:rsidP="00090902">
            <w:pPr>
              <w:pStyle w:val="TAL"/>
              <w:rPr>
                <w:szCs w:val="18"/>
                <w:lang w:eastAsia="ja-JP"/>
              </w:rPr>
            </w:pPr>
            <w:r w:rsidRPr="00FD0425">
              <w:rPr>
                <w:i/>
                <w:szCs w:val="18"/>
                <w:lang w:eastAsia="ja-JP"/>
              </w:rPr>
              <w:t>0..1</w:t>
            </w:r>
          </w:p>
        </w:tc>
        <w:tc>
          <w:tcPr>
            <w:tcW w:w="1273" w:type="dxa"/>
          </w:tcPr>
          <w:p w14:paraId="107C9F92" w14:textId="77777777" w:rsidR="00D25BDC" w:rsidRPr="00FD0425" w:rsidRDefault="00D25BDC" w:rsidP="00090902">
            <w:pPr>
              <w:pStyle w:val="TAL"/>
              <w:rPr>
                <w:lang w:eastAsia="ja-JP"/>
              </w:rPr>
            </w:pPr>
          </w:p>
        </w:tc>
        <w:tc>
          <w:tcPr>
            <w:tcW w:w="2129" w:type="dxa"/>
          </w:tcPr>
          <w:p w14:paraId="18025E90" w14:textId="77777777" w:rsidR="00D25BDC" w:rsidRPr="00FD0425" w:rsidRDefault="00D25BDC" w:rsidP="00090902">
            <w:pPr>
              <w:pStyle w:val="TAL"/>
              <w:jc w:val="center"/>
              <w:rPr>
                <w:szCs w:val="18"/>
                <w:lang w:eastAsia="ja-JP"/>
              </w:rPr>
            </w:pPr>
          </w:p>
        </w:tc>
        <w:tc>
          <w:tcPr>
            <w:tcW w:w="1134" w:type="dxa"/>
          </w:tcPr>
          <w:p w14:paraId="2DF26878" w14:textId="77777777" w:rsidR="00D25BDC" w:rsidRPr="00FD0425" w:rsidRDefault="00D25BDC" w:rsidP="00090902">
            <w:pPr>
              <w:pStyle w:val="TAC"/>
              <w:rPr>
                <w:lang w:eastAsia="ja-JP"/>
              </w:rPr>
            </w:pPr>
            <w:r w:rsidRPr="00FD0425">
              <w:rPr>
                <w:rFonts w:hint="eastAsia"/>
                <w:lang w:eastAsia="zh-CN"/>
              </w:rPr>
              <w:t>YES</w:t>
            </w:r>
          </w:p>
        </w:tc>
        <w:tc>
          <w:tcPr>
            <w:tcW w:w="1274" w:type="dxa"/>
          </w:tcPr>
          <w:p w14:paraId="479E993D" w14:textId="77777777" w:rsidR="00D25BDC" w:rsidRPr="00FD0425" w:rsidRDefault="00D25BDC" w:rsidP="00090902">
            <w:pPr>
              <w:pStyle w:val="TAC"/>
              <w:rPr>
                <w:lang w:eastAsia="ja-JP"/>
              </w:rPr>
            </w:pPr>
            <w:r w:rsidRPr="00FD0425">
              <w:rPr>
                <w:rFonts w:hint="eastAsia"/>
                <w:lang w:eastAsia="zh-CN"/>
              </w:rPr>
              <w:t>ignore</w:t>
            </w:r>
          </w:p>
        </w:tc>
      </w:tr>
      <w:tr w:rsidR="00D25BDC" w:rsidRPr="00FD0425" w14:paraId="73E40B4A" w14:textId="77777777" w:rsidTr="00090902">
        <w:tc>
          <w:tcPr>
            <w:tcW w:w="2578" w:type="dxa"/>
          </w:tcPr>
          <w:p w14:paraId="2D02F227" w14:textId="77777777" w:rsidR="00D25BDC" w:rsidRPr="00FD0425" w:rsidRDefault="00D25BDC" w:rsidP="0009090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65107B69" w14:textId="77777777" w:rsidR="00D25BDC" w:rsidRPr="00FD0425" w:rsidRDefault="00D25BDC" w:rsidP="00090902">
            <w:pPr>
              <w:pStyle w:val="TAL"/>
              <w:rPr>
                <w:lang w:eastAsia="ja-JP"/>
              </w:rPr>
            </w:pPr>
            <w:r w:rsidRPr="00FD0425">
              <w:rPr>
                <w:rFonts w:hint="eastAsia"/>
                <w:lang w:eastAsia="zh-CN"/>
              </w:rPr>
              <w:t>M</w:t>
            </w:r>
          </w:p>
        </w:tc>
        <w:tc>
          <w:tcPr>
            <w:tcW w:w="1022" w:type="dxa"/>
          </w:tcPr>
          <w:p w14:paraId="445B62A8" w14:textId="77777777" w:rsidR="00D25BDC" w:rsidRPr="00FD0425" w:rsidRDefault="00D25BDC" w:rsidP="00090902">
            <w:pPr>
              <w:pStyle w:val="TAL"/>
              <w:rPr>
                <w:i/>
                <w:szCs w:val="18"/>
                <w:lang w:eastAsia="ja-JP"/>
              </w:rPr>
            </w:pPr>
          </w:p>
        </w:tc>
        <w:tc>
          <w:tcPr>
            <w:tcW w:w="1273" w:type="dxa"/>
          </w:tcPr>
          <w:p w14:paraId="00E49603" w14:textId="77777777" w:rsidR="00D25BDC" w:rsidRPr="00FD0425" w:rsidRDefault="00D25BDC" w:rsidP="00090902">
            <w:pPr>
              <w:pStyle w:val="TAL"/>
              <w:rPr>
                <w:lang w:eastAsia="ja-JP"/>
              </w:rPr>
            </w:pPr>
            <w:r w:rsidRPr="00FD0425">
              <w:rPr>
                <w:lang w:eastAsia="ja-JP"/>
              </w:rPr>
              <w:t>PDU session List with data forwarding request info</w:t>
            </w:r>
          </w:p>
          <w:p w14:paraId="5C5B8F6F" w14:textId="77777777" w:rsidR="00D25BDC" w:rsidRPr="00FD0425" w:rsidRDefault="00D25BDC" w:rsidP="00090902">
            <w:pPr>
              <w:pStyle w:val="TAL"/>
              <w:rPr>
                <w:lang w:eastAsia="ja-JP"/>
              </w:rPr>
            </w:pPr>
            <w:r w:rsidRPr="00FD0425">
              <w:rPr>
                <w:lang w:eastAsia="ja-JP"/>
              </w:rPr>
              <w:t>9.2.1.24</w:t>
            </w:r>
          </w:p>
        </w:tc>
        <w:tc>
          <w:tcPr>
            <w:tcW w:w="2129" w:type="dxa"/>
          </w:tcPr>
          <w:p w14:paraId="3F9A84D2" w14:textId="77777777" w:rsidR="00D25BDC" w:rsidRPr="00FD0425" w:rsidRDefault="00D25BDC" w:rsidP="00090902">
            <w:pPr>
              <w:pStyle w:val="TAL"/>
              <w:rPr>
                <w:lang w:eastAsia="ja-JP"/>
              </w:rPr>
            </w:pPr>
          </w:p>
        </w:tc>
        <w:tc>
          <w:tcPr>
            <w:tcW w:w="1134" w:type="dxa"/>
          </w:tcPr>
          <w:p w14:paraId="25E63605" w14:textId="77777777" w:rsidR="00D25BDC" w:rsidRPr="00FD0425" w:rsidRDefault="00D25BDC" w:rsidP="00090902">
            <w:pPr>
              <w:pStyle w:val="TAC"/>
              <w:rPr>
                <w:lang w:eastAsia="ja-JP"/>
              </w:rPr>
            </w:pPr>
            <w:r w:rsidRPr="00FD0425">
              <w:rPr>
                <w:bCs/>
                <w:lang w:eastAsia="ja-JP"/>
              </w:rPr>
              <w:t>–</w:t>
            </w:r>
          </w:p>
        </w:tc>
        <w:tc>
          <w:tcPr>
            <w:tcW w:w="1274" w:type="dxa"/>
          </w:tcPr>
          <w:p w14:paraId="0BB32D78" w14:textId="77777777" w:rsidR="00D25BDC" w:rsidRPr="00FD0425" w:rsidRDefault="00D25BDC" w:rsidP="00090902">
            <w:pPr>
              <w:pStyle w:val="TAC"/>
              <w:rPr>
                <w:lang w:eastAsia="ja-JP"/>
              </w:rPr>
            </w:pPr>
          </w:p>
        </w:tc>
      </w:tr>
      <w:tr w:rsidR="00D25BDC" w:rsidRPr="00FD0425" w14:paraId="46346135" w14:textId="77777777" w:rsidTr="00090902">
        <w:tc>
          <w:tcPr>
            <w:tcW w:w="2578" w:type="dxa"/>
            <w:tcBorders>
              <w:top w:val="single" w:sz="4" w:space="0" w:color="auto"/>
              <w:left w:val="single" w:sz="4" w:space="0" w:color="auto"/>
              <w:bottom w:val="single" w:sz="4" w:space="0" w:color="auto"/>
              <w:right w:val="single" w:sz="4" w:space="0" w:color="auto"/>
            </w:tcBorders>
          </w:tcPr>
          <w:p w14:paraId="0E9206A7" w14:textId="77777777" w:rsidR="00D25BDC" w:rsidRPr="00FD0425" w:rsidRDefault="00D25BDC" w:rsidP="0009090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315F662" w14:textId="77777777" w:rsidR="00D25BDC" w:rsidRPr="00FD0425" w:rsidRDefault="00D25BDC" w:rsidP="0009090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C99CC8A" w14:textId="77777777" w:rsidR="00D25BDC" w:rsidRPr="00FD0425" w:rsidRDefault="00D25BDC" w:rsidP="0009090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348BA27" w14:textId="77777777" w:rsidR="00D25BDC" w:rsidRPr="00FD0425" w:rsidRDefault="00D25BDC" w:rsidP="0009090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581A32D9" w14:textId="77777777" w:rsidR="00D25BDC" w:rsidRPr="00FD0425"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1D9005" w14:textId="77777777" w:rsidR="00D25BDC" w:rsidRPr="00FD0425" w:rsidRDefault="00D25BDC" w:rsidP="0009090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2AB37C" w14:textId="77777777" w:rsidR="00D25BDC" w:rsidRPr="00FD0425" w:rsidRDefault="00D25BDC" w:rsidP="00090902">
            <w:pPr>
              <w:pStyle w:val="TAC"/>
              <w:rPr>
                <w:lang w:eastAsia="ja-JP"/>
              </w:rPr>
            </w:pPr>
            <w:r w:rsidRPr="00FD0425">
              <w:rPr>
                <w:lang w:eastAsia="ja-JP"/>
              </w:rPr>
              <w:t>reject</w:t>
            </w:r>
          </w:p>
        </w:tc>
      </w:tr>
      <w:tr w:rsidR="00D25BDC" w:rsidRPr="00FD0425" w14:paraId="717BA38C" w14:textId="77777777" w:rsidTr="00090902">
        <w:tc>
          <w:tcPr>
            <w:tcW w:w="2578" w:type="dxa"/>
            <w:tcBorders>
              <w:top w:val="single" w:sz="4" w:space="0" w:color="auto"/>
              <w:left w:val="single" w:sz="4" w:space="0" w:color="auto"/>
              <w:bottom w:val="single" w:sz="4" w:space="0" w:color="auto"/>
              <w:right w:val="single" w:sz="4" w:space="0" w:color="auto"/>
            </w:tcBorders>
          </w:tcPr>
          <w:p w14:paraId="62820935" w14:textId="77777777" w:rsidR="00D25BDC" w:rsidRPr="00FD0425" w:rsidRDefault="00D25BDC" w:rsidP="0009090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1A81471" w14:textId="77777777" w:rsidR="00D25BDC" w:rsidRPr="00FD0425" w:rsidRDefault="00D25BDC" w:rsidP="0009090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824F2E4" w14:textId="77777777" w:rsidR="00D25BDC" w:rsidRPr="00FD0425" w:rsidRDefault="00D25BDC" w:rsidP="0009090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C86E560" w14:textId="77777777" w:rsidR="00D25BDC" w:rsidRPr="00FD0425" w:rsidRDefault="00D25BDC" w:rsidP="0009090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E1A77D4" w14:textId="77777777" w:rsidR="00D25BDC" w:rsidRPr="00FD0425" w:rsidRDefault="00D25BDC" w:rsidP="0009090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73E5B2" w14:textId="77777777" w:rsidR="00D25BDC" w:rsidRPr="00FD0425" w:rsidRDefault="00D25BDC" w:rsidP="0009090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3FA3CC" w14:textId="77777777" w:rsidR="00D25BDC" w:rsidRPr="00FD0425" w:rsidRDefault="00D25BDC" w:rsidP="00090902">
            <w:pPr>
              <w:pStyle w:val="TAC"/>
              <w:rPr>
                <w:lang w:eastAsia="zh-CN"/>
              </w:rPr>
            </w:pPr>
            <w:r w:rsidRPr="00FD0425">
              <w:rPr>
                <w:rFonts w:hint="eastAsia"/>
                <w:lang w:eastAsia="zh-CN"/>
              </w:rPr>
              <w:t>i</w:t>
            </w:r>
            <w:r w:rsidRPr="00FD0425">
              <w:rPr>
                <w:lang w:eastAsia="zh-CN"/>
              </w:rPr>
              <w:t>gnore</w:t>
            </w:r>
          </w:p>
        </w:tc>
      </w:tr>
      <w:tr w:rsidR="00D25BDC" w:rsidRPr="00FD0425" w14:paraId="7B68B49E" w14:textId="77777777" w:rsidTr="00090902">
        <w:tc>
          <w:tcPr>
            <w:tcW w:w="2578" w:type="dxa"/>
            <w:tcBorders>
              <w:top w:val="single" w:sz="4" w:space="0" w:color="auto"/>
              <w:left w:val="single" w:sz="4" w:space="0" w:color="auto"/>
              <w:bottom w:val="single" w:sz="4" w:space="0" w:color="auto"/>
              <w:right w:val="single" w:sz="4" w:space="0" w:color="auto"/>
            </w:tcBorders>
          </w:tcPr>
          <w:p w14:paraId="2F3E14EA" w14:textId="77777777" w:rsidR="00D25BDC" w:rsidRPr="00FD0425" w:rsidRDefault="00D25BDC" w:rsidP="0009090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BB533F0" w14:textId="77777777" w:rsidR="00D25BDC" w:rsidRPr="00FD0425" w:rsidRDefault="00D25BDC" w:rsidP="0009090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19683B5" w14:textId="77777777" w:rsidR="00D25BDC" w:rsidRPr="00FD0425" w:rsidRDefault="00D25BDC" w:rsidP="0009090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647AAF8" w14:textId="77777777" w:rsidR="00D25BDC" w:rsidRPr="00FD0425" w:rsidRDefault="00D25BDC" w:rsidP="0009090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676BB71" w14:textId="77777777" w:rsidR="00D25BDC" w:rsidRPr="00FD0425" w:rsidRDefault="00D25BDC" w:rsidP="0009090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01C59A" w14:textId="77777777" w:rsidR="00D25BDC" w:rsidRPr="00FD0425" w:rsidRDefault="00D25BDC" w:rsidP="0009090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067FFC" w14:textId="77777777" w:rsidR="00D25BDC" w:rsidRPr="00FD0425" w:rsidRDefault="00D25BDC" w:rsidP="00090902">
            <w:pPr>
              <w:pStyle w:val="TAC"/>
              <w:rPr>
                <w:lang w:eastAsia="zh-CN"/>
              </w:rPr>
            </w:pPr>
            <w:r w:rsidRPr="00FD0425">
              <w:rPr>
                <w:lang w:eastAsia="zh-CN"/>
              </w:rPr>
              <w:t>ignore</w:t>
            </w:r>
          </w:p>
        </w:tc>
      </w:tr>
      <w:tr w:rsidR="00D25BDC" w:rsidRPr="00FD0425" w14:paraId="1F321F3B" w14:textId="77777777" w:rsidTr="00090902">
        <w:trPr>
          <w:ins w:id="239" w:author="Nokia" w:date="2021-01-13T09:49:00Z"/>
        </w:trPr>
        <w:tc>
          <w:tcPr>
            <w:tcW w:w="2578" w:type="dxa"/>
            <w:tcBorders>
              <w:top w:val="single" w:sz="4" w:space="0" w:color="auto"/>
              <w:left w:val="single" w:sz="4" w:space="0" w:color="auto"/>
              <w:bottom w:val="single" w:sz="4" w:space="0" w:color="auto"/>
              <w:right w:val="single" w:sz="4" w:space="0" w:color="auto"/>
            </w:tcBorders>
          </w:tcPr>
          <w:p w14:paraId="7AE61BF0" w14:textId="77777777" w:rsidR="00D25BDC" w:rsidRDefault="00D25BDC" w:rsidP="00090902">
            <w:pPr>
              <w:pStyle w:val="TAL"/>
              <w:ind w:left="113"/>
              <w:rPr>
                <w:ins w:id="240" w:author="Nokia" w:date="2021-01-13T09:49:00Z"/>
                <w:lang w:eastAsia="ja-JP"/>
              </w:rPr>
            </w:pPr>
            <w:ins w:id="241" w:author="Nokia" w:date="2021-01-13T09:50:00Z">
              <w: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68CAC0D8" w14:textId="77777777" w:rsidR="00D25BDC" w:rsidRPr="00FD0425" w:rsidRDefault="00D25BDC" w:rsidP="00090902">
            <w:pPr>
              <w:pStyle w:val="TAL"/>
              <w:rPr>
                <w:ins w:id="242" w:author="Nokia" w:date="2021-01-13T09:49:00Z"/>
                <w:lang w:eastAsia="ja-JP"/>
              </w:rPr>
            </w:pPr>
            <w:ins w:id="243" w:author="Nokia" w:date="2021-01-13T09:50: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55505A5" w14:textId="77777777" w:rsidR="00D25BDC" w:rsidRPr="00FD0425" w:rsidRDefault="00D25BDC" w:rsidP="00090902">
            <w:pPr>
              <w:pStyle w:val="TAL"/>
              <w:rPr>
                <w:ins w:id="244" w:author="Nokia" w:date="2021-01-13T09:4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9C66959" w14:textId="77777777" w:rsidR="00D25BDC" w:rsidRPr="00FD0425" w:rsidRDefault="00D25BDC" w:rsidP="00090902">
            <w:pPr>
              <w:pStyle w:val="TAL"/>
              <w:rPr>
                <w:ins w:id="245" w:author="Nokia" w:date="2021-01-13T09:49:00Z"/>
              </w:rPr>
            </w:pPr>
            <w:ins w:id="246" w:author="Nokia" w:date="2021-01-13T09:50:00Z">
              <w:r>
                <w:rPr>
                  <w:lang w:eastAsia="zh-CN"/>
                </w:rPr>
                <w:t>9.2.3.AA</w:t>
              </w:r>
            </w:ins>
          </w:p>
        </w:tc>
        <w:tc>
          <w:tcPr>
            <w:tcW w:w="2129" w:type="dxa"/>
            <w:tcBorders>
              <w:top w:val="single" w:sz="4" w:space="0" w:color="auto"/>
              <w:left w:val="single" w:sz="4" w:space="0" w:color="auto"/>
              <w:bottom w:val="single" w:sz="4" w:space="0" w:color="auto"/>
              <w:right w:val="single" w:sz="4" w:space="0" w:color="auto"/>
            </w:tcBorders>
          </w:tcPr>
          <w:p w14:paraId="7BC47670" w14:textId="77777777" w:rsidR="00D25BDC" w:rsidRPr="00FD0425" w:rsidRDefault="00D25BDC" w:rsidP="00090902">
            <w:pPr>
              <w:pStyle w:val="TAL"/>
              <w:rPr>
                <w:ins w:id="247"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B00913C" w14:textId="77777777" w:rsidR="00D25BDC" w:rsidRPr="00FD0425" w:rsidRDefault="00D25BDC" w:rsidP="00090902">
            <w:pPr>
              <w:pStyle w:val="TAC"/>
              <w:rPr>
                <w:ins w:id="248" w:author="Nokia" w:date="2021-01-13T09:49:00Z"/>
                <w:lang w:eastAsia="ja-JP"/>
              </w:rPr>
            </w:pPr>
            <w:ins w:id="249" w:author="Nokia" w:date="2021-01-13T09:50: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FD09007" w14:textId="77777777" w:rsidR="00D25BDC" w:rsidRPr="00FD0425" w:rsidRDefault="00D25BDC" w:rsidP="00090902">
            <w:pPr>
              <w:pStyle w:val="TAC"/>
              <w:rPr>
                <w:ins w:id="250" w:author="Nokia" w:date="2021-01-13T09:49:00Z"/>
                <w:lang w:eastAsia="zh-CN"/>
              </w:rPr>
            </w:pPr>
            <w:ins w:id="251" w:author="Nokia" w:date="2021-01-13T09:50:00Z">
              <w:r>
                <w:rPr>
                  <w:lang w:eastAsia="zh-CN"/>
                </w:rPr>
                <w:t>ignore</w:t>
              </w:r>
            </w:ins>
          </w:p>
        </w:tc>
      </w:tr>
    </w:tbl>
    <w:p w14:paraId="60E4E73C" w14:textId="77777777" w:rsidR="00D25BDC" w:rsidRPr="00FD0425" w:rsidRDefault="00D25BDC" w:rsidP="00D25B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5BDC" w:rsidRPr="00FD0425" w14:paraId="79502DAF" w14:textId="77777777" w:rsidTr="00090902">
        <w:tc>
          <w:tcPr>
            <w:tcW w:w="3686" w:type="dxa"/>
          </w:tcPr>
          <w:p w14:paraId="4887C99B" w14:textId="77777777" w:rsidR="00D25BDC" w:rsidRPr="00FD0425" w:rsidRDefault="00D25BDC" w:rsidP="00090902">
            <w:pPr>
              <w:pStyle w:val="TAH"/>
              <w:rPr>
                <w:lang w:eastAsia="ja-JP"/>
              </w:rPr>
            </w:pPr>
            <w:r w:rsidRPr="00FD0425">
              <w:rPr>
                <w:lang w:eastAsia="ja-JP"/>
              </w:rPr>
              <w:t>Range bound</w:t>
            </w:r>
          </w:p>
        </w:tc>
        <w:tc>
          <w:tcPr>
            <w:tcW w:w="5670" w:type="dxa"/>
          </w:tcPr>
          <w:p w14:paraId="1C4E0CDD" w14:textId="77777777" w:rsidR="00D25BDC" w:rsidRPr="00FD0425" w:rsidRDefault="00D25BDC" w:rsidP="00090902">
            <w:pPr>
              <w:pStyle w:val="TAH"/>
              <w:rPr>
                <w:lang w:eastAsia="ja-JP"/>
              </w:rPr>
            </w:pPr>
            <w:r w:rsidRPr="00FD0425">
              <w:rPr>
                <w:lang w:eastAsia="ja-JP"/>
              </w:rPr>
              <w:t>Explanation</w:t>
            </w:r>
          </w:p>
        </w:tc>
      </w:tr>
      <w:tr w:rsidR="00D25BDC" w:rsidRPr="00FD0425" w14:paraId="30EE0814" w14:textId="77777777" w:rsidTr="00090902">
        <w:tc>
          <w:tcPr>
            <w:tcW w:w="3686" w:type="dxa"/>
          </w:tcPr>
          <w:p w14:paraId="13F583A5" w14:textId="77777777" w:rsidR="00D25BDC" w:rsidRPr="00FD0425" w:rsidRDefault="00D25BDC" w:rsidP="00090902">
            <w:pPr>
              <w:pStyle w:val="TAL"/>
              <w:rPr>
                <w:lang w:eastAsia="ja-JP"/>
              </w:rPr>
            </w:pPr>
            <w:r w:rsidRPr="00FD0425">
              <w:rPr>
                <w:lang w:eastAsia="ja-JP"/>
              </w:rPr>
              <w:t>maxnoof</w:t>
            </w:r>
            <w:r w:rsidRPr="00FD0425">
              <w:t>PDUSessions</w:t>
            </w:r>
          </w:p>
        </w:tc>
        <w:tc>
          <w:tcPr>
            <w:tcW w:w="5670" w:type="dxa"/>
          </w:tcPr>
          <w:p w14:paraId="4CC8082A" w14:textId="77777777" w:rsidR="00D25BDC" w:rsidRPr="00FD0425" w:rsidRDefault="00D25BDC" w:rsidP="00090902">
            <w:pPr>
              <w:pStyle w:val="TAL"/>
              <w:rPr>
                <w:lang w:eastAsia="ja-JP"/>
              </w:rPr>
            </w:pPr>
            <w:r w:rsidRPr="00FD0425">
              <w:rPr>
                <w:lang w:eastAsia="ja-JP"/>
              </w:rPr>
              <w:t>Maximum no. of PDU sessions. Value is 256</w:t>
            </w:r>
          </w:p>
        </w:tc>
      </w:tr>
    </w:tbl>
    <w:p w14:paraId="36B8B26B"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5FB10780" w14:textId="77777777" w:rsidTr="00090902">
        <w:tc>
          <w:tcPr>
            <w:tcW w:w="9629" w:type="dxa"/>
            <w:shd w:val="clear" w:color="auto" w:fill="D9D9D9" w:themeFill="background1" w:themeFillShade="D9"/>
          </w:tcPr>
          <w:p w14:paraId="66A193D4"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2579B163" w14:textId="77777777" w:rsidR="00D25BDC" w:rsidRDefault="00D25BDC" w:rsidP="00D25BDC">
      <w:pPr>
        <w:rPr>
          <w:noProof/>
        </w:rPr>
      </w:pPr>
    </w:p>
    <w:p w14:paraId="4896EE6B" w14:textId="77777777" w:rsidR="00D25BDC" w:rsidRPr="00FD0425" w:rsidRDefault="00D25BDC" w:rsidP="00D25BDC">
      <w:pPr>
        <w:pStyle w:val="Heading4"/>
      </w:pPr>
      <w:bookmarkStart w:id="252" w:name="_Toc20955199"/>
      <w:bookmarkStart w:id="253" w:name="_Toc29991394"/>
      <w:bookmarkStart w:id="254" w:name="_Toc36555794"/>
      <w:bookmarkStart w:id="255" w:name="_Toc44497504"/>
      <w:bookmarkStart w:id="256" w:name="_Toc45107892"/>
      <w:bookmarkStart w:id="257" w:name="_Toc45901512"/>
      <w:bookmarkStart w:id="258" w:name="_Toc51850591"/>
      <w:bookmarkStart w:id="259" w:name="_Toc56693594"/>
      <w:bookmarkStart w:id="260" w:name="_Toc58484151"/>
      <w:bookmarkStart w:id="261" w:name="_Toc20955202"/>
      <w:bookmarkStart w:id="262" w:name="_Toc29991397"/>
      <w:bookmarkStart w:id="263" w:name="_Toc36555797"/>
      <w:bookmarkStart w:id="264" w:name="_Toc44497507"/>
      <w:bookmarkStart w:id="265" w:name="_Toc45107895"/>
      <w:bookmarkStart w:id="266" w:name="_Toc45901515"/>
      <w:bookmarkStart w:id="267" w:name="_Toc51850594"/>
      <w:bookmarkStart w:id="268" w:name="_Toc56693597"/>
      <w:bookmarkStart w:id="269" w:name="_Toc58484154"/>
      <w:r w:rsidRPr="00FD0425">
        <w:t>9.1.2.8</w:t>
      </w:r>
      <w:r w:rsidRPr="00FD0425">
        <w:tab/>
        <w:t>S-NODE MODIFICATION REQUIRED</w:t>
      </w:r>
      <w:bookmarkEnd w:id="252"/>
      <w:bookmarkEnd w:id="253"/>
      <w:bookmarkEnd w:id="254"/>
      <w:bookmarkEnd w:id="255"/>
      <w:bookmarkEnd w:id="256"/>
      <w:bookmarkEnd w:id="257"/>
      <w:bookmarkEnd w:id="258"/>
      <w:bookmarkEnd w:id="259"/>
      <w:bookmarkEnd w:id="260"/>
    </w:p>
    <w:p w14:paraId="61455556" w14:textId="77777777" w:rsidR="00D25BDC" w:rsidRPr="00FD0425" w:rsidRDefault="00D25BDC" w:rsidP="00D25BDC">
      <w:r w:rsidRPr="00FD0425">
        <w:t>This message is sent by the S-NG-RAN node to the M-NG-RAN node to request the modification of S-NG-RAN node resources for a specific UE.</w:t>
      </w:r>
    </w:p>
    <w:p w14:paraId="3BE7B59C" w14:textId="77777777" w:rsidR="00D25BDC" w:rsidRPr="00FD0425" w:rsidRDefault="00D25BDC" w:rsidP="00D25BDC">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D25BDC" w:rsidRPr="00FD0425" w14:paraId="779A52C1" w14:textId="77777777" w:rsidTr="00090902">
        <w:tc>
          <w:tcPr>
            <w:tcW w:w="2574" w:type="dxa"/>
          </w:tcPr>
          <w:p w14:paraId="432EF4B1" w14:textId="77777777" w:rsidR="00D25BDC" w:rsidRPr="00FD0425" w:rsidRDefault="00D25BDC" w:rsidP="00090902">
            <w:pPr>
              <w:pStyle w:val="TAH"/>
              <w:rPr>
                <w:lang w:eastAsia="ja-JP"/>
              </w:rPr>
            </w:pPr>
            <w:r w:rsidRPr="00FD0425">
              <w:rPr>
                <w:lang w:eastAsia="ja-JP"/>
              </w:rPr>
              <w:lastRenderedPageBreak/>
              <w:t>IE/Group Name</w:t>
            </w:r>
          </w:p>
        </w:tc>
        <w:tc>
          <w:tcPr>
            <w:tcW w:w="1103" w:type="dxa"/>
          </w:tcPr>
          <w:p w14:paraId="7B6E0E07" w14:textId="77777777" w:rsidR="00D25BDC" w:rsidRPr="00FD0425" w:rsidRDefault="00D25BDC" w:rsidP="00090902">
            <w:pPr>
              <w:pStyle w:val="TAH"/>
              <w:rPr>
                <w:lang w:eastAsia="ja-JP"/>
              </w:rPr>
            </w:pPr>
            <w:r w:rsidRPr="00FD0425">
              <w:rPr>
                <w:lang w:eastAsia="ja-JP"/>
              </w:rPr>
              <w:t>Presence</w:t>
            </w:r>
          </w:p>
        </w:tc>
        <w:tc>
          <w:tcPr>
            <w:tcW w:w="1027" w:type="dxa"/>
          </w:tcPr>
          <w:p w14:paraId="481D19AE" w14:textId="77777777" w:rsidR="00D25BDC" w:rsidRPr="00FD0425" w:rsidRDefault="00D25BDC" w:rsidP="00090902">
            <w:pPr>
              <w:pStyle w:val="TAH"/>
              <w:rPr>
                <w:lang w:eastAsia="ja-JP"/>
              </w:rPr>
            </w:pPr>
            <w:r w:rsidRPr="00FD0425">
              <w:rPr>
                <w:lang w:eastAsia="ja-JP"/>
              </w:rPr>
              <w:t>Range</w:t>
            </w:r>
          </w:p>
        </w:tc>
        <w:tc>
          <w:tcPr>
            <w:tcW w:w="1276" w:type="dxa"/>
          </w:tcPr>
          <w:p w14:paraId="1F6EFADC" w14:textId="77777777" w:rsidR="00D25BDC" w:rsidRPr="00FD0425" w:rsidRDefault="00D25BDC" w:rsidP="00090902">
            <w:pPr>
              <w:pStyle w:val="TAH"/>
              <w:rPr>
                <w:lang w:eastAsia="ja-JP"/>
              </w:rPr>
            </w:pPr>
            <w:r w:rsidRPr="00FD0425">
              <w:rPr>
                <w:lang w:eastAsia="ja-JP"/>
              </w:rPr>
              <w:t>IE type and reference</w:t>
            </w:r>
          </w:p>
        </w:tc>
        <w:tc>
          <w:tcPr>
            <w:tcW w:w="2268" w:type="dxa"/>
          </w:tcPr>
          <w:p w14:paraId="7F9A8ACE" w14:textId="77777777" w:rsidR="00D25BDC" w:rsidRPr="00FD0425" w:rsidRDefault="00D25BDC" w:rsidP="00090902">
            <w:pPr>
              <w:pStyle w:val="TAH"/>
              <w:rPr>
                <w:lang w:eastAsia="ja-JP"/>
              </w:rPr>
            </w:pPr>
            <w:r w:rsidRPr="00FD0425">
              <w:rPr>
                <w:lang w:eastAsia="ja-JP"/>
              </w:rPr>
              <w:t>Semantics description</w:t>
            </w:r>
          </w:p>
        </w:tc>
        <w:tc>
          <w:tcPr>
            <w:tcW w:w="1080" w:type="dxa"/>
          </w:tcPr>
          <w:p w14:paraId="66CC0C93" w14:textId="77777777" w:rsidR="00D25BDC" w:rsidRPr="00FD0425" w:rsidRDefault="00D25BDC" w:rsidP="00090902">
            <w:pPr>
              <w:pStyle w:val="TAH"/>
              <w:rPr>
                <w:b w:val="0"/>
                <w:lang w:eastAsia="ja-JP"/>
              </w:rPr>
            </w:pPr>
            <w:r w:rsidRPr="00FD0425">
              <w:rPr>
                <w:lang w:eastAsia="ja-JP"/>
              </w:rPr>
              <w:t>Criticality</w:t>
            </w:r>
          </w:p>
        </w:tc>
        <w:tc>
          <w:tcPr>
            <w:tcW w:w="1142" w:type="dxa"/>
          </w:tcPr>
          <w:p w14:paraId="3D0B5A77" w14:textId="77777777" w:rsidR="00D25BDC" w:rsidRPr="00FD0425" w:rsidRDefault="00D25BDC" w:rsidP="00090902">
            <w:pPr>
              <w:pStyle w:val="TAH"/>
              <w:rPr>
                <w:b w:val="0"/>
                <w:lang w:eastAsia="ja-JP"/>
              </w:rPr>
            </w:pPr>
            <w:r w:rsidRPr="00FD0425">
              <w:rPr>
                <w:lang w:eastAsia="ja-JP"/>
              </w:rPr>
              <w:t>Assigned Criticality</w:t>
            </w:r>
          </w:p>
        </w:tc>
      </w:tr>
      <w:tr w:rsidR="00D25BDC" w:rsidRPr="00FD0425" w14:paraId="6B76906B" w14:textId="77777777" w:rsidTr="00090902">
        <w:tc>
          <w:tcPr>
            <w:tcW w:w="2574" w:type="dxa"/>
          </w:tcPr>
          <w:p w14:paraId="7665B9E9" w14:textId="77777777" w:rsidR="00D25BDC" w:rsidRPr="00FD0425" w:rsidRDefault="00D25BDC" w:rsidP="00090902">
            <w:pPr>
              <w:pStyle w:val="TAL"/>
              <w:rPr>
                <w:lang w:eastAsia="ja-JP"/>
              </w:rPr>
            </w:pPr>
            <w:r w:rsidRPr="00FD0425">
              <w:rPr>
                <w:lang w:eastAsia="ja-JP"/>
              </w:rPr>
              <w:t>Message Type</w:t>
            </w:r>
          </w:p>
        </w:tc>
        <w:tc>
          <w:tcPr>
            <w:tcW w:w="1103" w:type="dxa"/>
          </w:tcPr>
          <w:p w14:paraId="379A0CF7" w14:textId="77777777" w:rsidR="00D25BDC" w:rsidRPr="00FD0425" w:rsidRDefault="00D25BDC" w:rsidP="00090902">
            <w:pPr>
              <w:pStyle w:val="TAL"/>
              <w:rPr>
                <w:lang w:eastAsia="ja-JP"/>
              </w:rPr>
            </w:pPr>
            <w:r w:rsidRPr="00FD0425">
              <w:rPr>
                <w:lang w:eastAsia="ja-JP"/>
              </w:rPr>
              <w:t>M</w:t>
            </w:r>
          </w:p>
        </w:tc>
        <w:tc>
          <w:tcPr>
            <w:tcW w:w="1027" w:type="dxa"/>
          </w:tcPr>
          <w:p w14:paraId="2BF03A2C" w14:textId="77777777" w:rsidR="00D25BDC" w:rsidRPr="00FD0425" w:rsidRDefault="00D25BDC" w:rsidP="00090902">
            <w:pPr>
              <w:pStyle w:val="TAL"/>
              <w:rPr>
                <w:lang w:eastAsia="ja-JP"/>
              </w:rPr>
            </w:pPr>
          </w:p>
        </w:tc>
        <w:tc>
          <w:tcPr>
            <w:tcW w:w="1276" w:type="dxa"/>
          </w:tcPr>
          <w:p w14:paraId="39F466AD" w14:textId="77777777" w:rsidR="00D25BDC" w:rsidRPr="00FD0425" w:rsidRDefault="00D25BDC" w:rsidP="00090902">
            <w:pPr>
              <w:pStyle w:val="TAL"/>
              <w:rPr>
                <w:lang w:eastAsia="ja-JP"/>
              </w:rPr>
            </w:pPr>
            <w:r w:rsidRPr="00FD0425">
              <w:rPr>
                <w:lang w:eastAsia="ja-JP"/>
              </w:rPr>
              <w:t>9.2.3.1</w:t>
            </w:r>
          </w:p>
        </w:tc>
        <w:tc>
          <w:tcPr>
            <w:tcW w:w="2268" w:type="dxa"/>
          </w:tcPr>
          <w:p w14:paraId="7013D9A1" w14:textId="77777777" w:rsidR="00D25BDC" w:rsidRPr="00FD0425" w:rsidRDefault="00D25BDC" w:rsidP="00090902">
            <w:pPr>
              <w:pStyle w:val="TAL"/>
              <w:rPr>
                <w:lang w:eastAsia="ja-JP"/>
              </w:rPr>
            </w:pPr>
          </w:p>
        </w:tc>
        <w:tc>
          <w:tcPr>
            <w:tcW w:w="1080" w:type="dxa"/>
          </w:tcPr>
          <w:p w14:paraId="4490ED13" w14:textId="77777777" w:rsidR="00D25BDC" w:rsidRPr="00FD0425" w:rsidRDefault="00D25BDC" w:rsidP="00090902">
            <w:pPr>
              <w:pStyle w:val="TAC"/>
              <w:rPr>
                <w:lang w:eastAsia="ja-JP"/>
              </w:rPr>
            </w:pPr>
            <w:r w:rsidRPr="00FD0425">
              <w:rPr>
                <w:lang w:eastAsia="ja-JP"/>
              </w:rPr>
              <w:t>YES</w:t>
            </w:r>
          </w:p>
        </w:tc>
        <w:tc>
          <w:tcPr>
            <w:tcW w:w="1142" w:type="dxa"/>
          </w:tcPr>
          <w:p w14:paraId="06E3C7D9" w14:textId="77777777" w:rsidR="00D25BDC" w:rsidRPr="00FD0425" w:rsidRDefault="00D25BDC" w:rsidP="00090902">
            <w:pPr>
              <w:pStyle w:val="TAC"/>
              <w:rPr>
                <w:lang w:eastAsia="ja-JP"/>
              </w:rPr>
            </w:pPr>
            <w:r w:rsidRPr="00FD0425">
              <w:rPr>
                <w:lang w:eastAsia="ja-JP"/>
              </w:rPr>
              <w:t>reject</w:t>
            </w:r>
          </w:p>
        </w:tc>
      </w:tr>
      <w:tr w:rsidR="00D25BDC" w:rsidRPr="00FD0425" w14:paraId="10816EC7" w14:textId="77777777" w:rsidTr="00090902">
        <w:tc>
          <w:tcPr>
            <w:tcW w:w="2574" w:type="dxa"/>
          </w:tcPr>
          <w:p w14:paraId="3E8F48BD" w14:textId="77777777" w:rsidR="00D25BDC" w:rsidRPr="00FD0425" w:rsidRDefault="00D25BDC" w:rsidP="00090902">
            <w:pPr>
              <w:pStyle w:val="TAL"/>
              <w:rPr>
                <w:lang w:eastAsia="ja-JP"/>
              </w:rPr>
            </w:pPr>
            <w:r w:rsidRPr="00FD0425">
              <w:rPr>
                <w:lang w:eastAsia="ja-JP"/>
              </w:rPr>
              <w:t>M-NG-RAN node UE XnAP ID</w:t>
            </w:r>
          </w:p>
        </w:tc>
        <w:tc>
          <w:tcPr>
            <w:tcW w:w="1103" w:type="dxa"/>
          </w:tcPr>
          <w:p w14:paraId="19E65BD8" w14:textId="77777777" w:rsidR="00D25BDC" w:rsidRPr="00FD0425" w:rsidRDefault="00D25BDC" w:rsidP="00090902">
            <w:pPr>
              <w:pStyle w:val="TAL"/>
              <w:rPr>
                <w:lang w:eastAsia="ja-JP"/>
              </w:rPr>
            </w:pPr>
            <w:r w:rsidRPr="00FD0425">
              <w:rPr>
                <w:lang w:eastAsia="ja-JP"/>
              </w:rPr>
              <w:t>M</w:t>
            </w:r>
          </w:p>
        </w:tc>
        <w:tc>
          <w:tcPr>
            <w:tcW w:w="1027" w:type="dxa"/>
          </w:tcPr>
          <w:p w14:paraId="355E3780" w14:textId="77777777" w:rsidR="00D25BDC" w:rsidRPr="00FD0425" w:rsidRDefault="00D25BDC" w:rsidP="00090902">
            <w:pPr>
              <w:pStyle w:val="TAL"/>
              <w:rPr>
                <w:lang w:eastAsia="ja-JP"/>
              </w:rPr>
            </w:pPr>
          </w:p>
        </w:tc>
        <w:tc>
          <w:tcPr>
            <w:tcW w:w="1276" w:type="dxa"/>
          </w:tcPr>
          <w:p w14:paraId="7A83EEA8" w14:textId="77777777" w:rsidR="00D25BDC" w:rsidRPr="00FD0425" w:rsidRDefault="00D25BDC" w:rsidP="00090902">
            <w:pPr>
              <w:pStyle w:val="TAL"/>
              <w:rPr>
                <w:snapToGrid w:val="0"/>
                <w:lang w:eastAsia="ja-JP"/>
              </w:rPr>
            </w:pPr>
            <w:r w:rsidRPr="00FD0425">
              <w:rPr>
                <w:snapToGrid w:val="0"/>
                <w:lang w:eastAsia="ja-JP"/>
              </w:rPr>
              <w:t>NG-RAN node UE XnAP ID</w:t>
            </w:r>
          </w:p>
          <w:p w14:paraId="326795F9" w14:textId="77777777" w:rsidR="00D25BDC" w:rsidRPr="00FD0425" w:rsidRDefault="00D25BDC" w:rsidP="00090902">
            <w:pPr>
              <w:pStyle w:val="TAL"/>
              <w:rPr>
                <w:lang w:eastAsia="ja-JP"/>
              </w:rPr>
            </w:pPr>
            <w:r w:rsidRPr="00FD0425">
              <w:rPr>
                <w:lang w:eastAsia="ja-JP"/>
              </w:rPr>
              <w:t>9.2.3.16</w:t>
            </w:r>
          </w:p>
        </w:tc>
        <w:tc>
          <w:tcPr>
            <w:tcW w:w="2268" w:type="dxa"/>
          </w:tcPr>
          <w:p w14:paraId="4AF13D82" w14:textId="77777777" w:rsidR="00D25BDC" w:rsidRPr="00FD0425" w:rsidRDefault="00D25BDC" w:rsidP="00090902">
            <w:pPr>
              <w:pStyle w:val="TAL"/>
              <w:rPr>
                <w:lang w:eastAsia="ja-JP"/>
              </w:rPr>
            </w:pPr>
            <w:r w:rsidRPr="00FD0425">
              <w:rPr>
                <w:lang w:eastAsia="ja-JP"/>
              </w:rPr>
              <w:t>Allocated at the M-NG-RAN node</w:t>
            </w:r>
          </w:p>
        </w:tc>
        <w:tc>
          <w:tcPr>
            <w:tcW w:w="1080" w:type="dxa"/>
          </w:tcPr>
          <w:p w14:paraId="23D18C14" w14:textId="77777777" w:rsidR="00D25BDC" w:rsidRPr="00FD0425" w:rsidRDefault="00D25BDC" w:rsidP="00090902">
            <w:pPr>
              <w:pStyle w:val="TAC"/>
              <w:rPr>
                <w:lang w:eastAsia="ja-JP"/>
              </w:rPr>
            </w:pPr>
            <w:r w:rsidRPr="00FD0425">
              <w:rPr>
                <w:lang w:eastAsia="ja-JP"/>
              </w:rPr>
              <w:t>YES</w:t>
            </w:r>
          </w:p>
        </w:tc>
        <w:tc>
          <w:tcPr>
            <w:tcW w:w="1142" w:type="dxa"/>
          </w:tcPr>
          <w:p w14:paraId="38F7ABAA" w14:textId="77777777" w:rsidR="00D25BDC" w:rsidRPr="00FD0425" w:rsidRDefault="00D25BDC" w:rsidP="00090902">
            <w:pPr>
              <w:pStyle w:val="TAC"/>
              <w:rPr>
                <w:lang w:eastAsia="ja-JP"/>
              </w:rPr>
            </w:pPr>
            <w:r w:rsidRPr="00FD0425">
              <w:rPr>
                <w:lang w:eastAsia="ja-JP"/>
              </w:rPr>
              <w:t>reject</w:t>
            </w:r>
          </w:p>
        </w:tc>
      </w:tr>
      <w:tr w:rsidR="00D25BDC" w:rsidRPr="00FD0425" w14:paraId="64E76523" w14:textId="77777777" w:rsidTr="00090902">
        <w:tc>
          <w:tcPr>
            <w:tcW w:w="2574" w:type="dxa"/>
          </w:tcPr>
          <w:p w14:paraId="50838FD9" w14:textId="77777777" w:rsidR="00D25BDC" w:rsidRPr="00FD0425" w:rsidRDefault="00D25BDC" w:rsidP="00090902">
            <w:pPr>
              <w:pStyle w:val="TAL"/>
              <w:rPr>
                <w:lang w:eastAsia="ja-JP"/>
              </w:rPr>
            </w:pPr>
            <w:r w:rsidRPr="00FD0425">
              <w:rPr>
                <w:lang w:eastAsia="ja-JP"/>
              </w:rPr>
              <w:t>S-NG-RAN node UE XnAP ID</w:t>
            </w:r>
          </w:p>
        </w:tc>
        <w:tc>
          <w:tcPr>
            <w:tcW w:w="1103" w:type="dxa"/>
          </w:tcPr>
          <w:p w14:paraId="62326394" w14:textId="77777777" w:rsidR="00D25BDC" w:rsidRPr="00FD0425" w:rsidRDefault="00D25BDC" w:rsidP="00090902">
            <w:pPr>
              <w:pStyle w:val="TAL"/>
              <w:rPr>
                <w:lang w:eastAsia="ja-JP"/>
              </w:rPr>
            </w:pPr>
            <w:r w:rsidRPr="00FD0425">
              <w:rPr>
                <w:lang w:eastAsia="ja-JP"/>
              </w:rPr>
              <w:t>M</w:t>
            </w:r>
          </w:p>
        </w:tc>
        <w:tc>
          <w:tcPr>
            <w:tcW w:w="1027" w:type="dxa"/>
          </w:tcPr>
          <w:p w14:paraId="4223063F" w14:textId="77777777" w:rsidR="00D25BDC" w:rsidRPr="00FD0425" w:rsidRDefault="00D25BDC" w:rsidP="00090902">
            <w:pPr>
              <w:pStyle w:val="TAL"/>
              <w:rPr>
                <w:lang w:eastAsia="ja-JP"/>
              </w:rPr>
            </w:pPr>
          </w:p>
        </w:tc>
        <w:tc>
          <w:tcPr>
            <w:tcW w:w="1276" w:type="dxa"/>
          </w:tcPr>
          <w:p w14:paraId="54B384CA" w14:textId="77777777" w:rsidR="00D25BDC" w:rsidRPr="00FD0425" w:rsidRDefault="00D25BDC" w:rsidP="00090902">
            <w:pPr>
              <w:pStyle w:val="TAL"/>
              <w:rPr>
                <w:snapToGrid w:val="0"/>
                <w:lang w:eastAsia="ja-JP"/>
              </w:rPr>
            </w:pPr>
            <w:r w:rsidRPr="00FD0425">
              <w:rPr>
                <w:snapToGrid w:val="0"/>
                <w:lang w:eastAsia="ja-JP"/>
              </w:rPr>
              <w:t>NG-RAN node UE XnAP ID</w:t>
            </w:r>
          </w:p>
          <w:p w14:paraId="05FA146D" w14:textId="77777777" w:rsidR="00D25BDC" w:rsidRPr="00FD0425" w:rsidRDefault="00D25BDC" w:rsidP="00090902">
            <w:pPr>
              <w:pStyle w:val="TAL"/>
              <w:rPr>
                <w:lang w:eastAsia="ja-JP"/>
              </w:rPr>
            </w:pPr>
            <w:r w:rsidRPr="00FD0425">
              <w:rPr>
                <w:lang w:eastAsia="ja-JP"/>
              </w:rPr>
              <w:t>9.2.3.16</w:t>
            </w:r>
          </w:p>
        </w:tc>
        <w:tc>
          <w:tcPr>
            <w:tcW w:w="2268" w:type="dxa"/>
          </w:tcPr>
          <w:p w14:paraId="65EE414F" w14:textId="77777777" w:rsidR="00D25BDC" w:rsidRPr="00FD0425" w:rsidRDefault="00D25BDC" w:rsidP="00090902">
            <w:pPr>
              <w:pStyle w:val="TAL"/>
              <w:rPr>
                <w:lang w:eastAsia="ja-JP"/>
              </w:rPr>
            </w:pPr>
            <w:r w:rsidRPr="00FD0425">
              <w:rPr>
                <w:lang w:eastAsia="ja-JP"/>
              </w:rPr>
              <w:t>Allocated at the S-NG-RAN node</w:t>
            </w:r>
          </w:p>
        </w:tc>
        <w:tc>
          <w:tcPr>
            <w:tcW w:w="1080" w:type="dxa"/>
          </w:tcPr>
          <w:p w14:paraId="004C57E2" w14:textId="77777777" w:rsidR="00D25BDC" w:rsidRPr="00FD0425" w:rsidRDefault="00D25BDC" w:rsidP="00090902">
            <w:pPr>
              <w:pStyle w:val="TAC"/>
              <w:rPr>
                <w:lang w:eastAsia="ja-JP"/>
              </w:rPr>
            </w:pPr>
            <w:r w:rsidRPr="00FD0425">
              <w:rPr>
                <w:lang w:eastAsia="ja-JP"/>
              </w:rPr>
              <w:t>YES</w:t>
            </w:r>
          </w:p>
        </w:tc>
        <w:tc>
          <w:tcPr>
            <w:tcW w:w="1142" w:type="dxa"/>
          </w:tcPr>
          <w:p w14:paraId="0BD426F6" w14:textId="77777777" w:rsidR="00D25BDC" w:rsidRPr="00FD0425" w:rsidRDefault="00D25BDC" w:rsidP="00090902">
            <w:pPr>
              <w:pStyle w:val="TAC"/>
              <w:rPr>
                <w:lang w:eastAsia="ja-JP"/>
              </w:rPr>
            </w:pPr>
            <w:r w:rsidRPr="00FD0425">
              <w:rPr>
                <w:lang w:eastAsia="ja-JP"/>
              </w:rPr>
              <w:t>reject</w:t>
            </w:r>
          </w:p>
        </w:tc>
      </w:tr>
      <w:tr w:rsidR="00D25BDC" w:rsidRPr="00FD0425" w14:paraId="1F5F04DA" w14:textId="77777777" w:rsidTr="00090902">
        <w:tc>
          <w:tcPr>
            <w:tcW w:w="2574" w:type="dxa"/>
          </w:tcPr>
          <w:p w14:paraId="1C1FD9A8" w14:textId="77777777" w:rsidR="00D25BDC" w:rsidRPr="00FD0425" w:rsidRDefault="00D25BDC" w:rsidP="00090902">
            <w:pPr>
              <w:pStyle w:val="TAL"/>
              <w:rPr>
                <w:lang w:eastAsia="ja-JP"/>
              </w:rPr>
            </w:pPr>
            <w:r w:rsidRPr="00FD0425">
              <w:rPr>
                <w:lang w:eastAsia="ja-JP"/>
              </w:rPr>
              <w:t>Cause</w:t>
            </w:r>
          </w:p>
        </w:tc>
        <w:tc>
          <w:tcPr>
            <w:tcW w:w="1103" w:type="dxa"/>
          </w:tcPr>
          <w:p w14:paraId="0CEDC672" w14:textId="77777777" w:rsidR="00D25BDC" w:rsidRPr="00FD0425" w:rsidRDefault="00D25BDC" w:rsidP="00090902">
            <w:pPr>
              <w:pStyle w:val="TAL"/>
              <w:rPr>
                <w:lang w:eastAsia="ja-JP"/>
              </w:rPr>
            </w:pPr>
            <w:r w:rsidRPr="00FD0425">
              <w:rPr>
                <w:lang w:eastAsia="ja-JP"/>
              </w:rPr>
              <w:t>M</w:t>
            </w:r>
          </w:p>
        </w:tc>
        <w:tc>
          <w:tcPr>
            <w:tcW w:w="1027" w:type="dxa"/>
          </w:tcPr>
          <w:p w14:paraId="18E2B0AC" w14:textId="77777777" w:rsidR="00D25BDC" w:rsidRPr="00FD0425" w:rsidRDefault="00D25BDC" w:rsidP="00090902">
            <w:pPr>
              <w:pStyle w:val="TAL"/>
              <w:rPr>
                <w:lang w:eastAsia="ja-JP"/>
              </w:rPr>
            </w:pPr>
          </w:p>
        </w:tc>
        <w:tc>
          <w:tcPr>
            <w:tcW w:w="1276" w:type="dxa"/>
          </w:tcPr>
          <w:p w14:paraId="4BA0853C" w14:textId="77777777" w:rsidR="00D25BDC" w:rsidRPr="00FD0425" w:rsidRDefault="00D25BDC" w:rsidP="00090902">
            <w:pPr>
              <w:pStyle w:val="TAL"/>
              <w:rPr>
                <w:snapToGrid w:val="0"/>
                <w:lang w:eastAsia="ja-JP"/>
              </w:rPr>
            </w:pPr>
            <w:r w:rsidRPr="00FD0425">
              <w:rPr>
                <w:lang w:eastAsia="ja-JP"/>
              </w:rPr>
              <w:t>9.2.3.2</w:t>
            </w:r>
          </w:p>
        </w:tc>
        <w:tc>
          <w:tcPr>
            <w:tcW w:w="2268" w:type="dxa"/>
          </w:tcPr>
          <w:p w14:paraId="682424F6" w14:textId="77777777" w:rsidR="00D25BDC" w:rsidRPr="00FD0425" w:rsidRDefault="00D25BDC" w:rsidP="00090902">
            <w:pPr>
              <w:pStyle w:val="TAL"/>
              <w:rPr>
                <w:lang w:eastAsia="ja-JP"/>
              </w:rPr>
            </w:pPr>
          </w:p>
        </w:tc>
        <w:tc>
          <w:tcPr>
            <w:tcW w:w="1080" w:type="dxa"/>
          </w:tcPr>
          <w:p w14:paraId="4DAAED39" w14:textId="77777777" w:rsidR="00D25BDC" w:rsidRPr="00FD0425" w:rsidRDefault="00D25BDC" w:rsidP="00090902">
            <w:pPr>
              <w:pStyle w:val="TAC"/>
              <w:rPr>
                <w:lang w:eastAsia="ja-JP"/>
              </w:rPr>
            </w:pPr>
            <w:r w:rsidRPr="00FD0425">
              <w:rPr>
                <w:lang w:eastAsia="ja-JP"/>
              </w:rPr>
              <w:t>YES</w:t>
            </w:r>
          </w:p>
        </w:tc>
        <w:tc>
          <w:tcPr>
            <w:tcW w:w="1142" w:type="dxa"/>
          </w:tcPr>
          <w:p w14:paraId="315B8737" w14:textId="77777777" w:rsidR="00D25BDC" w:rsidRPr="00FD0425" w:rsidRDefault="00D25BDC" w:rsidP="00090902">
            <w:pPr>
              <w:pStyle w:val="TAC"/>
              <w:rPr>
                <w:lang w:eastAsia="ja-JP"/>
              </w:rPr>
            </w:pPr>
            <w:r w:rsidRPr="00FD0425">
              <w:rPr>
                <w:lang w:eastAsia="ja-JP"/>
              </w:rPr>
              <w:t>ignore</w:t>
            </w:r>
          </w:p>
        </w:tc>
      </w:tr>
      <w:tr w:rsidR="00D25BDC" w:rsidRPr="00FD0425" w14:paraId="661BCB5C" w14:textId="77777777" w:rsidTr="00090902">
        <w:tc>
          <w:tcPr>
            <w:tcW w:w="2574" w:type="dxa"/>
          </w:tcPr>
          <w:p w14:paraId="1B49D7B2" w14:textId="77777777" w:rsidR="00D25BDC" w:rsidRPr="00FD0425" w:rsidRDefault="00D25BDC" w:rsidP="00090902">
            <w:pPr>
              <w:pStyle w:val="TAL"/>
              <w:rPr>
                <w:lang w:eastAsia="ja-JP"/>
              </w:rPr>
            </w:pPr>
            <w:r w:rsidRPr="00FD0425">
              <w:rPr>
                <w:lang w:eastAsia="zh-CN"/>
              </w:rPr>
              <w:t>PDCP Change Indication</w:t>
            </w:r>
          </w:p>
        </w:tc>
        <w:tc>
          <w:tcPr>
            <w:tcW w:w="1103" w:type="dxa"/>
          </w:tcPr>
          <w:p w14:paraId="7AE4797D" w14:textId="77777777" w:rsidR="00D25BDC" w:rsidRPr="00FD0425" w:rsidRDefault="00D25BDC" w:rsidP="00090902">
            <w:pPr>
              <w:pStyle w:val="TAL"/>
              <w:rPr>
                <w:lang w:eastAsia="ja-JP"/>
              </w:rPr>
            </w:pPr>
            <w:r w:rsidRPr="00FD0425">
              <w:rPr>
                <w:lang w:eastAsia="zh-CN"/>
              </w:rPr>
              <w:t>O</w:t>
            </w:r>
          </w:p>
        </w:tc>
        <w:tc>
          <w:tcPr>
            <w:tcW w:w="1027" w:type="dxa"/>
          </w:tcPr>
          <w:p w14:paraId="2A15A899" w14:textId="77777777" w:rsidR="00D25BDC" w:rsidRPr="00FD0425" w:rsidRDefault="00D25BDC" w:rsidP="00090902">
            <w:pPr>
              <w:pStyle w:val="TAL"/>
              <w:rPr>
                <w:lang w:eastAsia="ja-JP"/>
              </w:rPr>
            </w:pPr>
          </w:p>
        </w:tc>
        <w:tc>
          <w:tcPr>
            <w:tcW w:w="1276" w:type="dxa"/>
          </w:tcPr>
          <w:p w14:paraId="1BF1B68C" w14:textId="77777777" w:rsidR="00D25BDC" w:rsidRPr="00FD0425" w:rsidRDefault="00D25BDC" w:rsidP="00090902">
            <w:pPr>
              <w:pStyle w:val="TAL"/>
              <w:rPr>
                <w:lang w:eastAsia="ja-JP"/>
              </w:rPr>
            </w:pPr>
            <w:r w:rsidRPr="00FD0425">
              <w:rPr>
                <w:lang w:eastAsia="ja-JP"/>
              </w:rPr>
              <w:t>9.2.3.74</w:t>
            </w:r>
          </w:p>
        </w:tc>
        <w:tc>
          <w:tcPr>
            <w:tcW w:w="2268" w:type="dxa"/>
          </w:tcPr>
          <w:p w14:paraId="22F4DED8" w14:textId="77777777" w:rsidR="00D25BDC" w:rsidRPr="00FD0425" w:rsidRDefault="00D25BDC" w:rsidP="00090902">
            <w:pPr>
              <w:pStyle w:val="TAL"/>
              <w:rPr>
                <w:lang w:eastAsia="ja-JP"/>
              </w:rPr>
            </w:pPr>
          </w:p>
        </w:tc>
        <w:tc>
          <w:tcPr>
            <w:tcW w:w="1080" w:type="dxa"/>
          </w:tcPr>
          <w:p w14:paraId="2715D0F9" w14:textId="77777777" w:rsidR="00D25BDC" w:rsidRPr="00FD0425" w:rsidRDefault="00D25BDC" w:rsidP="00090902">
            <w:pPr>
              <w:pStyle w:val="TAC"/>
              <w:rPr>
                <w:lang w:eastAsia="ja-JP"/>
              </w:rPr>
            </w:pPr>
            <w:r w:rsidRPr="00FD0425">
              <w:rPr>
                <w:bCs/>
                <w:lang w:eastAsia="zh-CN"/>
              </w:rPr>
              <w:t>YES</w:t>
            </w:r>
          </w:p>
        </w:tc>
        <w:tc>
          <w:tcPr>
            <w:tcW w:w="1142" w:type="dxa"/>
          </w:tcPr>
          <w:p w14:paraId="0AFEA565" w14:textId="77777777" w:rsidR="00D25BDC" w:rsidRPr="00FD0425" w:rsidRDefault="00D25BDC" w:rsidP="00090902">
            <w:pPr>
              <w:pStyle w:val="TAC"/>
              <w:rPr>
                <w:lang w:eastAsia="ja-JP"/>
              </w:rPr>
            </w:pPr>
            <w:r w:rsidRPr="00FD0425">
              <w:rPr>
                <w:lang w:eastAsia="zh-CN"/>
              </w:rPr>
              <w:t>ignore</w:t>
            </w:r>
          </w:p>
        </w:tc>
      </w:tr>
      <w:tr w:rsidR="00D25BDC" w:rsidRPr="00FD0425" w14:paraId="6026A317" w14:textId="77777777" w:rsidTr="00090902">
        <w:tc>
          <w:tcPr>
            <w:tcW w:w="2574" w:type="dxa"/>
          </w:tcPr>
          <w:p w14:paraId="5355870D" w14:textId="77777777" w:rsidR="00D25BDC" w:rsidRPr="00FD0425" w:rsidRDefault="00D25BDC" w:rsidP="00090902">
            <w:pPr>
              <w:pStyle w:val="TAL"/>
              <w:rPr>
                <w:lang w:eastAsia="zh-CN"/>
              </w:rPr>
            </w:pPr>
            <w:r w:rsidRPr="00FD0425">
              <w:rPr>
                <w:b/>
                <w:lang w:eastAsia="ja-JP"/>
              </w:rPr>
              <w:t>PDU Session Resources To Be Modified List</w:t>
            </w:r>
          </w:p>
        </w:tc>
        <w:tc>
          <w:tcPr>
            <w:tcW w:w="1103" w:type="dxa"/>
          </w:tcPr>
          <w:p w14:paraId="132AD684" w14:textId="77777777" w:rsidR="00D25BDC" w:rsidRPr="00FD0425" w:rsidRDefault="00D25BDC" w:rsidP="00090902">
            <w:pPr>
              <w:pStyle w:val="TAL"/>
              <w:rPr>
                <w:lang w:eastAsia="zh-CN"/>
              </w:rPr>
            </w:pPr>
          </w:p>
        </w:tc>
        <w:tc>
          <w:tcPr>
            <w:tcW w:w="1027" w:type="dxa"/>
          </w:tcPr>
          <w:p w14:paraId="6D7442CB" w14:textId="77777777" w:rsidR="00D25BDC" w:rsidRPr="00FD0425" w:rsidRDefault="00D25BDC" w:rsidP="00090902">
            <w:pPr>
              <w:pStyle w:val="TAL"/>
              <w:rPr>
                <w:lang w:eastAsia="ja-JP"/>
              </w:rPr>
            </w:pPr>
            <w:r w:rsidRPr="00FD0425">
              <w:rPr>
                <w:i/>
                <w:lang w:eastAsia="ja-JP"/>
              </w:rPr>
              <w:t>0..1</w:t>
            </w:r>
          </w:p>
        </w:tc>
        <w:tc>
          <w:tcPr>
            <w:tcW w:w="1276" w:type="dxa"/>
          </w:tcPr>
          <w:p w14:paraId="20335278" w14:textId="77777777" w:rsidR="00D25BDC" w:rsidRPr="00FD0425" w:rsidRDefault="00D25BDC" w:rsidP="00090902">
            <w:pPr>
              <w:pStyle w:val="TAL"/>
              <w:rPr>
                <w:lang w:eastAsia="ja-JP"/>
              </w:rPr>
            </w:pPr>
          </w:p>
        </w:tc>
        <w:tc>
          <w:tcPr>
            <w:tcW w:w="2268" w:type="dxa"/>
          </w:tcPr>
          <w:p w14:paraId="6BEF8EA5" w14:textId="77777777" w:rsidR="00D25BDC" w:rsidRPr="00FD0425" w:rsidRDefault="00D25BDC" w:rsidP="00090902">
            <w:pPr>
              <w:pStyle w:val="TAL"/>
              <w:rPr>
                <w:lang w:eastAsia="ja-JP"/>
              </w:rPr>
            </w:pPr>
          </w:p>
        </w:tc>
        <w:tc>
          <w:tcPr>
            <w:tcW w:w="1080" w:type="dxa"/>
          </w:tcPr>
          <w:p w14:paraId="604053F7" w14:textId="77777777" w:rsidR="00D25BDC" w:rsidRPr="00FD0425" w:rsidRDefault="00D25BDC" w:rsidP="00090902">
            <w:pPr>
              <w:pStyle w:val="TAC"/>
              <w:rPr>
                <w:bCs/>
                <w:lang w:eastAsia="zh-CN"/>
              </w:rPr>
            </w:pPr>
            <w:r w:rsidRPr="00FD0425">
              <w:rPr>
                <w:bCs/>
                <w:lang w:eastAsia="ja-JP"/>
              </w:rPr>
              <w:t>YES</w:t>
            </w:r>
          </w:p>
        </w:tc>
        <w:tc>
          <w:tcPr>
            <w:tcW w:w="1142" w:type="dxa"/>
          </w:tcPr>
          <w:p w14:paraId="1EE206AB" w14:textId="77777777" w:rsidR="00D25BDC" w:rsidRPr="00FD0425" w:rsidRDefault="00D25BDC" w:rsidP="00090902">
            <w:pPr>
              <w:pStyle w:val="TAC"/>
              <w:rPr>
                <w:lang w:eastAsia="zh-CN"/>
              </w:rPr>
            </w:pPr>
            <w:r w:rsidRPr="00FD0425">
              <w:rPr>
                <w:lang w:eastAsia="ja-JP"/>
              </w:rPr>
              <w:t>ignore</w:t>
            </w:r>
          </w:p>
        </w:tc>
      </w:tr>
      <w:tr w:rsidR="00D25BDC" w:rsidRPr="00FD0425" w14:paraId="45BF4C31" w14:textId="77777777" w:rsidTr="00090902">
        <w:tc>
          <w:tcPr>
            <w:tcW w:w="2574" w:type="dxa"/>
          </w:tcPr>
          <w:p w14:paraId="454B8272" w14:textId="77777777" w:rsidR="00D25BDC" w:rsidRPr="00FD0425" w:rsidRDefault="00D25BDC" w:rsidP="00090902">
            <w:pPr>
              <w:pStyle w:val="TAL"/>
              <w:ind w:left="113"/>
              <w:rPr>
                <w:lang w:eastAsia="zh-CN"/>
              </w:rPr>
            </w:pPr>
            <w:r w:rsidRPr="00FD0425">
              <w:rPr>
                <w:b/>
                <w:bCs/>
                <w:lang w:eastAsia="ja-JP"/>
              </w:rPr>
              <w:t>&gt;PDU Session Resources To Be Modified Item</w:t>
            </w:r>
          </w:p>
        </w:tc>
        <w:tc>
          <w:tcPr>
            <w:tcW w:w="1103" w:type="dxa"/>
          </w:tcPr>
          <w:p w14:paraId="7CD82820" w14:textId="77777777" w:rsidR="00D25BDC" w:rsidRPr="00FD0425" w:rsidRDefault="00D25BDC" w:rsidP="00090902">
            <w:pPr>
              <w:pStyle w:val="TAL"/>
              <w:rPr>
                <w:lang w:eastAsia="zh-CN"/>
              </w:rPr>
            </w:pPr>
          </w:p>
        </w:tc>
        <w:tc>
          <w:tcPr>
            <w:tcW w:w="1027" w:type="dxa"/>
          </w:tcPr>
          <w:p w14:paraId="0B88563B" w14:textId="77777777" w:rsidR="00D25BDC" w:rsidRPr="00FD0425" w:rsidRDefault="00D25BDC" w:rsidP="0009090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0860B9A1" w14:textId="77777777" w:rsidR="00D25BDC" w:rsidRPr="00FD0425" w:rsidRDefault="00D25BDC" w:rsidP="00090902">
            <w:pPr>
              <w:pStyle w:val="TAL"/>
              <w:rPr>
                <w:lang w:eastAsia="ja-JP"/>
              </w:rPr>
            </w:pPr>
          </w:p>
        </w:tc>
        <w:tc>
          <w:tcPr>
            <w:tcW w:w="2268" w:type="dxa"/>
          </w:tcPr>
          <w:p w14:paraId="01BDFEB4" w14:textId="77777777" w:rsidR="00D25BDC" w:rsidRPr="00FD0425" w:rsidRDefault="00D25BDC" w:rsidP="0009090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0E0EF1E" w14:textId="77777777" w:rsidR="00D25BDC" w:rsidRPr="00FD0425" w:rsidRDefault="00D25BDC" w:rsidP="00090902">
            <w:pPr>
              <w:pStyle w:val="TAL"/>
              <w:rPr>
                <w:lang w:eastAsia="ja-JP"/>
              </w:rPr>
            </w:pPr>
            <w:r w:rsidRPr="00FD0425">
              <w:rPr>
                <w:lang w:eastAsia="ja-JP"/>
              </w:rPr>
              <w:t>nor the</w:t>
            </w:r>
          </w:p>
          <w:p w14:paraId="004246CB" w14:textId="77777777" w:rsidR="00D25BDC" w:rsidRPr="00FD0425" w:rsidRDefault="00D25BDC" w:rsidP="0009090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09A28BBA" w14:textId="77777777" w:rsidR="00D25BDC" w:rsidRPr="00FD0425" w:rsidRDefault="00D25BDC" w:rsidP="00090902">
            <w:pPr>
              <w:pStyle w:val="TAC"/>
              <w:rPr>
                <w:bCs/>
                <w:lang w:eastAsia="zh-CN"/>
              </w:rPr>
            </w:pPr>
            <w:r w:rsidRPr="00FD0425">
              <w:rPr>
                <w:lang w:eastAsia="ja-JP"/>
              </w:rPr>
              <w:t>–</w:t>
            </w:r>
          </w:p>
        </w:tc>
        <w:tc>
          <w:tcPr>
            <w:tcW w:w="1142" w:type="dxa"/>
          </w:tcPr>
          <w:p w14:paraId="3BD717F8" w14:textId="77777777" w:rsidR="00D25BDC" w:rsidRPr="00FD0425" w:rsidRDefault="00D25BDC" w:rsidP="00090902">
            <w:pPr>
              <w:pStyle w:val="TAC"/>
              <w:rPr>
                <w:lang w:eastAsia="zh-CN"/>
              </w:rPr>
            </w:pPr>
          </w:p>
        </w:tc>
      </w:tr>
      <w:tr w:rsidR="00D25BDC" w:rsidRPr="00FD0425" w14:paraId="626B0234" w14:textId="77777777" w:rsidTr="00090902">
        <w:tc>
          <w:tcPr>
            <w:tcW w:w="2574" w:type="dxa"/>
          </w:tcPr>
          <w:p w14:paraId="56DACCD1" w14:textId="77777777" w:rsidR="00D25BDC" w:rsidRPr="00FD0425" w:rsidRDefault="00D25BDC" w:rsidP="00090902">
            <w:pPr>
              <w:pStyle w:val="TAL"/>
              <w:ind w:left="227"/>
              <w:rPr>
                <w:lang w:eastAsia="zh-CN"/>
              </w:rPr>
            </w:pPr>
            <w:r w:rsidRPr="00FD0425">
              <w:rPr>
                <w:lang w:eastAsia="ja-JP"/>
              </w:rPr>
              <w:t>&gt;&gt;PDU Session ID</w:t>
            </w:r>
          </w:p>
        </w:tc>
        <w:tc>
          <w:tcPr>
            <w:tcW w:w="1103" w:type="dxa"/>
          </w:tcPr>
          <w:p w14:paraId="22F03FAD" w14:textId="77777777" w:rsidR="00D25BDC" w:rsidRPr="00FD0425" w:rsidRDefault="00D25BDC" w:rsidP="00090902">
            <w:pPr>
              <w:pStyle w:val="TAL"/>
              <w:rPr>
                <w:lang w:eastAsia="zh-CN"/>
              </w:rPr>
            </w:pPr>
            <w:r w:rsidRPr="00FD0425">
              <w:rPr>
                <w:lang w:eastAsia="ja-JP"/>
              </w:rPr>
              <w:t>M</w:t>
            </w:r>
          </w:p>
        </w:tc>
        <w:tc>
          <w:tcPr>
            <w:tcW w:w="1027" w:type="dxa"/>
          </w:tcPr>
          <w:p w14:paraId="75C789D7" w14:textId="77777777" w:rsidR="00D25BDC" w:rsidRPr="00FD0425" w:rsidRDefault="00D25BDC" w:rsidP="00090902">
            <w:pPr>
              <w:pStyle w:val="TAL"/>
              <w:rPr>
                <w:lang w:eastAsia="ja-JP"/>
              </w:rPr>
            </w:pPr>
          </w:p>
        </w:tc>
        <w:tc>
          <w:tcPr>
            <w:tcW w:w="1276" w:type="dxa"/>
          </w:tcPr>
          <w:p w14:paraId="02FFED94" w14:textId="77777777" w:rsidR="00D25BDC" w:rsidRPr="00FD0425" w:rsidRDefault="00D25BDC" w:rsidP="00090902">
            <w:pPr>
              <w:pStyle w:val="TAL"/>
              <w:rPr>
                <w:lang w:eastAsia="ja-JP"/>
              </w:rPr>
            </w:pPr>
            <w:r w:rsidRPr="00FD0425">
              <w:rPr>
                <w:lang w:eastAsia="ja-JP"/>
              </w:rPr>
              <w:t>9.2.3.18</w:t>
            </w:r>
          </w:p>
        </w:tc>
        <w:tc>
          <w:tcPr>
            <w:tcW w:w="2268" w:type="dxa"/>
          </w:tcPr>
          <w:p w14:paraId="2F49EC9B" w14:textId="77777777" w:rsidR="00D25BDC" w:rsidRPr="00FD0425" w:rsidRDefault="00D25BDC" w:rsidP="00090902">
            <w:pPr>
              <w:pStyle w:val="TAL"/>
              <w:rPr>
                <w:lang w:eastAsia="ja-JP"/>
              </w:rPr>
            </w:pPr>
          </w:p>
        </w:tc>
        <w:tc>
          <w:tcPr>
            <w:tcW w:w="1080" w:type="dxa"/>
          </w:tcPr>
          <w:p w14:paraId="4206C5BC" w14:textId="77777777" w:rsidR="00D25BDC" w:rsidRPr="00FD0425" w:rsidRDefault="00D25BDC" w:rsidP="00090902">
            <w:pPr>
              <w:pStyle w:val="TAC"/>
              <w:rPr>
                <w:bCs/>
                <w:lang w:eastAsia="zh-CN"/>
              </w:rPr>
            </w:pPr>
            <w:r w:rsidRPr="00FD0425">
              <w:rPr>
                <w:bCs/>
                <w:lang w:eastAsia="ja-JP"/>
              </w:rPr>
              <w:t>–</w:t>
            </w:r>
          </w:p>
        </w:tc>
        <w:tc>
          <w:tcPr>
            <w:tcW w:w="1142" w:type="dxa"/>
          </w:tcPr>
          <w:p w14:paraId="18DC9C75" w14:textId="77777777" w:rsidR="00D25BDC" w:rsidRPr="00FD0425" w:rsidRDefault="00D25BDC" w:rsidP="00090902">
            <w:pPr>
              <w:pStyle w:val="TAC"/>
              <w:rPr>
                <w:lang w:eastAsia="zh-CN"/>
              </w:rPr>
            </w:pPr>
          </w:p>
        </w:tc>
      </w:tr>
      <w:tr w:rsidR="00D25BDC" w:rsidRPr="00FD0425" w14:paraId="61479EAB" w14:textId="77777777" w:rsidTr="00090902">
        <w:tc>
          <w:tcPr>
            <w:tcW w:w="2574" w:type="dxa"/>
          </w:tcPr>
          <w:p w14:paraId="3E406C98" w14:textId="77777777" w:rsidR="00D25BDC" w:rsidRPr="00FD0425" w:rsidRDefault="00D25BDC" w:rsidP="00090902">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4892C5AE" w14:textId="77777777" w:rsidR="00D25BDC" w:rsidRPr="00FD0425" w:rsidRDefault="00D25BDC" w:rsidP="00090902">
            <w:pPr>
              <w:pStyle w:val="TAL"/>
              <w:rPr>
                <w:lang w:eastAsia="ja-JP"/>
              </w:rPr>
            </w:pPr>
            <w:r w:rsidRPr="00FD0425">
              <w:rPr>
                <w:lang w:eastAsia="ja-JP"/>
              </w:rPr>
              <w:t>O</w:t>
            </w:r>
          </w:p>
        </w:tc>
        <w:tc>
          <w:tcPr>
            <w:tcW w:w="1027" w:type="dxa"/>
          </w:tcPr>
          <w:p w14:paraId="41B68279" w14:textId="77777777" w:rsidR="00D25BDC" w:rsidRPr="00FD0425" w:rsidRDefault="00D25BDC" w:rsidP="00090902">
            <w:pPr>
              <w:pStyle w:val="TAL"/>
              <w:rPr>
                <w:lang w:eastAsia="ja-JP"/>
              </w:rPr>
            </w:pPr>
          </w:p>
        </w:tc>
        <w:tc>
          <w:tcPr>
            <w:tcW w:w="1276" w:type="dxa"/>
          </w:tcPr>
          <w:p w14:paraId="11B822C4" w14:textId="77777777" w:rsidR="00D25BDC" w:rsidRPr="00FD0425" w:rsidRDefault="00D25BDC" w:rsidP="00090902">
            <w:pPr>
              <w:pStyle w:val="TAL"/>
              <w:rPr>
                <w:lang w:eastAsia="ja-JP"/>
              </w:rPr>
            </w:pPr>
            <w:r w:rsidRPr="00FD0425">
              <w:rPr>
                <w:lang w:eastAsia="ja-JP"/>
              </w:rPr>
              <w:t>9.2.1.20</w:t>
            </w:r>
          </w:p>
        </w:tc>
        <w:tc>
          <w:tcPr>
            <w:tcW w:w="2268" w:type="dxa"/>
          </w:tcPr>
          <w:p w14:paraId="601A85A1" w14:textId="77777777" w:rsidR="00D25BDC" w:rsidRPr="00FD0425" w:rsidRDefault="00D25BDC" w:rsidP="00090902">
            <w:pPr>
              <w:pStyle w:val="TAL"/>
              <w:rPr>
                <w:lang w:eastAsia="ja-JP"/>
              </w:rPr>
            </w:pPr>
          </w:p>
        </w:tc>
        <w:tc>
          <w:tcPr>
            <w:tcW w:w="1080" w:type="dxa"/>
          </w:tcPr>
          <w:p w14:paraId="748555D0" w14:textId="77777777" w:rsidR="00D25BDC" w:rsidRPr="00FD0425" w:rsidRDefault="00D25BDC" w:rsidP="00090902">
            <w:pPr>
              <w:pStyle w:val="TAC"/>
              <w:rPr>
                <w:bCs/>
                <w:lang w:eastAsia="ja-JP"/>
              </w:rPr>
            </w:pPr>
            <w:r w:rsidRPr="00FD0425">
              <w:rPr>
                <w:bCs/>
                <w:lang w:eastAsia="ja-JP"/>
              </w:rPr>
              <w:t>–</w:t>
            </w:r>
          </w:p>
        </w:tc>
        <w:tc>
          <w:tcPr>
            <w:tcW w:w="1142" w:type="dxa"/>
          </w:tcPr>
          <w:p w14:paraId="3A3A1515" w14:textId="77777777" w:rsidR="00D25BDC" w:rsidRPr="00FD0425" w:rsidRDefault="00D25BDC" w:rsidP="00090902">
            <w:pPr>
              <w:pStyle w:val="TAC"/>
              <w:rPr>
                <w:lang w:eastAsia="zh-CN"/>
              </w:rPr>
            </w:pPr>
          </w:p>
        </w:tc>
      </w:tr>
      <w:tr w:rsidR="00D25BDC" w:rsidRPr="00FD0425" w14:paraId="147E64C0" w14:textId="77777777" w:rsidTr="00090902">
        <w:tc>
          <w:tcPr>
            <w:tcW w:w="2574" w:type="dxa"/>
          </w:tcPr>
          <w:p w14:paraId="139EF05F" w14:textId="77777777" w:rsidR="00D25BDC" w:rsidRPr="00FD0425" w:rsidRDefault="00D25BDC" w:rsidP="00090902">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537835B7" w14:textId="77777777" w:rsidR="00D25BDC" w:rsidRPr="00FD0425" w:rsidRDefault="00D25BDC" w:rsidP="00090902">
            <w:pPr>
              <w:pStyle w:val="TAL"/>
              <w:rPr>
                <w:lang w:eastAsia="ja-JP"/>
              </w:rPr>
            </w:pPr>
            <w:r w:rsidRPr="00FD0425">
              <w:rPr>
                <w:lang w:eastAsia="ja-JP"/>
              </w:rPr>
              <w:t>O</w:t>
            </w:r>
          </w:p>
        </w:tc>
        <w:tc>
          <w:tcPr>
            <w:tcW w:w="1027" w:type="dxa"/>
          </w:tcPr>
          <w:p w14:paraId="45B19914" w14:textId="77777777" w:rsidR="00D25BDC" w:rsidRPr="00FD0425" w:rsidRDefault="00D25BDC" w:rsidP="00090902">
            <w:pPr>
              <w:pStyle w:val="TAL"/>
              <w:rPr>
                <w:lang w:eastAsia="ja-JP"/>
              </w:rPr>
            </w:pPr>
          </w:p>
        </w:tc>
        <w:tc>
          <w:tcPr>
            <w:tcW w:w="1276" w:type="dxa"/>
          </w:tcPr>
          <w:p w14:paraId="494A67CF" w14:textId="77777777" w:rsidR="00D25BDC" w:rsidRPr="00FD0425" w:rsidRDefault="00D25BDC" w:rsidP="00090902">
            <w:pPr>
              <w:pStyle w:val="TAL"/>
              <w:rPr>
                <w:lang w:eastAsia="ja-JP"/>
              </w:rPr>
            </w:pPr>
            <w:r w:rsidRPr="00FD0425">
              <w:rPr>
                <w:lang w:eastAsia="ja-JP"/>
              </w:rPr>
              <w:t>9.2.1.22</w:t>
            </w:r>
          </w:p>
        </w:tc>
        <w:tc>
          <w:tcPr>
            <w:tcW w:w="2268" w:type="dxa"/>
          </w:tcPr>
          <w:p w14:paraId="467D5E58" w14:textId="77777777" w:rsidR="00D25BDC" w:rsidRPr="00FD0425" w:rsidRDefault="00D25BDC" w:rsidP="00090902">
            <w:pPr>
              <w:pStyle w:val="TAL"/>
              <w:rPr>
                <w:lang w:eastAsia="ja-JP"/>
              </w:rPr>
            </w:pPr>
          </w:p>
        </w:tc>
        <w:tc>
          <w:tcPr>
            <w:tcW w:w="1080" w:type="dxa"/>
          </w:tcPr>
          <w:p w14:paraId="52993042" w14:textId="77777777" w:rsidR="00D25BDC" w:rsidRPr="00FD0425" w:rsidRDefault="00D25BDC" w:rsidP="00090902">
            <w:pPr>
              <w:pStyle w:val="TAC"/>
              <w:rPr>
                <w:bCs/>
                <w:lang w:eastAsia="ja-JP"/>
              </w:rPr>
            </w:pPr>
            <w:r w:rsidRPr="00FD0425">
              <w:rPr>
                <w:bCs/>
                <w:lang w:eastAsia="ja-JP"/>
              </w:rPr>
              <w:t>–</w:t>
            </w:r>
          </w:p>
        </w:tc>
        <w:tc>
          <w:tcPr>
            <w:tcW w:w="1142" w:type="dxa"/>
          </w:tcPr>
          <w:p w14:paraId="59DD2918" w14:textId="77777777" w:rsidR="00D25BDC" w:rsidRPr="00FD0425" w:rsidRDefault="00D25BDC" w:rsidP="00090902">
            <w:pPr>
              <w:pStyle w:val="TAC"/>
              <w:rPr>
                <w:lang w:eastAsia="zh-CN"/>
              </w:rPr>
            </w:pPr>
          </w:p>
        </w:tc>
      </w:tr>
      <w:tr w:rsidR="00D25BDC" w:rsidRPr="00FD0425" w14:paraId="6CF579C6" w14:textId="77777777" w:rsidTr="00090902">
        <w:tc>
          <w:tcPr>
            <w:tcW w:w="2574" w:type="dxa"/>
          </w:tcPr>
          <w:p w14:paraId="4FEBC3DC" w14:textId="77777777" w:rsidR="00D25BDC" w:rsidRPr="00FD0425" w:rsidRDefault="00D25BDC" w:rsidP="00090902">
            <w:pPr>
              <w:pStyle w:val="TAL"/>
              <w:rPr>
                <w:lang w:eastAsia="zh-CN"/>
              </w:rPr>
            </w:pPr>
            <w:r w:rsidRPr="00FD0425">
              <w:rPr>
                <w:b/>
                <w:lang w:eastAsia="ja-JP"/>
              </w:rPr>
              <w:t>PDU Session Resources To Be Released List</w:t>
            </w:r>
          </w:p>
        </w:tc>
        <w:tc>
          <w:tcPr>
            <w:tcW w:w="1103" w:type="dxa"/>
          </w:tcPr>
          <w:p w14:paraId="22C5ABE9" w14:textId="77777777" w:rsidR="00D25BDC" w:rsidRPr="00FD0425" w:rsidRDefault="00D25BDC" w:rsidP="00090902">
            <w:pPr>
              <w:pStyle w:val="TAL"/>
              <w:rPr>
                <w:lang w:eastAsia="zh-CN"/>
              </w:rPr>
            </w:pPr>
          </w:p>
        </w:tc>
        <w:tc>
          <w:tcPr>
            <w:tcW w:w="1027" w:type="dxa"/>
          </w:tcPr>
          <w:p w14:paraId="1460CD15" w14:textId="77777777" w:rsidR="00D25BDC" w:rsidRPr="00FD0425" w:rsidRDefault="00D25BDC" w:rsidP="00090902">
            <w:pPr>
              <w:pStyle w:val="TAL"/>
              <w:rPr>
                <w:lang w:eastAsia="ja-JP"/>
              </w:rPr>
            </w:pPr>
            <w:r w:rsidRPr="00FD0425">
              <w:rPr>
                <w:i/>
                <w:lang w:eastAsia="ja-JP"/>
              </w:rPr>
              <w:t>0..1</w:t>
            </w:r>
          </w:p>
        </w:tc>
        <w:tc>
          <w:tcPr>
            <w:tcW w:w="1276" w:type="dxa"/>
          </w:tcPr>
          <w:p w14:paraId="60A86463" w14:textId="77777777" w:rsidR="00D25BDC" w:rsidRPr="00FD0425" w:rsidRDefault="00D25BDC" w:rsidP="00090902">
            <w:pPr>
              <w:pStyle w:val="TAL"/>
              <w:rPr>
                <w:snapToGrid w:val="0"/>
                <w:lang w:eastAsia="zh-CN"/>
              </w:rPr>
            </w:pPr>
          </w:p>
        </w:tc>
        <w:tc>
          <w:tcPr>
            <w:tcW w:w="2268" w:type="dxa"/>
          </w:tcPr>
          <w:p w14:paraId="372007ED" w14:textId="77777777" w:rsidR="00D25BDC" w:rsidRPr="00FD0425" w:rsidRDefault="00D25BDC" w:rsidP="00090902">
            <w:pPr>
              <w:pStyle w:val="TAL"/>
              <w:rPr>
                <w:lang w:eastAsia="zh-CN"/>
              </w:rPr>
            </w:pPr>
          </w:p>
        </w:tc>
        <w:tc>
          <w:tcPr>
            <w:tcW w:w="1080" w:type="dxa"/>
          </w:tcPr>
          <w:p w14:paraId="62DCE065" w14:textId="77777777" w:rsidR="00D25BDC" w:rsidRPr="00FD0425" w:rsidRDefault="00D25BDC" w:rsidP="00090902">
            <w:pPr>
              <w:pStyle w:val="TAC"/>
              <w:rPr>
                <w:bCs/>
                <w:lang w:eastAsia="zh-CN"/>
              </w:rPr>
            </w:pPr>
            <w:r w:rsidRPr="00FD0425">
              <w:rPr>
                <w:bCs/>
                <w:lang w:eastAsia="ja-JP"/>
              </w:rPr>
              <w:t>YES</w:t>
            </w:r>
          </w:p>
        </w:tc>
        <w:tc>
          <w:tcPr>
            <w:tcW w:w="1142" w:type="dxa"/>
          </w:tcPr>
          <w:p w14:paraId="4E995F9A" w14:textId="77777777" w:rsidR="00D25BDC" w:rsidRPr="00FD0425" w:rsidRDefault="00D25BDC" w:rsidP="00090902">
            <w:pPr>
              <w:pStyle w:val="TAC"/>
              <w:rPr>
                <w:lang w:eastAsia="zh-CN"/>
              </w:rPr>
            </w:pPr>
            <w:r w:rsidRPr="00FD0425">
              <w:rPr>
                <w:lang w:eastAsia="ja-JP"/>
              </w:rPr>
              <w:t>ignore</w:t>
            </w:r>
          </w:p>
        </w:tc>
      </w:tr>
      <w:tr w:rsidR="00D25BDC" w:rsidRPr="00FD0425" w14:paraId="7A2682E1" w14:textId="77777777" w:rsidTr="00090902">
        <w:tc>
          <w:tcPr>
            <w:tcW w:w="2574" w:type="dxa"/>
          </w:tcPr>
          <w:p w14:paraId="204D912D" w14:textId="77777777" w:rsidR="00D25BDC" w:rsidRPr="00FD0425" w:rsidRDefault="00D25BDC" w:rsidP="00090902">
            <w:pPr>
              <w:pStyle w:val="TAL"/>
              <w:ind w:left="113"/>
              <w:rPr>
                <w:lang w:eastAsia="zh-CN"/>
              </w:rPr>
            </w:pPr>
            <w:r w:rsidRPr="00FD0425">
              <w:rPr>
                <w:b/>
                <w:bCs/>
                <w:lang w:eastAsia="ja-JP"/>
              </w:rPr>
              <w:t>&gt;PDU Session Resources To Be Released Item</w:t>
            </w:r>
          </w:p>
        </w:tc>
        <w:tc>
          <w:tcPr>
            <w:tcW w:w="1103" w:type="dxa"/>
          </w:tcPr>
          <w:p w14:paraId="5AC722B8" w14:textId="77777777" w:rsidR="00D25BDC" w:rsidRPr="00FD0425" w:rsidRDefault="00D25BDC" w:rsidP="00090902">
            <w:pPr>
              <w:pStyle w:val="TAL"/>
              <w:rPr>
                <w:lang w:eastAsia="zh-CN"/>
              </w:rPr>
            </w:pPr>
          </w:p>
        </w:tc>
        <w:tc>
          <w:tcPr>
            <w:tcW w:w="1027" w:type="dxa"/>
          </w:tcPr>
          <w:p w14:paraId="248BCF9A" w14:textId="77777777" w:rsidR="00D25BDC" w:rsidRPr="00FD0425" w:rsidRDefault="00D25BDC" w:rsidP="0009090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22A809DC" w14:textId="77777777" w:rsidR="00D25BDC" w:rsidRPr="00FD0425" w:rsidRDefault="00D25BDC" w:rsidP="00090902">
            <w:pPr>
              <w:pStyle w:val="TAL"/>
              <w:rPr>
                <w:snapToGrid w:val="0"/>
                <w:lang w:eastAsia="zh-CN"/>
              </w:rPr>
            </w:pPr>
          </w:p>
        </w:tc>
        <w:tc>
          <w:tcPr>
            <w:tcW w:w="2268" w:type="dxa"/>
          </w:tcPr>
          <w:p w14:paraId="238EF844" w14:textId="77777777" w:rsidR="00D25BDC" w:rsidRPr="00FD0425" w:rsidRDefault="00D25BDC" w:rsidP="00090902">
            <w:pPr>
              <w:pStyle w:val="TAL"/>
              <w:rPr>
                <w:lang w:eastAsia="zh-CN"/>
              </w:rPr>
            </w:pPr>
          </w:p>
        </w:tc>
        <w:tc>
          <w:tcPr>
            <w:tcW w:w="1080" w:type="dxa"/>
          </w:tcPr>
          <w:p w14:paraId="3ED71D26" w14:textId="77777777" w:rsidR="00D25BDC" w:rsidRPr="00FD0425" w:rsidRDefault="00D25BDC" w:rsidP="00090902">
            <w:pPr>
              <w:pStyle w:val="TAC"/>
              <w:rPr>
                <w:bCs/>
                <w:lang w:eastAsia="zh-CN"/>
              </w:rPr>
            </w:pPr>
            <w:r w:rsidRPr="00FD0425">
              <w:rPr>
                <w:lang w:eastAsia="ja-JP"/>
              </w:rPr>
              <w:t>–</w:t>
            </w:r>
          </w:p>
        </w:tc>
        <w:tc>
          <w:tcPr>
            <w:tcW w:w="1142" w:type="dxa"/>
          </w:tcPr>
          <w:p w14:paraId="5D86097A" w14:textId="77777777" w:rsidR="00D25BDC" w:rsidRPr="00FD0425" w:rsidRDefault="00D25BDC" w:rsidP="00090902">
            <w:pPr>
              <w:pStyle w:val="TAC"/>
              <w:rPr>
                <w:lang w:eastAsia="zh-CN"/>
              </w:rPr>
            </w:pPr>
          </w:p>
        </w:tc>
      </w:tr>
      <w:tr w:rsidR="00D25BDC" w:rsidRPr="00FD0425" w14:paraId="68F34AD6" w14:textId="77777777" w:rsidTr="00090902">
        <w:tc>
          <w:tcPr>
            <w:tcW w:w="2574" w:type="dxa"/>
          </w:tcPr>
          <w:p w14:paraId="3277F1B8" w14:textId="77777777" w:rsidR="00D25BDC" w:rsidRPr="00FD0425" w:rsidRDefault="00D25BDC" w:rsidP="00090902">
            <w:pPr>
              <w:pStyle w:val="TAL"/>
              <w:ind w:left="227"/>
              <w:rPr>
                <w:lang w:eastAsia="ja-JP"/>
              </w:rPr>
            </w:pPr>
            <w:r w:rsidRPr="00FD0425">
              <w:rPr>
                <w:lang w:eastAsia="ja-JP"/>
              </w:rPr>
              <w:t>&gt;PDU sessions to be released List – SN terminated</w:t>
            </w:r>
          </w:p>
        </w:tc>
        <w:tc>
          <w:tcPr>
            <w:tcW w:w="1103" w:type="dxa"/>
          </w:tcPr>
          <w:p w14:paraId="3E80DC9C" w14:textId="77777777" w:rsidR="00D25BDC" w:rsidRPr="00FD0425" w:rsidRDefault="00D25BDC" w:rsidP="00090902">
            <w:pPr>
              <w:pStyle w:val="TAL"/>
              <w:rPr>
                <w:lang w:eastAsia="ja-JP"/>
              </w:rPr>
            </w:pPr>
            <w:r w:rsidRPr="00FD0425">
              <w:rPr>
                <w:lang w:eastAsia="ja-JP"/>
              </w:rPr>
              <w:t>O</w:t>
            </w:r>
          </w:p>
        </w:tc>
        <w:tc>
          <w:tcPr>
            <w:tcW w:w="1027" w:type="dxa"/>
          </w:tcPr>
          <w:p w14:paraId="709C326C" w14:textId="77777777" w:rsidR="00D25BDC" w:rsidRPr="00FD0425" w:rsidRDefault="00D25BDC" w:rsidP="00090902">
            <w:pPr>
              <w:pStyle w:val="TAL"/>
              <w:rPr>
                <w:lang w:eastAsia="ja-JP"/>
              </w:rPr>
            </w:pPr>
          </w:p>
        </w:tc>
        <w:tc>
          <w:tcPr>
            <w:tcW w:w="1276" w:type="dxa"/>
          </w:tcPr>
          <w:p w14:paraId="33474CB3" w14:textId="77777777" w:rsidR="00D25BDC" w:rsidRPr="00FD0425" w:rsidRDefault="00D25BDC" w:rsidP="00090902">
            <w:pPr>
              <w:pStyle w:val="TAL"/>
              <w:rPr>
                <w:lang w:val="sv-SE" w:eastAsia="zh-CN"/>
              </w:rPr>
            </w:pPr>
            <w:r w:rsidRPr="00FD0425">
              <w:rPr>
                <w:lang w:val="sv-SE" w:eastAsia="zh-CN"/>
              </w:rPr>
              <w:t>PDU session List with data forwarding request info</w:t>
            </w:r>
          </w:p>
          <w:p w14:paraId="5156456B" w14:textId="77777777" w:rsidR="00D25BDC" w:rsidRPr="00FD0425" w:rsidRDefault="00D25BDC" w:rsidP="00090902">
            <w:pPr>
              <w:pStyle w:val="TAL"/>
              <w:rPr>
                <w:lang w:eastAsia="ja-JP"/>
              </w:rPr>
            </w:pPr>
            <w:r w:rsidRPr="00FD0425">
              <w:rPr>
                <w:lang w:eastAsia="ja-JP"/>
              </w:rPr>
              <w:t>9.2.1.24</w:t>
            </w:r>
          </w:p>
        </w:tc>
        <w:tc>
          <w:tcPr>
            <w:tcW w:w="2268" w:type="dxa"/>
          </w:tcPr>
          <w:p w14:paraId="75B20444" w14:textId="77777777" w:rsidR="00D25BDC" w:rsidRPr="00FD0425" w:rsidRDefault="00D25BDC" w:rsidP="00090902">
            <w:pPr>
              <w:pStyle w:val="TAL"/>
              <w:rPr>
                <w:lang w:eastAsia="zh-CN"/>
              </w:rPr>
            </w:pPr>
          </w:p>
        </w:tc>
        <w:tc>
          <w:tcPr>
            <w:tcW w:w="1080" w:type="dxa"/>
          </w:tcPr>
          <w:p w14:paraId="495AA235" w14:textId="77777777" w:rsidR="00D25BDC" w:rsidRPr="00FD0425" w:rsidRDefault="00D25BDC" w:rsidP="00090902">
            <w:pPr>
              <w:pStyle w:val="TAC"/>
              <w:rPr>
                <w:bCs/>
                <w:lang w:eastAsia="ja-JP"/>
              </w:rPr>
            </w:pPr>
            <w:r w:rsidRPr="00FD0425">
              <w:rPr>
                <w:bCs/>
                <w:lang w:eastAsia="ja-JP"/>
              </w:rPr>
              <w:t>–</w:t>
            </w:r>
          </w:p>
        </w:tc>
        <w:tc>
          <w:tcPr>
            <w:tcW w:w="1142" w:type="dxa"/>
          </w:tcPr>
          <w:p w14:paraId="350DAEAF" w14:textId="77777777" w:rsidR="00D25BDC" w:rsidRPr="00FD0425" w:rsidRDefault="00D25BDC" w:rsidP="00090902">
            <w:pPr>
              <w:pStyle w:val="TAC"/>
              <w:rPr>
                <w:lang w:eastAsia="zh-CN"/>
              </w:rPr>
            </w:pPr>
          </w:p>
        </w:tc>
      </w:tr>
      <w:tr w:rsidR="00D25BDC" w:rsidRPr="00FD0425" w14:paraId="194F46E7" w14:textId="77777777" w:rsidTr="00090902">
        <w:tc>
          <w:tcPr>
            <w:tcW w:w="2574" w:type="dxa"/>
          </w:tcPr>
          <w:p w14:paraId="588AD6B9" w14:textId="77777777" w:rsidR="00D25BDC" w:rsidRPr="00FD0425" w:rsidRDefault="00D25BDC" w:rsidP="00090902">
            <w:pPr>
              <w:pStyle w:val="TAL"/>
              <w:ind w:left="227"/>
              <w:rPr>
                <w:lang w:eastAsia="ja-JP"/>
              </w:rPr>
            </w:pPr>
            <w:r w:rsidRPr="00FD0425">
              <w:rPr>
                <w:lang w:eastAsia="ja-JP"/>
              </w:rPr>
              <w:t>&gt;PDU sessions to be released List – MN terminated</w:t>
            </w:r>
          </w:p>
        </w:tc>
        <w:tc>
          <w:tcPr>
            <w:tcW w:w="1103" w:type="dxa"/>
          </w:tcPr>
          <w:p w14:paraId="615C4F05" w14:textId="77777777" w:rsidR="00D25BDC" w:rsidRPr="00FD0425" w:rsidRDefault="00D25BDC" w:rsidP="00090902">
            <w:pPr>
              <w:pStyle w:val="TAL"/>
              <w:rPr>
                <w:lang w:eastAsia="ja-JP"/>
              </w:rPr>
            </w:pPr>
            <w:r w:rsidRPr="00FD0425">
              <w:rPr>
                <w:lang w:eastAsia="ja-JP"/>
              </w:rPr>
              <w:t>O</w:t>
            </w:r>
          </w:p>
        </w:tc>
        <w:tc>
          <w:tcPr>
            <w:tcW w:w="1027" w:type="dxa"/>
          </w:tcPr>
          <w:p w14:paraId="2D506E86" w14:textId="77777777" w:rsidR="00D25BDC" w:rsidRPr="00FD0425" w:rsidRDefault="00D25BDC" w:rsidP="00090902">
            <w:pPr>
              <w:pStyle w:val="TAL"/>
              <w:rPr>
                <w:lang w:eastAsia="ja-JP"/>
              </w:rPr>
            </w:pPr>
          </w:p>
        </w:tc>
        <w:tc>
          <w:tcPr>
            <w:tcW w:w="1276" w:type="dxa"/>
          </w:tcPr>
          <w:p w14:paraId="01ACE040" w14:textId="77777777" w:rsidR="00D25BDC" w:rsidRPr="00FD0425" w:rsidRDefault="00D25BDC" w:rsidP="00090902">
            <w:pPr>
              <w:pStyle w:val="TAL"/>
              <w:rPr>
                <w:lang w:val="sv-SE" w:eastAsia="zh-CN"/>
              </w:rPr>
            </w:pPr>
            <w:r w:rsidRPr="00FD0425">
              <w:rPr>
                <w:lang w:val="sv-SE" w:eastAsia="zh-CN"/>
              </w:rPr>
              <w:t>PDU session List with Cause</w:t>
            </w:r>
          </w:p>
          <w:p w14:paraId="6023BB5C" w14:textId="77777777" w:rsidR="00D25BDC" w:rsidRPr="00FD0425" w:rsidRDefault="00D25BDC" w:rsidP="00090902">
            <w:pPr>
              <w:pStyle w:val="TAL"/>
              <w:rPr>
                <w:lang w:eastAsia="ja-JP"/>
              </w:rPr>
            </w:pPr>
            <w:r w:rsidRPr="00FD0425">
              <w:rPr>
                <w:lang w:eastAsia="ja-JP"/>
              </w:rPr>
              <w:t>9.2.1.26</w:t>
            </w:r>
          </w:p>
        </w:tc>
        <w:tc>
          <w:tcPr>
            <w:tcW w:w="2268" w:type="dxa"/>
          </w:tcPr>
          <w:p w14:paraId="55D79688" w14:textId="77777777" w:rsidR="00D25BDC" w:rsidRPr="00FD0425" w:rsidRDefault="00D25BDC" w:rsidP="00090902">
            <w:pPr>
              <w:pStyle w:val="TAL"/>
              <w:rPr>
                <w:lang w:eastAsia="zh-CN"/>
              </w:rPr>
            </w:pPr>
          </w:p>
        </w:tc>
        <w:tc>
          <w:tcPr>
            <w:tcW w:w="1080" w:type="dxa"/>
          </w:tcPr>
          <w:p w14:paraId="4AB6D5A5" w14:textId="77777777" w:rsidR="00D25BDC" w:rsidRPr="00FD0425" w:rsidRDefault="00D25BDC" w:rsidP="00090902">
            <w:pPr>
              <w:pStyle w:val="TAC"/>
              <w:rPr>
                <w:bCs/>
                <w:lang w:eastAsia="ja-JP"/>
              </w:rPr>
            </w:pPr>
            <w:r w:rsidRPr="00FD0425">
              <w:rPr>
                <w:bCs/>
                <w:lang w:eastAsia="ja-JP"/>
              </w:rPr>
              <w:t>–</w:t>
            </w:r>
          </w:p>
        </w:tc>
        <w:tc>
          <w:tcPr>
            <w:tcW w:w="1142" w:type="dxa"/>
          </w:tcPr>
          <w:p w14:paraId="632EE68B" w14:textId="77777777" w:rsidR="00D25BDC" w:rsidRPr="00FD0425" w:rsidRDefault="00D25BDC" w:rsidP="00090902">
            <w:pPr>
              <w:pStyle w:val="TAC"/>
              <w:rPr>
                <w:lang w:eastAsia="zh-CN"/>
              </w:rPr>
            </w:pPr>
          </w:p>
        </w:tc>
      </w:tr>
      <w:tr w:rsidR="00D25BDC" w:rsidRPr="00FD0425" w14:paraId="02D8D802" w14:textId="77777777" w:rsidTr="00090902">
        <w:tc>
          <w:tcPr>
            <w:tcW w:w="2574" w:type="dxa"/>
          </w:tcPr>
          <w:p w14:paraId="115FCEAF" w14:textId="77777777" w:rsidR="00D25BDC" w:rsidRPr="00FD0425" w:rsidRDefault="00D25BDC" w:rsidP="00090902">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2388BCFC" w14:textId="77777777" w:rsidR="00D25BDC" w:rsidRPr="00FD0425" w:rsidRDefault="00D25BDC" w:rsidP="00090902">
            <w:pPr>
              <w:pStyle w:val="TAL"/>
              <w:rPr>
                <w:lang w:eastAsia="ja-JP"/>
              </w:rPr>
            </w:pPr>
            <w:r w:rsidRPr="00FD0425">
              <w:rPr>
                <w:lang w:eastAsia="ja-JP"/>
              </w:rPr>
              <w:t>O</w:t>
            </w:r>
          </w:p>
        </w:tc>
        <w:tc>
          <w:tcPr>
            <w:tcW w:w="1027" w:type="dxa"/>
          </w:tcPr>
          <w:p w14:paraId="4FC6C5DF" w14:textId="77777777" w:rsidR="00D25BDC" w:rsidRPr="00FD0425" w:rsidRDefault="00D25BDC" w:rsidP="00090902">
            <w:pPr>
              <w:pStyle w:val="TAL"/>
              <w:rPr>
                <w:i/>
                <w:lang w:eastAsia="ja-JP"/>
              </w:rPr>
            </w:pPr>
          </w:p>
        </w:tc>
        <w:tc>
          <w:tcPr>
            <w:tcW w:w="1276" w:type="dxa"/>
          </w:tcPr>
          <w:p w14:paraId="17A1C9F1" w14:textId="77777777" w:rsidR="00D25BDC" w:rsidRPr="00FD0425" w:rsidRDefault="00D25BDC" w:rsidP="00090902">
            <w:pPr>
              <w:pStyle w:val="TAL"/>
              <w:rPr>
                <w:lang w:eastAsia="ja-JP"/>
              </w:rPr>
            </w:pPr>
            <w:r w:rsidRPr="00FD0425">
              <w:rPr>
                <w:snapToGrid w:val="0"/>
                <w:lang w:eastAsia="ja-JP"/>
              </w:rPr>
              <w:t>OCTET STRING</w:t>
            </w:r>
          </w:p>
        </w:tc>
        <w:tc>
          <w:tcPr>
            <w:tcW w:w="2268" w:type="dxa"/>
          </w:tcPr>
          <w:p w14:paraId="34CCD26E" w14:textId="77777777" w:rsidR="00D25BDC" w:rsidRPr="00FD0425" w:rsidRDefault="00D25BDC" w:rsidP="0009090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30B1A26C" w14:textId="77777777" w:rsidR="00D25BDC" w:rsidRPr="00FD0425" w:rsidRDefault="00D25BDC" w:rsidP="00090902">
            <w:pPr>
              <w:pStyle w:val="TAC"/>
              <w:rPr>
                <w:bCs/>
                <w:lang w:eastAsia="ja-JP"/>
              </w:rPr>
            </w:pPr>
            <w:r w:rsidRPr="00FD0425">
              <w:rPr>
                <w:bCs/>
                <w:lang w:eastAsia="ja-JP"/>
              </w:rPr>
              <w:t>YES</w:t>
            </w:r>
          </w:p>
        </w:tc>
        <w:tc>
          <w:tcPr>
            <w:tcW w:w="1142" w:type="dxa"/>
          </w:tcPr>
          <w:p w14:paraId="29B0E89F" w14:textId="77777777" w:rsidR="00D25BDC" w:rsidRPr="00FD0425" w:rsidRDefault="00D25BDC" w:rsidP="00090902">
            <w:pPr>
              <w:pStyle w:val="TAC"/>
              <w:rPr>
                <w:lang w:eastAsia="ja-JP"/>
              </w:rPr>
            </w:pPr>
            <w:r w:rsidRPr="00FD0425">
              <w:rPr>
                <w:lang w:eastAsia="ja-JP"/>
              </w:rPr>
              <w:t>ignore</w:t>
            </w:r>
          </w:p>
        </w:tc>
      </w:tr>
      <w:tr w:rsidR="00D25BDC" w:rsidRPr="00FD0425" w14:paraId="3EAAC813" w14:textId="77777777" w:rsidTr="00090902">
        <w:tc>
          <w:tcPr>
            <w:tcW w:w="2574" w:type="dxa"/>
          </w:tcPr>
          <w:p w14:paraId="53E379B3" w14:textId="77777777" w:rsidR="00D25BDC" w:rsidRPr="00FD0425" w:rsidRDefault="00D25BDC" w:rsidP="00090902">
            <w:pPr>
              <w:pStyle w:val="TAL"/>
              <w:rPr>
                <w:rFonts w:eastAsia="SimSun"/>
                <w:lang w:eastAsia="zh-CN"/>
              </w:rPr>
            </w:pPr>
            <w:r w:rsidRPr="00FD0425">
              <w:rPr>
                <w:lang w:eastAsia="zh-CN"/>
              </w:rPr>
              <w:t>Spare DRB IDs</w:t>
            </w:r>
          </w:p>
        </w:tc>
        <w:tc>
          <w:tcPr>
            <w:tcW w:w="1103" w:type="dxa"/>
          </w:tcPr>
          <w:p w14:paraId="58C0B1FA" w14:textId="77777777" w:rsidR="00D25BDC" w:rsidRPr="00FD0425" w:rsidRDefault="00D25BDC" w:rsidP="00090902">
            <w:pPr>
              <w:pStyle w:val="TAL"/>
              <w:rPr>
                <w:lang w:eastAsia="ja-JP"/>
              </w:rPr>
            </w:pPr>
            <w:r w:rsidRPr="00FD0425">
              <w:rPr>
                <w:lang w:eastAsia="ja-JP"/>
              </w:rPr>
              <w:t>O</w:t>
            </w:r>
          </w:p>
        </w:tc>
        <w:tc>
          <w:tcPr>
            <w:tcW w:w="1027" w:type="dxa"/>
          </w:tcPr>
          <w:p w14:paraId="7378AE84" w14:textId="77777777" w:rsidR="00D25BDC" w:rsidRPr="00FD0425" w:rsidRDefault="00D25BDC" w:rsidP="00090902">
            <w:pPr>
              <w:pStyle w:val="TAL"/>
              <w:rPr>
                <w:i/>
                <w:lang w:eastAsia="ja-JP"/>
              </w:rPr>
            </w:pPr>
          </w:p>
        </w:tc>
        <w:tc>
          <w:tcPr>
            <w:tcW w:w="1276" w:type="dxa"/>
          </w:tcPr>
          <w:p w14:paraId="77CBF0F7" w14:textId="77777777" w:rsidR="00D25BDC" w:rsidRPr="00FD0425" w:rsidRDefault="00D25BDC" w:rsidP="00090902">
            <w:pPr>
              <w:pStyle w:val="TAL"/>
              <w:rPr>
                <w:snapToGrid w:val="0"/>
                <w:lang w:eastAsia="ja-JP"/>
              </w:rPr>
            </w:pPr>
            <w:r w:rsidRPr="00FD0425">
              <w:rPr>
                <w:snapToGrid w:val="0"/>
                <w:lang w:eastAsia="ja-JP"/>
              </w:rPr>
              <w:t>DRB List</w:t>
            </w:r>
          </w:p>
          <w:p w14:paraId="65E82D0A" w14:textId="77777777" w:rsidR="00D25BDC" w:rsidRPr="00FD0425" w:rsidRDefault="00D25BDC" w:rsidP="00090902">
            <w:pPr>
              <w:pStyle w:val="TAL"/>
              <w:rPr>
                <w:snapToGrid w:val="0"/>
                <w:lang w:eastAsia="ja-JP"/>
              </w:rPr>
            </w:pPr>
            <w:r w:rsidRPr="00FD0425">
              <w:rPr>
                <w:snapToGrid w:val="0"/>
                <w:lang w:eastAsia="ja-JP"/>
              </w:rPr>
              <w:t>9.2.1.29</w:t>
            </w:r>
          </w:p>
        </w:tc>
        <w:tc>
          <w:tcPr>
            <w:tcW w:w="2268" w:type="dxa"/>
          </w:tcPr>
          <w:p w14:paraId="1714B579" w14:textId="77777777" w:rsidR="00D25BDC" w:rsidRPr="00FD0425" w:rsidRDefault="00D25BDC" w:rsidP="00090902">
            <w:pPr>
              <w:pStyle w:val="TAL"/>
              <w:rPr>
                <w:lang w:eastAsia="ja-JP"/>
              </w:rPr>
            </w:pPr>
            <w:r w:rsidRPr="00FD0425">
              <w:rPr>
                <w:lang w:eastAsia="ja-JP"/>
              </w:rPr>
              <w:t>Indicates the list of unnecessary DRB IDs that had been used by the S-NG-RAN node.</w:t>
            </w:r>
          </w:p>
        </w:tc>
        <w:tc>
          <w:tcPr>
            <w:tcW w:w="1080" w:type="dxa"/>
          </w:tcPr>
          <w:p w14:paraId="10829876" w14:textId="77777777" w:rsidR="00D25BDC" w:rsidRPr="00FD0425" w:rsidRDefault="00D25BDC" w:rsidP="00090902">
            <w:pPr>
              <w:pStyle w:val="TAC"/>
              <w:rPr>
                <w:bCs/>
                <w:lang w:eastAsia="ja-JP"/>
              </w:rPr>
            </w:pPr>
            <w:r w:rsidRPr="00FD0425">
              <w:rPr>
                <w:bCs/>
                <w:lang w:eastAsia="ja-JP"/>
              </w:rPr>
              <w:t>YES</w:t>
            </w:r>
          </w:p>
        </w:tc>
        <w:tc>
          <w:tcPr>
            <w:tcW w:w="1142" w:type="dxa"/>
          </w:tcPr>
          <w:p w14:paraId="7D1F8E80" w14:textId="77777777" w:rsidR="00D25BDC" w:rsidRPr="00FD0425" w:rsidRDefault="00D25BDC" w:rsidP="00090902">
            <w:pPr>
              <w:pStyle w:val="TAC"/>
              <w:rPr>
                <w:lang w:eastAsia="ja-JP"/>
              </w:rPr>
            </w:pPr>
            <w:r w:rsidRPr="00FD0425">
              <w:rPr>
                <w:lang w:eastAsia="ja-JP"/>
              </w:rPr>
              <w:t>ignore</w:t>
            </w:r>
          </w:p>
        </w:tc>
      </w:tr>
      <w:tr w:rsidR="00D25BDC" w:rsidRPr="00FD0425" w14:paraId="0BF6822B" w14:textId="77777777" w:rsidTr="00090902">
        <w:tc>
          <w:tcPr>
            <w:tcW w:w="2574" w:type="dxa"/>
          </w:tcPr>
          <w:p w14:paraId="38CA593E" w14:textId="77777777" w:rsidR="00D25BDC" w:rsidRPr="00FD0425" w:rsidRDefault="00D25BDC" w:rsidP="00090902">
            <w:pPr>
              <w:pStyle w:val="TAL"/>
              <w:rPr>
                <w:rFonts w:eastAsia="SimSun"/>
                <w:lang w:eastAsia="zh-CN"/>
              </w:rPr>
            </w:pPr>
            <w:r w:rsidRPr="00FD0425">
              <w:rPr>
                <w:lang w:eastAsia="zh-CN"/>
              </w:rPr>
              <w:t>Required Number of DRB IDs</w:t>
            </w:r>
          </w:p>
        </w:tc>
        <w:tc>
          <w:tcPr>
            <w:tcW w:w="1103" w:type="dxa"/>
          </w:tcPr>
          <w:p w14:paraId="45CE7F48" w14:textId="77777777" w:rsidR="00D25BDC" w:rsidRPr="00FD0425" w:rsidRDefault="00D25BDC" w:rsidP="00090902">
            <w:pPr>
              <w:pStyle w:val="TAL"/>
              <w:rPr>
                <w:lang w:eastAsia="ja-JP"/>
              </w:rPr>
            </w:pPr>
            <w:r w:rsidRPr="00FD0425">
              <w:rPr>
                <w:lang w:eastAsia="ja-JP"/>
              </w:rPr>
              <w:t>O</w:t>
            </w:r>
          </w:p>
        </w:tc>
        <w:tc>
          <w:tcPr>
            <w:tcW w:w="1027" w:type="dxa"/>
          </w:tcPr>
          <w:p w14:paraId="1DF5CC3E" w14:textId="77777777" w:rsidR="00D25BDC" w:rsidRPr="00FD0425" w:rsidRDefault="00D25BDC" w:rsidP="00090902">
            <w:pPr>
              <w:pStyle w:val="TAL"/>
              <w:rPr>
                <w:i/>
                <w:lang w:eastAsia="ja-JP"/>
              </w:rPr>
            </w:pPr>
          </w:p>
        </w:tc>
        <w:tc>
          <w:tcPr>
            <w:tcW w:w="1276" w:type="dxa"/>
          </w:tcPr>
          <w:p w14:paraId="79A92D41" w14:textId="77777777" w:rsidR="00D25BDC" w:rsidRPr="00FD0425" w:rsidRDefault="00D25BDC" w:rsidP="00090902">
            <w:pPr>
              <w:pStyle w:val="TAL"/>
              <w:rPr>
                <w:snapToGrid w:val="0"/>
                <w:lang w:eastAsia="ja-JP"/>
              </w:rPr>
            </w:pPr>
            <w:r w:rsidRPr="00FD0425">
              <w:rPr>
                <w:snapToGrid w:val="0"/>
                <w:lang w:eastAsia="ja-JP"/>
              </w:rPr>
              <w:t>Number of DRBs</w:t>
            </w:r>
          </w:p>
          <w:p w14:paraId="6A3A026F" w14:textId="77777777" w:rsidR="00D25BDC" w:rsidRPr="00FD0425" w:rsidRDefault="00D25BDC" w:rsidP="00090902">
            <w:pPr>
              <w:pStyle w:val="TAL"/>
              <w:rPr>
                <w:snapToGrid w:val="0"/>
                <w:lang w:eastAsia="ja-JP"/>
              </w:rPr>
            </w:pPr>
            <w:r w:rsidRPr="00FD0425">
              <w:rPr>
                <w:snapToGrid w:val="0"/>
                <w:lang w:eastAsia="ja-JP"/>
              </w:rPr>
              <w:t>9.2.3.78</w:t>
            </w:r>
          </w:p>
        </w:tc>
        <w:tc>
          <w:tcPr>
            <w:tcW w:w="2268" w:type="dxa"/>
          </w:tcPr>
          <w:p w14:paraId="4E7C44D9" w14:textId="77777777" w:rsidR="00D25BDC" w:rsidRPr="00FD0425" w:rsidRDefault="00D25BDC" w:rsidP="00090902">
            <w:pPr>
              <w:pStyle w:val="TAL"/>
              <w:rPr>
                <w:lang w:eastAsia="ja-JP"/>
              </w:rPr>
            </w:pPr>
            <w:r w:rsidRPr="00FD0425">
              <w:rPr>
                <w:lang w:eastAsia="ja-JP"/>
              </w:rPr>
              <w:t>Indicates the number of DRB IDs that the S-NG-RAN node requests more.</w:t>
            </w:r>
          </w:p>
        </w:tc>
        <w:tc>
          <w:tcPr>
            <w:tcW w:w="1080" w:type="dxa"/>
          </w:tcPr>
          <w:p w14:paraId="106A2196" w14:textId="77777777" w:rsidR="00D25BDC" w:rsidRPr="00FD0425" w:rsidRDefault="00D25BDC" w:rsidP="00090902">
            <w:pPr>
              <w:pStyle w:val="TAC"/>
              <w:rPr>
                <w:bCs/>
                <w:lang w:eastAsia="ja-JP"/>
              </w:rPr>
            </w:pPr>
            <w:r w:rsidRPr="00FD0425">
              <w:rPr>
                <w:bCs/>
                <w:lang w:eastAsia="ja-JP"/>
              </w:rPr>
              <w:t>YES</w:t>
            </w:r>
          </w:p>
        </w:tc>
        <w:tc>
          <w:tcPr>
            <w:tcW w:w="1142" w:type="dxa"/>
          </w:tcPr>
          <w:p w14:paraId="5297286B" w14:textId="77777777" w:rsidR="00D25BDC" w:rsidRPr="00FD0425" w:rsidRDefault="00D25BDC" w:rsidP="00090902">
            <w:pPr>
              <w:pStyle w:val="TAC"/>
              <w:rPr>
                <w:lang w:eastAsia="ja-JP"/>
              </w:rPr>
            </w:pPr>
            <w:r w:rsidRPr="00FD0425">
              <w:rPr>
                <w:lang w:eastAsia="ja-JP"/>
              </w:rPr>
              <w:t>ignore</w:t>
            </w:r>
          </w:p>
        </w:tc>
      </w:tr>
      <w:tr w:rsidR="00D25BDC" w:rsidRPr="00FD0425" w14:paraId="50DB9759" w14:textId="77777777" w:rsidTr="00090902">
        <w:tc>
          <w:tcPr>
            <w:tcW w:w="2574" w:type="dxa"/>
          </w:tcPr>
          <w:p w14:paraId="0AEC5150" w14:textId="77777777" w:rsidR="00D25BDC" w:rsidRPr="00FD0425" w:rsidRDefault="00D25BDC" w:rsidP="00090902">
            <w:pPr>
              <w:pStyle w:val="TAL"/>
              <w:rPr>
                <w:lang w:eastAsia="zh-CN"/>
              </w:rPr>
            </w:pPr>
            <w:r w:rsidRPr="00FD0425">
              <w:rPr>
                <w:lang w:eastAsia="ja-JP"/>
              </w:rPr>
              <w:t>Location Information at S-NODE</w:t>
            </w:r>
          </w:p>
        </w:tc>
        <w:tc>
          <w:tcPr>
            <w:tcW w:w="1103" w:type="dxa"/>
          </w:tcPr>
          <w:p w14:paraId="26F82B8D" w14:textId="77777777" w:rsidR="00D25BDC" w:rsidRPr="00FD0425" w:rsidRDefault="00D25BDC" w:rsidP="00090902">
            <w:pPr>
              <w:pStyle w:val="TAL"/>
              <w:rPr>
                <w:lang w:eastAsia="ja-JP"/>
              </w:rPr>
            </w:pPr>
            <w:r w:rsidRPr="00FD0425">
              <w:rPr>
                <w:lang w:eastAsia="ja-JP"/>
              </w:rPr>
              <w:t>O</w:t>
            </w:r>
          </w:p>
        </w:tc>
        <w:tc>
          <w:tcPr>
            <w:tcW w:w="1027" w:type="dxa"/>
          </w:tcPr>
          <w:p w14:paraId="19AB90A0" w14:textId="77777777" w:rsidR="00D25BDC" w:rsidRPr="00FD0425" w:rsidRDefault="00D25BDC" w:rsidP="00090902">
            <w:pPr>
              <w:pStyle w:val="TAL"/>
              <w:rPr>
                <w:i/>
                <w:lang w:eastAsia="ja-JP"/>
              </w:rPr>
            </w:pPr>
          </w:p>
        </w:tc>
        <w:tc>
          <w:tcPr>
            <w:tcW w:w="1276" w:type="dxa"/>
          </w:tcPr>
          <w:p w14:paraId="65D7F9C7" w14:textId="77777777" w:rsidR="00D25BDC" w:rsidRPr="00FD0425" w:rsidRDefault="00D25BDC" w:rsidP="00090902">
            <w:pPr>
              <w:pStyle w:val="TAL"/>
              <w:rPr>
                <w:lang w:eastAsia="ja-JP"/>
              </w:rPr>
            </w:pPr>
            <w:r w:rsidRPr="00FD0425">
              <w:rPr>
                <w:lang w:eastAsia="ja-JP"/>
              </w:rPr>
              <w:t>Target Cell Global ID</w:t>
            </w:r>
          </w:p>
          <w:p w14:paraId="29963537" w14:textId="77777777" w:rsidR="00D25BDC" w:rsidRPr="00FD0425" w:rsidRDefault="00D25BDC" w:rsidP="00090902">
            <w:pPr>
              <w:pStyle w:val="TAL"/>
              <w:rPr>
                <w:snapToGrid w:val="0"/>
                <w:lang w:eastAsia="ja-JP"/>
              </w:rPr>
            </w:pPr>
            <w:r w:rsidRPr="00FD0425">
              <w:rPr>
                <w:lang w:eastAsia="ja-JP"/>
              </w:rPr>
              <w:t>9.2.3.25</w:t>
            </w:r>
          </w:p>
        </w:tc>
        <w:tc>
          <w:tcPr>
            <w:tcW w:w="2268" w:type="dxa"/>
          </w:tcPr>
          <w:p w14:paraId="0284445E" w14:textId="77777777" w:rsidR="00D25BDC" w:rsidRPr="00FD0425" w:rsidRDefault="00D25BDC" w:rsidP="00090902">
            <w:pPr>
              <w:pStyle w:val="TAL"/>
              <w:rPr>
                <w:lang w:eastAsia="ja-JP"/>
              </w:rPr>
            </w:pPr>
            <w:r w:rsidRPr="00FD0425">
              <w:rPr>
                <w:lang w:eastAsia="ja-JP"/>
              </w:rPr>
              <w:t>Contains information to support localisation of the UE</w:t>
            </w:r>
          </w:p>
        </w:tc>
        <w:tc>
          <w:tcPr>
            <w:tcW w:w="1080" w:type="dxa"/>
          </w:tcPr>
          <w:p w14:paraId="273F8545" w14:textId="77777777" w:rsidR="00D25BDC" w:rsidRPr="00FD0425" w:rsidRDefault="00D25BDC" w:rsidP="00090902">
            <w:pPr>
              <w:pStyle w:val="TAC"/>
              <w:rPr>
                <w:bCs/>
                <w:lang w:eastAsia="ja-JP"/>
              </w:rPr>
            </w:pPr>
            <w:r w:rsidRPr="00FD0425">
              <w:rPr>
                <w:lang w:eastAsia="ja-JP"/>
              </w:rPr>
              <w:t>YES</w:t>
            </w:r>
          </w:p>
        </w:tc>
        <w:tc>
          <w:tcPr>
            <w:tcW w:w="1142" w:type="dxa"/>
          </w:tcPr>
          <w:p w14:paraId="4AE8679C" w14:textId="77777777" w:rsidR="00D25BDC" w:rsidRPr="00FD0425" w:rsidRDefault="00D25BDC" w:rsidP="00090902">
            <w:pPr>
              <w:pStyle w:val="TAC"/>
              <w:rPr>
                <w:lang w:eastAsia="ja-JP"/>
              </w:rPr>
            </w:pPr>
            <w:r w:rsidRPr="00FD0425">
              <w:rPr>
                <w:lang w:eastAsia="ja-JP"/>
              </w:rPr>
              <w:t>ignore</w:t>
            </w:r>
          </w:p>
        </w:tc>
      </w:tr>
      <w:tr w:rsidR="00D25BDC" w:rsidRPr="00FD0425" w14:paraId="06C9BC06" w14:textId="77777777" w:rsidTr="00090902">
        <w:tc>
          <w:tcPr>
            <w:tcW w:w="2574" w:type="dxa"/>
          </w:tcPr>
          <w:p w14:paraId="134A1CB5" w14:textId="77777777" w:rsidR="00D25BDC" w:rsidRPr="00FD0425" w:rsidRDefault="00D25BDC" w:rsidP="00090902">
            <w:pPr>
              <w:pStyle w:val="TAL"/>
              <w:rPr>
                <w:lang w:eastAsia="ja-JP"/>
              </w:rPr>
            </w:pPr>
            <w:r w:rsidRPr="00FD0425">
              <w:rPr>
                <w:lang w:eastAsia="ja-JP"/>
              </w:rPr>
              <w:lastRenderedPageBreak/>
              <w:t>MR-DC Resource Coordination Information</w:t>
            </w:r>
          </w:p>
        </w:tc>
        <w:tc>
          <w:tcPr>
            <w:tcW w:w="1103" w:type="dxa"/>
          </w:tcPr>
          <w:p w14:paraId="1D3C0A65" w14:textId="77777777" w:rsidR="00D25BDC" w:rsidRPr="00FD0425" w:rsidRDefault="00D25BDC" w:rsidP="00090902">
            <w:pPr>
              <w:pStyle w:val="TAL"/>
              <w:rPr>
                <w:lang w:eastAsia="ja-JP"/>
              </w:rPr>
            </w:pPr>
            <w:r w:rsidRPr="00FD0425">
              <w:t>O</w:t>
            </w:r>
          </w:p>
        </w:tc>
        <w:tc>
          <w:tcPr>
            <w:tcW w:w="1027" w:type="dxa"/>
          </w:tcPr>
          <w:p w14:paraId="236798D7" w14:textId="77777777" w:rsidR="00D25BDC" w:rsidRPr="00FD0425" w:rsidRDefault="00D25BDC" w:rsidP="00090902">
            <w:pPr>
              <w:pStyle w:val="TAL"/>
              <w:rPr>
                <w:i/>
                <w:lang w:eastAsia="ja-JP"/>
              </w:rPr>
            </w:pPr>
          </w:p>
        </w:tc>
        <w:tc>
          <w:tcPr>
            <w:tcW w:w="1276" w:type="dxa"/>
          </w:tcPr>
          <w:p w14:paraId="585F22E8" w14:textId="77777777" w:rsidR="00D25BDC" w:rsidRPr="00FD0425" w:rsidRDefault="00D25BDC" w:rsidP="00090902">
            <w:pPr>
              <w:pStyle w:val="TAL"/>
              <w:rPr>
                <w:lang w:eastAsia="ja-JP"/>
              </w:rPr>
            </w:pPr>
            <w:r w:rsidRPr="00FD0425">
              <w:t>9.2.2.33</w:t>
            </w:r>
          </w:p>
        </w:tc>
        <w:tc>
          <w:tcPr>
            <w:tcW w:w="2268" w:type="dxa"/>
          </w:tcPr>
          <w:p w14:paraId="54CAFDF7" w14:textId="77777777" w:rsidR="00D25BDC" w:rsidRPr="00FD0425" w:rsidRDefault="00D25BDC" w:rsidP="00090902">
            <w:pPr>
              <w:pStyle w:val="TAL"/>
              <w:rPr>
                <w:lang w:eastAsia="ja-JP"/>
              </w:rPr>
            </w:pPr>
            <w:r w:rsidRPr="00FD0425">
              <w:t xml:space="preserve">Information used to coordinate resource utilisation between M-NG-RAN node and S-NG-RAN node. </w:t>
            </w:r>
          </w:p>
        </w:tc>
        <w:tc>
          <w:tcPr>
            <w:tcW w:w="1080" w:type="dxa"/>
          </w:tcPr>
          <w:p w14:paraId="0A7DC4DA" w14:textId="77777777" w:rsidR="00D25BDC" w:rsidRPr="00FD0425" w:rsidRDefault="00D25BDC" w:rsidP="00090902">
            <w:pPr>
              <w:pStyle w:val="TAC"/>
              <w:rPr>
                <w:lang w:eastAsia="ja-JP"/>
              </w:rPr>
            </w:pPr>
            <w:r w:rsidRPr="00FD0425">
              <w:rPr>
                <w:lang w:eastAsia="zh-CN"/>
              </w:rPr>
              <w:t>YES</w:t>
            </w:r>
          </w:p>
        </w:tc>
        <w:tc>
          <w:tcPr>
            <w:tcW w:w="1142" w:type="dxa"/>
          </w:tcPr>
          <w:p w14:paraId="15F583B0" w14:textId="77777777" w:rsidR="00D25BDC" w:rsidRPr="00FD0425" w:rsidRDefault="00D25BDC" w:rsidP="00090902">
            <w:pPr>
              <w:pStyle w:val="TAC"/>
              <w:rPr>
                <w:lang w:eastAsia="ja-JP"/>
              </w:rPr>
            </w:pPr>
            <w:r w:rsidRPr="00FD0425">
              <w:rPr>
                <w:lang w:eastAsia="zh-CN"/>
              </w:rPr>
              <w:t>Ignore</w:t>
            </w:r>
          </w:p>
        </w:tc>
      </w:tr>
      <w:tr w:rsidR="00D25BDC" w:rsidRPr="00FD0425" w14:paraId="56BC3AE4" w14:textId="77777777" w:rsidTr="00090902">
        <w:tc>
          <w:tcPr>
            <w:tcW w:w="2574" w:type="dxa"/>
            <w:tcBorders>
              <w:top w:val="single" w:sz="4" w:space="0" w:color="auto"/>
              <w:left w:val="single" w:sz="4" w:space="0" w:color="auto"/>
              <w:bottom w:val="single" w:sz="4" w:space="0" w:color="auto"/>
              <w:right w:val="single" w:sz="4" w:space="0" w:color="auto"/>
            </w:tcBorders>
          </w:tcPr>
          <w:p w14:paraId="043EF7CB" w14:textId="77777777" w:rsidR="00D25BDC" w:rsidRPr="00FD0425" w:rsidRDefault="00D25BDC" w:rsidP="0009090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EB4D067" w14:textId="77777777" w:rsidR="00D25BDC" w:rsidRPr="00FD0425" w:rsidRDefault="00D25BDC" w:rsidP="0009090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79ABFF51" w14:textId="77777777" w:rsidR="00D25BDC" w:rsidRPr="00FD0425" w:rsidRDefault="00D25BDC" w:rsidP="0009090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6EC906" w14:textId="77777777" w:rsidR="00D25BDC" w:rsidRPr="00FD0425" w:rsidRDefault="00D25BDC" w:rsidP="0009090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322DC18" w14:textId="77777777" w:rsidR="00D25BDC" w:rsidRPr="00FD0425" w:rsidRDefault="00D25BD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1B627AA9" w14:textId="77777777" w:rsidR="00D25BDC" w:rsidRPr="00FD0425" w:rsidRDefault="00D25BDC" w:rsidP="0009090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C085546" w14:textId="77777777" w:rsidR="00D25BDC" w:rsidRPr="00FD0425" w:rsidRDefault="00D25BDC" w:rsidP="00090902">
            <w:pPr>
              <w:pStyle w:val="TAC"/>
              <w:rPr>
                <w:lang w:eastAsia="zh-CN"/>
              </w:rPr>
            </w:pPr>
            <w:r w:rsidRPr="00FD0425">
              <w:rPr>
                <w:lang w:eastAsia="zh-CN"/>
              </w:rPr>
              <w:t>reject</w:t>
            </w:r>
          </w:p>
        </w:tc>
      </w:tr>
      <w:tr w:rsidR="00D25BDC" w:rsidRPr="00FD0425" w14:paraId="0994CABF" w14:textId="77777777" w:rsidTr="00090902">
        <w:trPr>
          <w:ins w:id="270" w:author="Nokia" w:date="2021-01-13T09:53:00Z"/>
        </w:trPr>
        <w:tc>
          <w:tcPr>
            <w:tcW w:w="2574" w:type="dxa"/>
            <w:tcBorders>
              <w:top w:val="single" w:sz="4" w:space="0" w:color="auto"/>
              <w:left w:val="single" w:sz="4" w:space="0" w:color="auto"/>
              <w:bottom w:val="single" w:sz="4" w:space="0" w:color="auto"/>
              <w:right w:val="single" w:sz="4" w:space="0" w:color="auto"/>
            </w:tcBorders>
          </w:tcPr>
          <w:p w14:paraId="0E2C1C37" w14:textId="77777777" w:rsidR="00D25BDC" w:rsidRPr="00DC0C1D" w:rsidRDefault="00D25BDC" w:rsidP="00090902">
            <w:pPr>
              <w:pStyle w:val="TAL"/>
              <w:rPr>
                <w:ins w:id="271" w:author="Nokia" w:date="2021-01-13T09:53:00Z"/>
                <w:lang w:eastAsia="ja-JP"/>
              </w:rPr>
            </w:pPr>
            <w:ins w:id="272" w:author="Nokia" w:date="2021-01-13T09:53:00Z">
              <w:r>
                <w:rPr>
                  <w:lang w:eastAsia="ja-JP"/>
                </w:rPr>
                <w:t>SCG UE History Information</w:t>
              </w:r>
            </w:ins>
          </w:p>
        </w:tc>
        <w:tc>
          <w:tcPr>
            <w:tcW w:w="1103" w:type="dxa"/>
            <w:tcBorders>
              <w:top w:val="single" w:sz="4" w:space="0" w:color="auto"/>
              <w:left w:val="single" w:sz="4" w:space="0" w:color="auto"/>
              <w:bottom w:val="single" w:sz="4" w:space="0" w:color="auto"/>
              <w:right w:val="single" w:sz="4" w:space="0" w:color="auto"/>
            </w:tcBorders>
          </w:tcPr>
          <w:p w14:paraId="4D432639" w14:textId="77777777" w:rsidR="00D25BDC" w:rsidRPr="00DC0C1D" w:rsidRDefault="00D25BDC" w:rsidP="00090902">
            <w:pPr>
              <w:pStyle w:val="TAL"/>
              <w:rPr>
                <w:ins w:id="273" w:author="Nokia" w:date="2021-01-13T09:53:00Z"/>
              </w:rPr>
            </w:pPr>
            <w:ins w:id="274" w:author="Nokia" w:date="2021-01-13T09:53:00Z">
              <w:r>
                <w:t>O</w:t>
              </w:r>
            </w:ins>
          </w:p>
        </w:tc>
        <w:tc>
          <w:tcPr>
            <w:tcW w:w="1027" w:type="dxa"/>
            <w:tcBorders>
              <w:top w:val="single" w:sz="4" w:space="0" w:color="auto"/>
              <w:left w:val="single" w:sz="4" w:space="0" w:color="auto"/>
              <w:bottom w:val="single" w:sz="4" w:space="0" w:color="auto"/>
              <w:right w:val="single" w:sz="4" w:space="0" w:color="auto"/>
            </w:tcBorders>
          </w:tcPr>
          <w:p w14:paraId="241E340C" w14:textId="77777777" w:rsidR="00D25BDC" w:rsidRPr="00DD4BC8" w:rsidRDefault="00D25BDC" w:rsidP="00090902">
            <w:pPr>
              <w:pStyle w:val="TAL"/>
              <w:rPr>
                <w:ins w:id="275" w:author="Nokia" w:date="2021-01-13T09:5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5BF73F2" w14:textId="77777777" w:rsidR="00D25BDC" w:rsidRPr="00DC0C1D" w:rsidRDefault="00D25BDC" w:rsidP="00090902">
            <w:pPr>
              <w:pStyle w:val="TAL"/>
              <w:rPr>
                <w:ins w:id="276" w:author="Nokia" w:date="2021-01-13T09:53:00Z"/>
              </w:rPr>
            </w:pPr>
            <w:ins w:id="277" w:author="Nokia" w:date="2021-01-13T09:53:00Z">
              <w:r>
                <w:t>9.2.3.AA</w:t>
              </w:r>
            </w:ins>
          </w:p>
        </w:tc>
        <w:tc>
          <w:tcPr>
            <w:tcW w:w="2268" w:type="dxa"/>
            <w:tcBorders>
              <w:top w:val="single" w:sz="4" w:space="0" w:color="auto"/>
              <w:left w:val="single" w:sz="4" w:space="0" w:color="auto"/>
              <w:bottom w:val="single" w:sz="4" w:space="0" w:color="auto"/>
              <w:right w:val="single" w:sz="4" w:space="0" w:color="auto"/>
            </w:tcBorders>
          </w:tcPr>
          <w:p w14:paraId="0CCFDE9D" w14:textId="77777777" w:rsidR="00D25BDC" w:rsidRPr="00DD4BC8" w:rsidRDefault="00D25BDC" w:rsidP="00090902">
            <w:pPr>
              <w:pStyle w:val="TAL"/>
              <w:rPr>
                <w:ins w:id="278" w:author="Nokia" w:date="2021-01-13T09:53:00Z"/>
              </w:rPr>
            </w:pPr>
          </w:p>
        </w:tc>
        <w:tc>
          <w:tcPr>
            <w:tcW w:w="1080" w:type="dxa"/>
            <w:tcBorders>
              <w:top w:val="single" w:sz="4" w:space="0" w:color="auto"/>
              <w:left w:val="single" w:sz="4" w:space="0" w:color="auto"/>
              <w:bottom w:val="single" w:sz="4" w:space="0" w:color="auto"/>
              <w:right w:val="single" w:sz="4" w:space="0" w:color="auto"/>
            </w:tcBorders>
          </w:tcPr>
          <w:p w14:paraId="1D9BDC64" w14:textId="77777777" w:rsidR="00D25BDC" w:rsidRPr="00FD0425" w:rsidRDefault="00D25BDC" w:rsidP="00090902">
            <w:pPr>
              <w:pStyle w:val="TAC"/>
              <w:rPr>
                <w:ins w:id="279" w:author="Nokia" w:date="2021-01-13T09:53:00Z"/>
                <w:lang w:eastAsia="zh-CN"/>
              </w:rPr>
            </w:pPr>
            <w:ins w:id="280" w:author="Nokia" w:date="2021-01-13T09:53: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F62BA5F" w14:textId="77777777" w:rsidR="00D25BDC" w:rsidRPr="00FD0425" w:rsidRDefault="00D25BDC" w:rsidP="00090902">
            <w:pPr>
              <w:pStyle w:val="TAC"/>
              <w:rPr>
                <w:ins w:id="281" w:author="Nokia" w:date="2021-01-13T09:53:00Z"/>
                <w:lang w:eastAsia="zh-CN"/>
              </w:rPr>
            </w:pPr>
            <w:ins w:id="282" w:author="Nokia" w:date="2021-01-13T09:53:00Z">
              <w:r>
                <w:rPr>
                  <w:lang w:eastAsia="zh-CN"/>
                </w:rPr>
                <w:t>ignore</w:t>
              </w:r>
            </w:ins>
          </w:p>
        </w:tc>
      </w:tr>
    </w:tbl>
    <w:p w14:paraId="2C32BB28" w14:textId="77777777" w:rsidR="00D25BDC" w:rsidRPr="00FD0425" w:rsidRDefault="00D25BDC" w:rsidP="00D25B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5BDC" w:rsidRPr="00FD0425" w14:paraId="53A8BCF3" w14:textId="77777777" w:rsidTr="00090902">
        <w:tc>
          <w:tcPr>
            <w:tcW w:w="3686" w:type="dxa"/>
          </w:tcPr>
          <w:p w14:paraId="3142C918" w14:textId="77777777" w:rsidR="00D25BDC" w:rsidRPr="00FD0425" w:rsidRDefault="00D25BDC" w:rsidP="00090902">
            <w:pPr>
              <w:pStyle w:val="TAH"/>
              <w:rPr>
                <w:lang w:eastAsia="ja-JP"/>
              </w:rPr>
            </w:pPr>
            <w:r w:rsidRPr="00FD0425">
              <w:rPr>
                <w:lang w:eastAsia="ja-JP"/>
              </w:rPr>
              <w:t>Range bound</w:t>
            </w:r>
          </w:p>
        </w:tc>
        <w:tc>
          <w:tcPr>
            <w:tcW w:w="5670" w:type="dxa"/>
          </w:tcPr>
          <w:p w14:paraId="6A297635" w14:textId="77777777" w:rsidR="00D25BDC" w:rsidRPr="00FD0425" w:rsidRDefault="00D25BDC" w:rsidP="00090902">
            <w:pPr>
              <w:pStyle w:val="TAH"/>
              <w:rPr>
                <w:lang w:eastAsia="ja-JP"/>
              </w:rPr>
            </w:pPr>
            <w:r w:rsidRPr="00FD0425">
              <w:rPr>
                <w:lang w:eastAsia="ja-JP"/>
              </w:rPr>
              <w:t>Explanation</w:t>
            </w:r>
          </w:p>
        </w:tc>
      </w:tr>
      <w:tr w:rsidR="00D25BDC" w:rsidRPr="00FD0425" w14:paraId="255A4ECE" w14:textId="77777777" w:rsidTr="00090902">
        <w:tc>
          <w:tcPr>
            <w:tcW w:w="3686" w:type="dxa"/>
          </w:tcPr>
          <w:p w14:paraId="0B658D1F" w14:textId="77777777" w:rsidR="00D25BDC" w:rsidRPr="00FD0425" w:rsidRDefault="00D25BDC" w:rsidP="00090902">
            <w:pPr>
              <w:pStyle w:val="TAL"/>
              <w:rPr>
                <w:lang w:eastAsia="ja-JP"/>
              </w:rPr>
            </w:pPr>
            <w:r w:rsidRPr="00FD0425">
              <w:rPr>
                <w:lang w:eastAsia="ja-JP"/>
              </w:rPr>
              <w:t>maxnoof</w:t>
            </w:r>
            <w:r w:rsidRPr="00FD0425">
              <w:t>PDUSessions</w:t>
            </w:r>
          </w:p>
        </w:tc>
        <w:tc>
          <w:tcPr>
            <w:tcW w:w="5670" w:type="dxa"/>
          </w:tcPr>
          <w:p w14:paraId="51E3A5BE" w14:textId="77777777" w:rsidR="00D25BDC" w:rsidRPr="00FD0425" w:rsidRDefault="00D25BDC" w:rsidP="00090902">
            <w:pPr>
              <w:pStyle w:val="TAL"/>
              <w:rPr>
                <w:lang w:eastAsia="ja-JP"/>
              </w:rPr>
            </w:pPr>
            <w:r w:rsidRPr="00FD0425">
              <w:rPr>
                <w:lang w:eastAsia="ja-JP"/>
              </w:rPr>
              <w:t>Maximum no. of PDU sessions. Value is 256</w:t>
            </w:r>
          </w:p>
        </w:tc>
      </w:tr>
    </w:tbl>
    <w:p w14:paraId="148DF414"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42A1F485" w14:textId="77777777" w:rsidTr="00090902">
        <w:tc>
          <w:tcPr>
            <w:tcW w:w="9629" w:type="dxa"/>
            <w:shd w:val="clear" w:color="auto" w:fill="D9D9D9" w:themeFill="background1" w:themeFillShade="D9"/>
          </w:tcPr>
          <w:p w14:paraId="24D9626F"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5A2E74FF" w14:textId="77777777" w:rsidR="00D25BDC" w:rsidRDefault="00D25BDC" w:rsidP="00D25BDC">
      <w:pPr>
        <w:rPr>
          <w:noProof/>
        </w:rPr>
      </w:pPr>
    </w:p>
    <w:p w14:paraId="434B3CF1" w14:textId="77777777" w:rsidR="00D25BDC" w:rsidRPr="00FD0425" w:rsidRDefault="00D25BDC" w:rsidP="00D25BDC">
      <w:pPr>
        <w:pStyle w:val="Heading4"/>
      </w:pPr>
      <w:r w:rsidRPr="00FD0425">
        <w:t>9.1.2.11</w:t>
      </w:r>
      <w:r w:rsidRPr="00FD0425">
        <w:tab/>
        <w:t>S-NODE CHANGE REQUIRED</w:t>
      </w:r>
      <w:bookmarkEnd w:id="261"/>
      <w:bookmarkEnd w:id="262"/>
      <w:bookmarkEnd w:id="263"/>
      <w:bookmarkEnd w:id="264"/>
      <w:bookmarkEnd w:id="265"/>
      <w:bookmarkEnd w:id="266"/>
      <w:bookmarkEnd w:id="267"/>
      <w:bookmarkEnd w:id="268"/>
      <w:bookmarkEnd w:id="269"/>
    </w:p>
    <w:p w14:paraId="386DCF61" w14:textId="77777777" w:rsidR="00D25BDC" w:rsidRPr="00FD0425" w:rsidRDefault="00D25BDC" w:rsidP="00D25BDC">
      <w:r w:rsidRPr="00FD0425">
        <w:t>This message is sent by the S-NG-RAN node to the M-NG-RAN node to trigger the change of the S-NG-RAN node.</w:t>
      </w:r>
    </w:p>
    <w:p w14:paraId="67B9904E" w14:textId="77777777" w:rsidR="00D25BDC" w:rsidRPr="00FD0425" w:rsidRDefault="00D25BDC" w:rsidP="00D25BDC">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D25BDC" w:rsidRPr="00FD0425" w14:paraId="0F58CFE3" w14:textId="77777777" w:rsidTr="00090902">
        <w:tc>
          <w:tcPr>
            <w:tcW w:w="2578" w:type="dxa"/>
          </w:tcPr>
          <w:p w14:paraId="54E1F8E5" w14:textId="77777777" w:rsidR="00D25BDC" w:rsidRPr="00FD0425" w:rsidRDefault="00D25BDC" w:rsidP="00090902">
            <w:pPr>
              <w:pStyle w:val="TAH"/>
              <w:rPr>
                <w:rFonts w:cs="Arial"/>
                <w:lang w:eastAsia="ja-JP"/>
              </w:rPr>
            </w:pPr>
            <w:r w:rsidRPr="00FD0425">
              <w:rPr>
                <w:rFonts w:cs="Arial"/>
                <w:lang w:eastAsia="ja-JP"/>
              </w:rPr>
              <w:t>IE/Group Name</w:t>
            </w:r>
          </w:p>
        </w:tc>
        <w:tc>
          <w:tcPr>
            <w:tcW w:w="1134" w:type="dxa"/>
          </w:tcPr>
          <w:p w14:paraId="7C164CFE" w14:textId="77777777" w:rsidR="00D25BDC" w:rsidRPr="00FD0425" w:rsidRDefault="00D25BDC" w:rsidP="00090902">
            <w:pPr>
              <w:pStyle w:val="TAH"/>
              <w:rPr>
                <w:rFonts w:cs="Arial"/>
                <w:lang w:eastAsia="ja-JP"/>
              </w:rPr>
            </w:pPr>
            <w:r w:rsidRPr="00FD0425">
              <w:rPr>
                <w:rFonts w:cs="Arial"/>
                <w:lang w:eastAsia="ja-JP"/>
              </w:rPr>
              <w:t>Presence</w:t>
            </w:r>
          </w:p>
        </w:tc>
        <w:tc>
          <w:tcPr>
            <w:tcW w:w="992" w:type="dxa"/>
          </w:tcPr>
          <w:p w14:paraId="7E94AA60" w14:textId="77777777" w:rsidR="00D25BDC" w:rsidRPr="00FD0425" w:rsidRDefault="00D25BDC" w:rsidP="00090902">
            <w:pPr>
              <w:pStyle w:val="TAH"/>
              <w:rPr>
                <w:rFonts w:cs="Arial"/>
                <w:lang w:eastAsia="ja-JP"/>
              </w:rPr>
            </w:pPr>
            <w:r w:rsidRPr="00FD0425">
              <w:rPr>
                <w:rFonts w:cs="Arial"/>
                <w:lang w:eastAsia="ja-JP"/>
              </w:rPr>
              <w:t>Range</w:t>
            </w:r>
          </w:p>
        </w:tc>
        <w:tc>
          <w:tcPr>
            <w:tcW w:w="1276" w:type="dxa"/>
          </w:tcPr>
          <w:p w14:paraId="285919B1" w14:textId="77777777" w:rsidR="00D25BDC" w:rsidRPr="00FD0425" w:rsidRDefault="00D25BDC" w:rsidP="00090902">
            <w:pPr>
              <w:pStyle w:val="TAH"/>
              <w:rPr>
                <w:rFonts w:cs="Arial"/>
                <w:lang w:eastAsia="ja-JP"/>
              </w:rPr>
            </w:pPr>
            <w:r w:rsidRPr="00FD0425">
              <w:rPr>
                <w:rFonts w:cs="Arial"/>
                <w:lang w:eastAsia="ja-JP"/>
              </w:rPr>
              <w:t>IE type and reference</w:t>
            </w:r>
          </w:p>
        </w:tc>
        <w:tc>
          <w:tcPr>
            <w:tcW w:w="2268" w:type="dxa"/>
          </w:tcPr>
          <w:p w14:paraId="7D3B55AB" w14:textId="77777777" w:rsidR="00D25BDC" w:rsidRPr="00FD0425" w:rsidRDefault="00D25BDC" w:rsidP="00090902">
            <w:pPr>
              <w:pStyle w:val="TAH"/>
              <w:rPr>
                <w:rFonts w:cs="Arial"/>
                <w:lang w:eastAsia="ja-JP"/>
              </w:rPr>
            </w:pPr>
            <w:r w:rsidRPr="00FD0425">
              <w:rPr>
                <w:rFonts w:cs="Arial"/>
                <w:lang w:eastAsia="ja-JP"/>
              </w:rPr>
              <w:t>Semantics description</w:t>
            </w:r>
          </w:p>
        </w:tc>
        <w:tc>
          <w:tcPr>
            <w:tcW w:w="1100" w:type="dxa"/>
          </w:tcPr>
          <w:p w14:paraId="68526E11" w14:textId="77777777" w:rsidR="00D25BDC" w:rsidRPr="00FD0425" w:rsidRDefault="00D25BDC" w:rsidP="00090902">
            <w:pPr>
              <w:pStyle w:val="TAH"/>
              <w:rPr>
                <w:rFonts w:cs="Arial"/>
                <w:b w:val="0"/>
                <w:lang w:eastAsia="ja-JP"/>
              </w:rPr>
            </w:pPr>
            <w:r w:rsidRPr="00FD0425">
              <w:rPr>
                <w:rFonts w:cs="Arial"/>
                <w:lang w:eastAsia="ja-JP"/>
              </w:rPr>
              <w:t>Criticality</w:t>
            </w:r>
          </w:p>
        </w:tc>
        <w:tc>
          <w:tcPr>
            <w:tcW w:w="1137" w:type="dxa"/>
          </w:tcPr>
          <w:p w14:paraId="3D556036" w14:textId="77777777" w:rsidR="00D25BDC" w:rsidRPr="00FD0425" w:rsidRDefault="00D25BDC" w:rsidP="00090902">
            <w:pPr>
              <w:pStyle w:val="TAH"/>
              <w:rPr>
                <w:rFonts w:cs="Arial"/>
                <w:b w:val="0"/>
                <w:lang w:eastAsia="ja-JP"/>
              </w:rPr>
            </w:pPr>
            <w:r w:rsidRPr="00FD0425">
              <w:rPr>
                <w:rFonts w:cs="Arial"/>
                <w:lang w:eastAsia="ja-JP"/>
              </w:rPr>
              <w:t>Assigned Criticality</w:t>
            </w:r>
          </w:p>
        </w:tc>
      </w:tr>
      <w:tr w:rsidR="00D25BDC" w:rsidRPr="00FD0425" w14:paraId="0953147F" w14:textId="77777777" w:rsidTr="00090902">
        <w:tc>
          <w:tcPr>
            <w:tcW w:w="2578" w:type="dxa"/>
          </w:tcPr>
          <w:p w14:paraId="5D2BE9E4" w14:textId="77777777" w:rsidR="00D25BDC" w:rsidRPr="00FD0425" w:rsidRDefault="00D25BDC" w:rsidP="00090902">
            <w:pPr>
              <w:pStyle w:val="TAL"/>
              <w:rPr>
                <w:rFonts w:cs="Arial"/>
                <w:lang w:eastAsia="ja-JP"/>
              </w:rPr>
            </w:pPr>
            <w:r w:rsidRPr="00FD0425">
              <w:rPr>
                <w:lang w:eastAsia="ja-JP"/>
              </w:rPr>
              <w:t>Message Type</w:t>
            </w:r>
          </w:p>
        </w:tc>
        <w:tc>
          <w:tcPr>
            <w:tcW w:w="1134" w:type="dxa"/>
          </w:tcPr>
          <w:p w14:paraId="78B8B308" w14:textId="77777777" w:rsidR="00D25BDC" w:rsidRPr="00FD0425" w:rsidRDefault="00D25BDC" w:rsidP="00090902">
            <w:pPr>
              <w:pStyle w:val="TAL"/>
              <w:rPr>
                <w:rFonts w:cs="Arial"/>
                <w:lang w:eastAsia="ja-JP"/>
              </w:rPr>
            </w:pPr>
            <w:r w:rsidRPr="00FD0425">
              <w:rPr>
                <w:lang w:eastAsia="ja-JP"/>
              </w:rPr>
              <w:t>M</w:t>
            </w:r>
          </w:p>
        </w:tc>
        <w:tc>
          <w:tcPr>
            <w:tcW w:w="992" w:type="dxa"/>
          </w:tcPr>
          <w:p w14:paraId="60B926A0" w14:textId="77777777" w:rsidR="00D25BDC" w:rsidRPr="00FD0425" w:rsidRDefault="00D25BDC" w:rsidP="00090902">
            <w:pPr>
              <w:pStyle w:val="TAL"/>
              <w:rPr>
                <w:rFonts w:cs="Arial"/>
                <w:lang w:eastAsia="ja-JP"/>
              </w:rPr>
            </w:pPr>
          </w:p>
        </w:tc>
        <w:tc>
          <w:tcPr>
            <w:tcW w:w="1276" w:type="dxa"/>
          </w:tcPr>
          <w:p w14:paraId="3A0BB78B" w14:textId="77777777" w:rsidR="00D25BDC" w:rsidRPr="00FD0425" w:rsidRDefault="00D25BDC" w:rsidP="00090902">
            <w:pPr>
              <w:pStyle w:val="TAL"/>
              <w:rPr>
                <w:rFonts w:cs="Arial"/>
                <w:lang w:eastAsia="ja-JP"/>
              </w:rPr>
            </w:pPr>
            <w:r w:rsidRPr="00FD0425">
              <w:rPr>
                <w:lang w:eastAsia="ja-JP"/>
              </w:rPr>
              <w:t>9.2.3.1</w:t>
            </w:r>
          </w:p>
        </w:tc>
        <w:tc>
          <w:tcPr>
            <w:tcW w:w="2268" w:type="dxa"/>
          </w:tcPr>
          <w:p w14:paraId="6E8D2D27" w14:textId="77777777" w:rsidR="00D25BDC" w:rsidRPr="00FD0425" w:rsidRDefault="00D25BDC" w:rsidP="00090902">
            <w:pPr>
              <w:pStyle w:val="TAL"/>
              <w:rPr>
                <w:rFonts w:cs="Arial"/>
                <w:lang w:eastAsia="ja-JP"/>
              </w:rPr>
            </w:pPr>
          </w:p>
        </w:tc>
        <w:tc>
          <w:tcPr>
            <w:tcW w:w="1100" w:type="dxa"/>
          </w:tcPr>
          <w:p w14:paraId="390A3352" w14:textId="77777777" w:rsidR="00D25BDC" w:rsidRPr="00FD0425" w:rsidRDefault="00D25BDC" w:rsidP="00090902">
            <w:pPr>
              <w:pStyle w:val="TAC"/>
              <w:rPr>
                <w:rFonts w:cs="Arial"/>
                <w:lang w:eastAsia="ja-JP"/>
              </w:rPr>
            </w:pPr>
            <w:r w:rsidRPr="00FD0425">
              <w:rPr>
                <w:lang w:eastAsia="ja-JP"/>
              </w:rPr>
              <w:t>YES</w:t>
            </w:r>
          </w:p>
        </w:tc>
        <w:tc>
          <w:tcPr>
            <w:tcW w:w="1137" w:type="dxa"/>
          </w:tcPr>
          <w:p w14:paraId="575F97E5" w14:textId="77777777" w:rsidR="00D25BDC" w:rsidRPr="00FD0425" w:rsidRDefault="00D25BDC" w:rsidP="00090902">
            <w:pPr>
              <w:pStyle w:val="TAC"/>
              <w:rPr>
                <w:rFonts w:cs="Arial"/>
                <w:lang w:eastAsia="ja-JP"/>
              </w:rPr>
            </w:pPr>
            <w:r w:rsidRPr="00FD0425">
              <w:rPr>
                <w:lang w:eastAsia="ja-JP"/>
              </w:rPr>
              <w:t>reject</w:t>
            </w:r>
          </w:p>
        </w:tc>
      </w:tr>
      <w:tr w:rsidR="00D25BDC" w:rsidRPr="00FD0425" w14:paraId="204A2E57" w14:textId="77777777" w:rsidTr="00090902">
        <w:tc>
          <w:tcPr>
            <w:tcW w:w="2578" w:type="dxa"/>
          </w:tcPr>
          <w:p w14:paraId="5345F99E" w14:textId="77777777" w:rsidR="00D25BDC" w:rsidRPr="00FD0425" w:rsidRDefault="00D25BDC" w:rsidP="00090902">
            <w:pPr>
              <w:pStyle w:val="TAL"/>
              <w:rPr>
                <w:rFonts w:cs="Arial"/>
                <w:lang w:eastAsia="ja-JP"/>
              </w:rPr>
            </w:pPr>
            <w:r w:rsidRPr="00FD0425">
              <w:rPr>
                <w:lang w:eastAsia="ja-JP"/>
              </w:rPr>
              <w:t>M-NG-RAN node UE XnAP ID</w:t>
            </w:r>
          </w:p>
        </w:tc>
        <w:tc>
          <w:tcPr>
            <w:tcW w:w="1134" w:type="dxa"/>
          </w:tcPr>
          <w:p w14:paraId="3E86060E" w14:textId="77777777" w:rsidR="00D25BDC" w:rsidRPr="00FD0425" w:rsidRDefault="00D25BDC" w:rsidP="00090902">
            <w:pPr>
              <w:pStyle w:val="TAL"/>
              <w:rPr>
                <w:rFonts w:cs="Arial"/>
                <w:lang w:eastAsia="ja-JP"/>
              </w:rPr>
            </w:pPr>
            <w:r w:rsidRPr="00FD0425">
              <w:rPr>
                <w:lang w:eastAsia="ja-JP"/>
              </w:rPr>
              <w:t>M</w:t>
            </w:r>
          </w:p>
        </w:tc>
        <w:tc>
          <w:tcPr>
            <w:tcW w:w="992" w:type="dxa"/>
          </w:tcPr>
          <w:p w14:paraId="36A310E4" w14:textId="77777777" w:rsidR="00D25BDC" w:rsidRPr="00FD0425" w:rsidRDefault="00D25BDC" w:rsidP="00090902">
            <w:pPr>
              <w:pStyle w:val="TAL"/>
              <w:rPr>
                <w:rFonts w:cs="Arial"/>
                <w:lang w:eastAsia="ja-JP"/>
              </w:rPr>
            </w:pPr>
          </w:p>
        </w:tc>
        <w:tc>
          <w:tcPr>
            <w:tcW w:w="1276" w:type="dxa"/>
          </w:tcPr>
          <w:p w14:paraId="28CBD172" w14:textId="77777777" w:rsidR="00D25BDC" w:rsidRPr="00FD0425" w:rsidRDefault="00D25BDC" w:rsidP="00090902">
            <w:pPr>
              <w:pStyle w:val="TAL"/>
              <w:rPr>
                <w:snapToGrid w:val="0"/>
                <w:lang w:eastAsia="ja-JP"/>
              </w:rPr>
            </w:pPr>
            <w:r w:rsidRPr="00FD0425">
              <w:rPr>
                <w:snapToGrid w:val="0"/>
                <w:lang w:eastAsia="ja-JP"/>
              </w:rPr>
              <w:t>NG-RAN node UE XnAP ID</w:t>
            </w:r>
          </w:p>
          <w:p w14:paraId="2E2EDB5B" w14:textId="77777777" w:rsidR="00D25BDC" w:rsidRPr="00FD0425" w:rsidRDefault="00D25BDC" w:rsidP="00090902">
            <w:pPr>
              <w:pStyle w:val="TAL"/>
              <w:rPr>
                <w:rFonts w:cs="Arial"/>
                <w:lang w:eastAsia="ja-JP"/>
              </w:rPr>
            </w:pPr>
            <w:r w:rsidRPr="00FD0425">
              <w:rPr>
                <w:lang w:eastAsia="ja-JP"/>
              </w:rPr>
              <w:t>9.2.3.16</w:t>
            </w:r>
          </w:p>
        </w:tc>
        <w:tc>
          <w:tcPr>
            <w:tcW w:w="2268" w:type="dxa"/>
          </w:tcPr>
          <w:p w14:paraId="56A1FCD6" w14:textId="77777777" w:rsidR="00D25BDC" w:rsidRPr="00FD0425" w:rsidRDefault="00D25BDC" w:rsidP="00090902">
            <w:pPr>
              <w:pStyle w:val="TAL"/>
              <w:rPr>
                <w:rFonts w:cs="Arial"/>
                <w:lang w:eastAsia="zh-CN"/>
              </w:rPr>
            </w:pPr>
            <w:r w:rsidRPr="00FD0425">
              <w:rPr>
                <w:lang w:eastAsia="ja-JP"/>
              </w:rPr>
              <w:t>Allocated at the M-NG-RAN node</w:t>
            </w:r>
          </w:p>
        </w:tc>
        <w:tc>
          <w:tcPr>
            <w:tcW w:w="1100" w:type="dxa"/>
          </w:tcPr>
          <w:p w14:paraId="1F6D8239" w14:textId="77777777" w:rsidR="00D25BDC" w:rsidRPr="00FD0425" w:rsidRDefault="00D25BDC" w:rsidP="00090902">
            <w:pPr>
              <w:pStyle w:val="TAC"/>
              <w:rPr>
                <w:rFonts w:cs="Arial"/>
                <w:lang w:eastAsia="ja-JP"/>
              </w:rPr>
            </w:pPr>
            <w:r w:rsidRPr="00FD0425">
              <w:rPr>
                <w:lang w:eastAsia="ja-JP"/>
              </w:rPr>
              <w:t>YES</w:t>
            </w:r>
          </w:p>
        </w:tc>
        <w:tc>
          <w:tcPr>
            <w:tcW w:w="1137" w:type="dxa"/>
          </w:tcPr>
          <w:p w14:paraId="47298E70" w14:textId="77777777" w:rsidR="00D25BDC" w:rsidRPr="00FD0425" w:rsidRDefault="00D25BDC" w:rsidP="00090902">
            <w:pPr>
              <w:pStyle w:val="TAC"/>
              <w:rPr>
                <w:rFonts w:cs="Arial"/>
                <w:lang w:eastAsia="ja-JP"/>
              </w:rPr>
            </w:pPr>
            <w:r w:rsidRPr="00FD0425">
              <w:rPr>
                <w:lang w:eastAsia="ja-JP"/>
              </w:rPr>
              <w:t>reject</w:t>
            </w:r>
          </w:p>
        </w:tc>
      </w:tr>
      <w:tr w:rsidR="00D25BDC" w:rsidRPr="00FD0425" w14:paraId="5B46CE0A" w14:textId="77777777" w:rsidTr="00090902">
        <w:tc>
          <w:tcPr>
            <w:tcW w:w="2578" w:type="dxa"/>
          </w:tcPr>
          <w:p w14:paraId="58E0764D" w14:textId="77777777" w:rsidR="00D25BDC" w:rsidRPr="00FD0425" w:rsidRDefault="00D25BDC" w:rsidP="00090902">
            <w:pPr>
              <w:pStyle w:val="TAL"/>
              <w:rPr>
                <w:rFonts w:cs="Arial"/>
                <w:lang w:eastAsia="ja-JP"/>
              </w:rPr>
            </w:pPr>
            <w:r w:rsidRPr="00FD0425">
              <w:rPr>
                <w:lang w:eastAsia="ja-JP"/>
              </w:rPr>
              <w:t>S-NG-RAN node UE XnAP ID</w:t>
            </w:r>
          </w:p>
        </w:tc>
        <w:tc>
          <w:tcPr>
            <w:tcW w:w="1134" w:type="dxa"/>
          </w:tcPr>
          <w:p w14:paraId="362758BE" w14:textId="77777777" w:rsidR="00D25BDC" w:rsidRPr="00FD0425" w:rsidRDefault="00D25BDC" w:rsidP="00090902">
            <w:pPr>
              <w:pStyle w:val="TAL"/>
              <w:rPr>
                <w:rFonts w:cs="Arial"/>
                <w:lang w:eastAsia="ja-JP"/>
              </w:rPr>
            </w:pPr>
            <w:r w:rsidRPr="00FD0425">
              <w:rPr>
                <w:lang w:eastAsia="ja-JP"/>
              </w:rPr>
              <w:t>M</w:t>
            </w:r>
          </w:p>
        </w:tc>
        <w:tc>
          <w:tcPr>
            <w:tcW w:w="992" w:type="dxa"/>
          </w:tcPr>
          <w:p w14:paraId="1E8432AA" w14:textId="77777777" w:rsidR="00D25BDC" w:rsidRPr="00FD0425" w:rsidRDefault="00D25BDC" w:rsidP="00090902">
            <w:pPr>
              <w:pStyle w:val="TAL"/>
              <w:rPr>
                <w:rFonts w:cs="Arial"/>
                <w:lang w:eastAsia="ja-JP"/>
              </w:rPr>
            </w:pPr>
          </w:p>
        </w:tc>
        <w:tc>
          <w:tcPr>
            <w:tcW w:w="1276" w:type="dxa"/>
          </w:tcPr>
          <w:p w14:paraId="50985BBB" w14:textId="77777777" w:rsidR="00D25BDC" w:rsidRPr="00FD0425" w:rsidRDefault="00D25BDC" w:rsidP="00090902">
            <w:pPr>
              <w:pStyle w:val="TAL"/>
              <w:rPr>
                <w:snapToGrid w:val="0"/>
                <w:lang w:eastAsia="ja-JP"/>
              </w:rPr>
            </w:pPr>
            <w:r w:rsidRPr="00FD0425">
              <w:rPr>
                <w:snapToGrid w:val="0"/>
                <w:lang w:eastAsia="ja-JP"/>
              </w:rPr>
              <w:t>NG-RAN node UE XnAP ID</w:t>
            </w:r>
          </w:p>
          <w:p w14:paraId="0003E2B7" w14:textId="77777777" w:rsidR="00D25BDC" w:rsidRPr="00FD0425" w:rsidRDefault="00D25BDC" w:rsidP="00090902">
            <w:pPr>
              <w:pStyle w:val="TAL"/>
              <w:rPr>
                <w:rFonts w:cs="Arial"/>
                <w:lang w:eastAsia="ja-JP"/>
              </w:rPr>
            </w:pPr>
            <w:r w:rsidRPr="00FD0425">
              <w:rPr>
                <w:lang w:eastAsia="ja-JP"/>
              </w:rPr>
              <w:t>9.2.3.16</w:t>
            </w:r>
          </w:p>
        </w:tc>
        <w:tc>
          <w:tcPr>
            <w:tcW w:w="2268" w:type="dxa"/>
          </w:tcPr>
          <w:p w14:paraId="301D286D" w14:textId="77777777" w:rsidR="00D25BDC" w:rsidRPr="00FD0425" w:rsidRDefault="00D25BDC" w:rsidP="00090902">
            <w:pPr>
              <w:pStyle w:val="TAL"/>
              <w:rPr>
                <w:rFonts w:cs="Arial"/>
                <w:lang w:eastAsia="zh-CN"/>
              </w:rPr>
            </w:pPr>
            <w:r w:rsidRPr="00FD0425">
              <w:rPr>
                <w:lang w:eastAsia="ja-JP"/>
              </w:rPr>
              <w:t>Allocated at the S-NG-RAN node</w:t>
            </w:r>
          </w:p>
        </w:tc>
        <w:tc>
          <w:tcPr>
            <w:tcW w:w="1100" w:type="dxa"/>
          </w:tcPr>
          <w:p w14:paraId="69A49BF0" w14:textId="77777777" w:rsidR="00D25BDC" w:rsidRPr="00FD0425" w:rsidRDefault="00D25BDC" w:rsidP="00090902">
            <w:pPr>
              <w:pStyle w:val="TAC"/>
              <w:rPr>
                <w:rFonts w:cs="Arial"/>
                <w:lang w:eastAsia="ja-JP"/>
              </w:rPr>
            </w:pPr>
            <w:r w:rsidRPr="00FD0425">
              <w:rPr>
                <w:lang w:eastAsia="ja-JP"/>
              </w:rPr>
              <w:t>YES</w:t>
            </w:r>
          </w:p>
        </w:tc>
        <w:tc>
          <w:tcPr>
            <w:tcW w:w="1137" w:type="dxa"/>
          </w:tcPr>
          <w:p w14:paraId="6AFF32A5" w14:textId="77777777" w:rsidR="00D25BDC" w:rsidRPr="00FD0425" w:rsidRDefault="00D25BDC" w:rsidP="00090902">
            <w:pPr>
              <w:pStyle w:val="TAC"/>
              <w:rPr>
                <w:rFonts w:cs="Arial"/>
                <w:lang w:eastAsia="ja-JP"/>
              </w:rPr>
            </w:pPr>
            <w:r w:rsidRPr="00FD0425">
              <w:rPr>
                <w:lang w:eastAsia="ja-JP"/>
              </w:rPr>
              <w:t>reject</w:t>
            </w:r>
          </w:p>
        </w:tc>
      </w:tr>
      <w:tr w:rsidR="00D25BDC" w:rsidRPr="00FD0425" w14:paraId="07CCE648" w14:textId="77777777" w:rsidTr="00090902">
        <w:tc>
          <w:tcPr>
            <w:tcW w:w="2578" w:type="dxa"/>
          </w:tcPr>
          <w:p w14:paraId="465B3744" w14:textId="77777777" w:rsidR="00D25BDC" w:rsidRPr="00FD0425" w:rsidRDefault="00D25BDC" w:rsidP="00090902">
            <w:pPr>
              <w:pStyle w:val="TAL"/>
              <w:rPr>
                <w:rFonts w:cs="Arial"/>
                <w:lang w:eastAsia="zh-CN"/>
              </w:rPr>
            </w:pPr>
            <w:r w:rsidRPr="00FD0425">
              <w:rPr>
                <w:rFonts w:cs="Arial"/>
                <w:lang w:eastAsia="ko-KR"/>
              </w:rPr>
              <w:t>Target S-NG-RAN node ID</w:t>
            </w:r>
          </w:p>
        </w:tc>
        <w:tc>
          <w:tcPr>
            <w:tcW w:w="1134" w:type="dxa"/>
          </w:tcPr>
          <w:p w14:paraId="3463F92E" w14:textId="77777777" w:rsidR="00D25BDC" w:rsidRPr="00FD0425" w:rsidRDefault="00D25BDC" w:rsidP="00090902">
            <w:pPr>
              <w:pStyle w:val="TAL"/>
              <w:rPr>
                <w:rFonts w:cs="Arial"/>
                <w:lang w:eastAsia="ja-JP"/>
              </w:rPr>
            </w:pPr>
            <w:r w:rsidRPr="00FD0425">
              <w:rPr>
                <w:rFonts w:cs="Arial"/>
                <w:lang w:eastAsia="ko-KR"/>
              </w:rPr>
              <w:t>M</w:t>
            </w:r>
          </w:p>
        </w:tc>
        <w:tc>
          <w:tcPr>
            <w:tcW w:w="992" w:type="dxa"/>
          </w:tcPr>
          <w:p w14:paraId="7A5B2C81" w14:textId="77777777" w:rsidR="00D25BDC" w:rsidRPr="00FD0425" w:rsidRDefault="00D25BDC" w:rsidP="00090902">
            <w:pPr>
              <w:pStyle w:val="TAL"/>
              <w:rPr>
                <w:rFonts w:cs="Arial"/>
                <w:lang w:eastAsia="ja-JP"/>
              </w:rPr>
            </w:pPr>
          </w:p>
        </w:tc>
        <w:tc>
          <w:tcPr>
            <w:tcW w:w="1276" w:type="dxa"/>
          </w:tcPr>
          <w:p w14:paraId="16C7460E" w14:textId="77777777" w:rsidR="00D25BDC" w:rsidRPr="00FD0425" w:rsidRDefault="00D25BDC" w:rsidP="00090902">
            <w:pPr>
              <w:pStyle w:val="TAL"/>
              <w:rPr>
                <w:rFonts w:cs="Arial"/>
                <w:snapToGrid w:val="0"/>
                <w:lang w:eastAsia="ko-KR"/>
              </w:rPr>
            </w:pPr>
            <w:r w:rsidRPr="00FD0425">
              <w:rPr>
                <w:rFonts w:cs="Arial"/>
                <w:snapToGrid w:val="0"/>
                <w:lang w:eastAsia="ko-KR"/>
              </w:rPr>
              <w:t>Global NG-RAN Node ID</w:t>
            </w:r>
          </w:p>
          <w:p w14:paraId="75D73DDB" w14:textId="77777777" w:rsidR="00D25BDC" w:rsidRPr="00FD0425" w:rsidRDefault="00D25BDC" w:rsidP="00090902">
            <w:pPr>
              <w:pStyle w:val="TAL"/>
              <w:rPr>
                <w:rFonts w:cs="Arial"/>
                <w:snapToGrid w:val="0"/>
                <w:lang w:eastAsia="ja-JP"/>
              </w:rPr>
            </w:pPr>
            <w:r w:rsidRPr="00FD0425">
              <w:rPr>
                <w:rFonts w:cs="Arial"/>
                <w:snapToGrid w:val="0"/>
                <w:lang w:eastAsia="ko-KR"/>
              </w:rPr>
              <w:t>9.2.2.3</w:t>
            </w:r>
          </w:p>
        </w:tc>
        <w:tc>
          <w:tcPr>
            <w:tcW w:w="2268" w:type="dxa"/>
          </w:tcPr>
          <w:p w14:paraId="5D6CF24B" w14:textId="77777777" w:rsidR="00D25BDC" w:rsidRPr="00FD0425" w:rsidRDefault="00D25BDC" w:rsidP="00090902">
            <w:pPr>
              <w:pStyle w:val="TAL"/>
              <w:rPr>
                <w:rFonts w:cs="Arial"/>
                <w:lang w:eastAsia="ja-JP"/>
              </w:rPr>
            </w:pPr>
          </w:p>
        </w:tc>
        <w:tc>
          <w:tcPr>
            <w:tcW w:w="1100" w:type="dxa"/>
          </w:tcPr>
          <w:p w14:paraId="37980B47" w14:textId="77777777" w:rsidR="00D25BDC" w:rsidRPr="00FD0425" w:rsidRDefault="00D25BDC" w:rsidP="00090902">
            <w:pPr>
              <w:pStyle w:val="TAC"/>
              <w:rPr>
                <w:rFonts w:cs="Arial"/>
                <w:lang w:eastAsia="ja-JP"/>
              </w:rPr>
            </w:pPr>
            <w:r w:rsidRPr="00FD0425">
              <w:rPr>
                <w:rFonts w:cs="Arial"/>
                <w:lang w:eastAsia="ko-KR"/>
              </w:rPr>
              <w:t>YES</w:t>
            </w:r>
          </w:p>
        </w:tc>
        <w:tc>
          <w:tcPr>
            <w:tcW w:w="1137" w:type="dxa"/>
          </w:tcPr>
          <w:p w14:paraId="5EF56913" w14:textId="77777777" w:rsidR="00D25BDC" w:rsidRPr="00FD0425" w:rsidRDefault="00D25BDC" w:rsidP="00090902">
            <w:pPr>
              <w:pStyle w:val="TAC"/>
              <w:rPr>
                <w:rFonts w:cs="Arial"/>
                <w:lang w:eastAsia="ja-JP"/>
              </w:rPr>
            </w:pPr>
            <w:r w:rsidRPr="00FD0425">
              <w:rPr>
                <w:rFonts w:cs="Arial"/>
                <w:lang w:eastAsia="ko-KR"/>
              </w:rPr>
              <w:t>reject</w:t>
            </w:r>
          </w:p>
        </w:tc>
      </w:tr>
      <w:tr w:rsidR="00D25BDC" w:rsidRPr="00FD0425" w14:paraId="329C966F" w14:textId="77777777" w:rsidTr="00090902">
        <w:tc>
          <w:tcPr>
            <w:tcW w:w="2578" w:type="dxa"/>
          </w:tcPr>
          <w:p w14:paraId="5AAB0C9B" w14:textId="77777777" w:rsidR="00D25BDC" w:rsidRPr="00FD0425" w:rsidRDefault="00D25BDC" w:rsidP="00090902">
            <w:pPr>
              <w:pStyle w:val="TAL"/>
              <w:rPr>
                <w:rFonts w:cs="Arial"/>
                <w:lang w:eastAsia="zh-CN"/>
              </w:rPr>
            </w:pPr>
            <w:r w:rsidRPr="00FD0425">
              <w:rPr>
                <w:rFonts w:cs="Arial"/>
                <w:lang w:eastAsia="ja-JP"/>
              </w:rPr>
              <w:t>Cause</w:t>
            </w:r>
          </w:p>
        </w:tc>
        <w:tc>
          <w:tcPr>
            <w:tcW w:w="1134" w:type="dxa"/>
          </w:tcPr>
          <w:p w14:paraId="6F0F75D7" w14:textId="77777777" w:rsidR="00D25BDC" w:rsidRPr="00FD0425" w:rsidRDefault="00D25BDC" w:rsidP="00090902">
            <w:pPr>
              <w:pStyle w:val="TAL"/>
              <w:rPr>
                <w:rFonts w:cs="Arial"/>
                <w:lang w:eastAsia="ja-JP"/>
              </w:rPr>
            </w:pPr>
            <w:r w:rsidRPr="00FD0425">
              <w:rPr>
                <w:rFonts w:cs="Arial"/>
                <w:lang w:eastAsia="ja-JP"/>
              </w:rPr>
              <w:t>M</w:t>
            </w:r>
          </w:p>
        </w:tc>
        <w:tc>
          <w:tcPr>
            <w:tcW w:w="992" w:type="dxa"/>
          </w:tcPr>
          <w:p w14:paraId="3F28A9A6" w14:textId="77777777" w:rsidR="00D25BDC" w:rsidRPr="00FD0425" w:rsidRDefault="00D25BDC" w:rsidP="00090902">
            <w:pPr>
              <w:pStyle w:val="TAL"/>
              <w:rPr>
                <w:rFonts w:cs="Arial"/>
                <w:lang w:eastAsia="ja-JP"/>
              </w:rPr>
            </w:pPr>
          </w:p>
        </w:tc>
        <w:tc>
          <w:tcPr>
            <w:tcW w:w="1276" w:type="dxa"/>
          </w:tcPr>
          <w:p w14:paraId="1601188E" w14:textId="77777777" w:rsidR="00D25BDC" w:rsidRPr="00FD0425" w:rsidRDefault="00D25BDC" w:rsidP="00090902">
            <w:pPr>
              <w:pStyle w:val="TAL"/>
              <w:rPr>
                <w:rFonts w:cs="Arial"/>
                <w:snapToGrid w:val="0"/>
                <w:lang w:eastAsia="ja-JP"/>
              </w:rPr>
            </w:pPr>
            <w:r w:rsidRPr="00FD0425">
              <w:rPr>
                <w:rFonts w:cs="Arial"/>
                <w:lang w:eastAsia="ja-JP"/>
              </w:rPr>
              <w:t>9.2.3.2</w:t>
            </w:r>
          </w:p>
        </w:tc>
        <w:tc>
          <w:tcPr>
            <w:tcW w:w="2268" w:type="dxa"/>
          </w:tcPr>
          <w:p w14:paraId="4317AB7E" w14:textId="77777777" w:rsidR="00D25BDC" w:rsidRPr="00FD0425" w:rsidRDefault="00D25BDC" w:rsidP="00090902">
            <w:pPr>
              <w:pStyle w:val="TAL"/>
              <w:rPr>
                <w:rFonts w:cs="Arial"/>
                <w:lang w:eastAsia="ja-JP"/>
              </w:rPr>
            </w:pPr>
          </w:p>
        </w:tc>
        <w:tc>
          <w:tcPr>
            <w:tcW w:w="1100" w:type="dxa"/>
          </w:tcPr>
          <w:p w14:paraId="7E1AEB8B" w14:textId="77777777" w:rsidR="00D25BDC" w:rsidRPr="00FD0425" w:rsidRDefault="00D25BDC" w:rsidP="00090902">
            <w:pPr>
              <w:pStyle w:val="TAC"/>
              <w:rPr>
                <w:rFonts w:cs="Arial"/>
                <w:lang w:eastAsia="ja-JP"/>
              </w:rPr>
            </w:pPr>
            <w:r w:rsidRPr="00FD0425">
              <w:rPr>
                <w:rFonts w:cs="Arial"/>
                <w:lang w:eastAsia="ja-JP"/>
              </w:rPr>
              <w:t>YES</w:t>
            </w:r>
          </w:p>
        </w:tc>
        <w:tc>
          <w:tcPr>
            <w:tcW w:w="1137" w:type="dxa"/>
          </w:tcPr>
          <w:p w14:paraId="69CB2D7A" w14:textId="77777777" w:rsidR="00D25BDC" w:rsidRPr="00FD0425" w:rsidRDefault="00D25BDC" w:rsidP="00090902">
            <w:pPr>
              <w:pStyle w:val="TAC"/>
              <w:rPr>
                <w:rFonts w:cs="Arial"/>
                <w:lang w:eastAsia="ja-JP"/>
              </w:rPr>
            </w:pPr>
            <w:r w:rsidRPr="00FD0425">
              <w:rPr>
                <w:rFonts w:cs="Arial"/>
                <w:lang w:eastAsia="ja-JP"/>
              </w:rPr>
              <w:t>ignore</w:t>
            </w:r>
          </w:p>
        </w:tc>
      </w:tr>
      <w:tr w:rsidR="00D25BDC" w:rsidRPr="00FD0425" w14:paraId="36B68F9F" w14:textId="77777777" w:rsidTr="00090902">
        <w:tc>
          <w:tcPr>
            <w:tcW w:w="2578" w:type="dxa"/>
          </w:tcPr>
          <w:p w14:paraId="3C43F67E" w14:textId="77777777" w:rsidR="00D25BDC" w:rsidRPr="00FD0425" w:rsidRDefault="00D25BDC" w:rsidP="00090902">
            <w:pPr>
              <w:pStyle w:val="TAL"/>
              <w:rPr>
                <w:rFonts w:cs="Arial"/>
                <w:lang w:eastAsia="ja-JP"/>
              </w:rPr>
            </w:pPr>
            <w:r w:rsidRPr="00FD0425">
              <w:rPr>
                <w:rFonts w:cs="Arial"/>
                <w:b/>
                <w:lang w:eastAsia="ja-JP"/>
              </w:rPr>
              <w:t>PDU Session SN Change Required List</w:t>
            </w:r>
          </w:p>
        </w:tc>
        <w:tc>
          <w:tcPr>
            <w:tcW w:w="1134" w:type="dxa"/>
          </w:tcPr>
          <w:p w14:paraId="16541545" w14:textId="77777777" w:rsidR="00D25BDC" w:rsidRPr="00FD0425" w:rsidRDefault="00D25BDC" w:rsidP="00090902">
            <w:pPr>
              <w:pStyle w:val="TAL"/>
              <w:rPr>
                <w:rFonts w:cs="Arial"/>
                <w:lang w:eastAsia="ja-JP"/>
              </w:rPr>
            </w:pPr>
          </w:p>
        </w:tc>
        <w:tc>
          <w:tcPr>
            <w:tcW w:w="992" w:type="dxa"/>
          </w:tcPr>
          <w:p w14:paraId="32C0B536" w14:textId="77777777" w:rsidR="00D25BDC" w:rsidRPr="00FD0425" w:rsidRDefault="00D25BDC" w:rsidP="00090902">
            <w:pPr>
              <w:pStyle w:val="TAL"/>
              <w:rPr>
                <w:rFonts w:cs="Arial"/>
                <w:lang w:eastAsia="ja-JP"/>
              </w:rPr>
            </w:pPr>
            <w:r w:rsidRPr="00FD0425">
              <w:rPr>
                <w:i/>
                <w:szCs w:val="18"/>
                <w:lang w:eastAsia="ja-JP"/>
              </w:rPr>
              <w:t>0..1</w:t>
            </w:r>
          </w:p>
        </w:tc>
        <w:tc>
          <w:tcPr>
            <w:tcW w:w="1276" w:type="dxa"/>
          </w:tcPr>
          <w:p w14:paraId="25F4947D" w14:textId="77777777" w:rsidR="00D25BDC" w:rsidRPr="00FD0425" w:rsidRDefault="00D25BDC" w:rsidP="00090902">
            <w:pPr>
              <w:pStyle w:val="TAL"/>
              <w:rPr>
                <w:rFonts w:cs="Arial"/>
                <w:lang w:eastAsia="ja-JP"/>
              </w:rPr>
            </w:pPr>
          </w:p>
        </w:tc>
        <w:tc>
          <w:tcPr>
            <w:tcW w:w="2268" w:type="dxa"/>
          </w:tcPr>
          <w:p w14:paraId="32F137E8" w14:textId="77777777" w:rsidR="00D25BDC" w:rsidRPr="00FD0425" w:rsidRDefault="00D25BDC" w:rsidP="00090902">
            <w:pPr>
              <w:pStyle w:val="TAL"/>
              <w:rPr>
                <w:rFonts w:cs="Arial"/>
                <w:lang w:eastAsia="ja-JP"/>
              </w:rPr>
            </w:pPr>
          </w:p>
        </w:tc>
        <w:tc>
          <w:tcPr>
            <w:tcW w:w="1100" w:type="dxa"/>
          </w:tcPr>
          <w:p w14:paraId="6AFA9778" w14:textId="77777777" w:rsidR="00D25BDC" w:rsidRPr="00FD0425" w:rsidRDefault="00D25BDC" w:rsidP="00090902">
            <w:pPr>
              <w:pStyle w:val="TAC"/>
              <w:rPr>
                <w:rFonts w:cs="Arial"/>
                <w:lang w:eastAsia="ja-JP"/>
              </w:rPr>
            </w:pPr>
            <w:r w:rsidRPr="00FD0425">
              <w:rPr>
                <w:lang w:eastAsia="ja-JP"/>
              </w:rPr>
              <w:t>YES</w:t>
            </w:r>
          </w:p>
        </w:tc>
        <w:tc>
          <w:tcPr>
            <w:tcW w:w="1137" w:type="dxa"/>
          </w:tcPr>
          <w:p w14:paraId="2A91CEC8" w14:textId="77777777" w:rsidR="00D25BDC" w:rsidRPr="00FD0425" w:rsidRDefault="00D25BDC" w:rsidP="00090902">
            <w:pPr>
              <w:pStyle w:val="TAC"/>
              <w:rPr>
                <w:rFonts w:cs="Arial"/>
                <w:lang w:eastAsia="ja-JP"/>
              </w:rPr>
            </w:pPr>
            <w:r w:rsidRPr="00FD0425">
              <w:rPr>
                <w:lang w:eastAsia="ja-JP"/>
              </w:rPr>
              <w:t>ignore</w:t>
            </w:r>
          </w:p>
        </w:tc>
      </w:tr>
      <w:tr w:rsidR="00D25BDC" w:rsidRPr="00FD0425" w14:paraId="3C01D4ED" w14:textId="77777777" w:rsidTr="00090902">
        <w:tc>
          <w:tcPr>
            <w:tcW w:w="2578" w:type="dxa"/>
          </w:tcPr>
          <w:p w14:paraId="14B08CBF" w14:textId="77777777" w:rsidR="00D25BDC" w:rsidRPr="00FD0425" w:rsidRDefault="00D25BDC" w:rsidP="00090902">
            <w:pPr>
              <w:pStyle w:val="TAL"/>
              <w:ind w:left="113"/>
              <w:rPr>
                <w:rFonts w:cs="Arial"/>
                <w:lang w:eastAsia="ja-JP"/>
              </w:rPr>
            </w:pPr>
            <w:r w:rsidRPr="00FD0425">
              <w:rPr>
                <w:b/>
              </w:rPr>
              <w:t>&gt;PDU Session SN Change Required Item</w:t>
            </w:r>
          </w:p>
        </w:tc>
        <w:tc>
          <w:tcPr>
            <w:tcW w:w="1134" w:type="dxa"/>
          </w:tcPr>
          <w:p w14:paraId="541447E3" w14:textId="77777777" w:rsidR="00D25BDC" w:rsidRPr="00FD0425" w:rsidRDefault="00D25BDC" w:rsidP="00090902">
            <w:pPr>
              <w:pStyle w:val="TAL"/>
              <w:rPr>
                <w:rFonts w:cs="Arial"/>
                <w:lang w:eastAsia="ja-JP"/>
              </w:rPr>
            </w:pPr>
          </w:p>
        </w:tc>
        <w:tc>
          <w:tcPr>
            <w:tcW w:w="992" w:type="dxa"/>
          </w:tcPr>
          <w:p w14:paraId="2916BAC4" w14:textId="77777777" w:rsidR="00D25BDC" w:rsidRPr="00FD0425" w:rsidRDefault="00D25BDC" w:rsidP="00090902">
            <w:pPr>
              <w:pStyle w:val="TAL"/>
              <w:rPr>
                <w:rFonts w:cs="Arial"/>
                <w:lang w:eastAsia="ja-JP"/>
              </w:rPr>
            </w:pPr>
            <w:r w:rsidRPr="00FD0425">
              <w:rPr>
                <w:i/>
                <w:lang w:eastAsia="ja-JP"/>
              </w:rPr>
              <w:t>1 .. &lt;maxnoofPDUsessions&gt;</w:t>
            </w:r>
          </w:p>
        </w:tc>
        <w:tc>
          <w:tcPr>
            <w:tcW w:w="1276" w:type="dxa"/>
          </w:tcPr>
          <w:p w14:paraId="6807A8DF" w14:textId="77777777" w:rsidR="00D25BDC" w:rsidRPr="00FD0425" w:rsidRDefault="00D25BDC" w:rsidP="00090902">
            <w:pPr>
              <w:pStyle w:val="TAL"/>
              <w:rPr>
                <w:rFonts w:cs="Arial"/>
                <w:lang w:eastAsia="ja-JP"/>
              </w:rPr>
            </w:pPr>
          </w:p>
        </w:tc>
        <w:tc>
          <w:tcPr>
            <w:tcW w:w="2268" w:type="dxa"/>
          </w:tcPr>
          <w:p w14:paraId="08E671A5" w14:textId="77777777" w:rsidR="00D25BDC" w:rsidRPr="00FD0425" w:rsidRDefault="00D25BDC" w:rsidP="00090902">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0BA2795F" w14:textId="77777777" w:rsidR="00D25BDC" w:rsidRPr="00FD0425" w:rsidRDefault="00D25BDC" w:rsidP="00090902">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7316EE5A" w14:textId="77777777" w:rsidR="00D25BDC" w:rsidRPr="00FD0425" w:rsidRDefault="00D25BDC" w:rsidP="00090902">
            <w:pPr>
              <w:pStyle w:val="TAC"/>
              <w:rPr>
                <w:rFonts w:cs="Arial"/>
                <w:lang w:eastAsia="ja-JP"/>
              </w:rPr>
            </w:pPr>
            <w:r w:rsidRPr="00FD0425">
              <w:rPr>
                <w:bCs/>
                <w:lang w:eastAsia="ja-JP"/>
              </w:rPr>
              <w:t>–</w:t>
            </w:r>
          </w:p>
        </w:tc>
        <w:tc>
          <w:tcPr>
            <w:tcW w:w="1137" w:type="dxa"/>
          </w:tcPr>
          <w:p w14:paraId="51C2DF6A" w14:textId="77777777" w:rsidR="00D25BDC" w:rsidRPr="00FD0425" w:rsidRDefault="00D25BDC" w:rsidP="00090902">
            <w:pPr>
              <w:pStyle w:val="TAC"/>
              <w:rPr>
                <w:rFonts w:cs="Arial"/>
                <w:lang w:eastAsia="ja-JP"/>
              </w:rPr>
            </w:pPr>
          </w:p>
        </w:tc>
      </w:tr>
      <w:tr w:rsidR="00D25BDC" w:rsidRPr="00FD0425" w14:paraId="5D57095F" w14:textId="77777777" w:rsidTr="00090902">
        <w:tc>
          <w:tcPr>
            <w:tcW w:w="2578" w:type="dxa"/>
          </w:tcPr>
          <w:p w14:paraId="2D5265C2" w14:textId="77777777" w:rsidR="00D25BDC" w:rsidRPr="00FD0425" w:rsidRDefault="00D25BDC" w:rsidP="00090902">
            <w:pPr>
              <w:pStyle w:val="TAL"/>
              <w:ind w:left="227"/>
              <w:rPr>
                <w:rFonts w:cs="Arial"/>
                <w:lang w:eastAsia="ja-JP"/>
              </w:rPr>
            </w:pPr>
            <w:r w:rsidRPr="00FD0425">
              <w:rPr>
                <w:lang w:eastAsia="ja-JP"/>
              </w:rPr>
              <w:t>&gt;&gt;PDU Session ID</w:t>
            </w:r>
          </w:p>
        </w:tc>
        <w:tc>
          <w:tcPr>
            <w:tcW w:w="1134" w:type="dxa"/>
          </w:tcPr>
          <w:p w14:paraId="4D169F43" w14:textId="77777777" w:rsidR="00D25BDC" w:rsidRPr="00FD0425" w:rsidRDefault="00D25BDC" w:rsidP="00090902">
            <w:pPr>
              <w:pStyle w:val="TAL"/>
              <w:rPr>
                <w:rFonts w:cs="Arial"/>
                <w:lang w:eastAsia="ja-JP"/>
              </w:rPr>
            </w:pPr>
            <w:r w:rsidRPr="00FD0425">
              <w:rPr>
                <w:lang w:eastAsia="ja-JP"/>
              </w:rPr>
              <w:t>M</w:t>
            </w:r>
          </w:p>
        </w:tc>
        <w:tc>
          <w:tcPr>
            <w:tcW w:w="992" w:type="dxa"/>
          </w:tcPr>
          <w:p w14:paraId="77E8BABB" w14:textId="77777777" w:rsidR="00D25BDC" w:rsidRPr="00FD0425" w:rsidRDefault="00D25BDC" w:rsidP="00090902">
            <w:pPr>
              <w:pStyle w:val="TAL"/>
              <w:rPr>
                <w:rFonts w:cs="Arial"/>
                <w:lang w:eastAsia="ja-JP"/>
              </w:rPr>
            </w:pPr>
          </w:p>
        </w:tc>
        <w:tc>
          <w:tcPr>
            <w:tcW w:w="1276" w:type="dxa"/>
          </w:tcPr>
          <w:p w14:paraId="36509FA1" w14:textId="77777777" w:rsidR="00D25BDC" w:rsidRPr="00FD0425" w:rsidRDefault="00D25BDC" w:rsidP="00090902">
            <w:pPr>
              <w:pStyle w:val="TAL"/>
              <w:rPr>
                <w:rFonts w:cs="Arial"/>
                <w:lang w:eastAsia="ja-JP"/>
              </w:rPr>
            </w:pPr>
            <w:r w:rsidRPr="00FD0425">
              <w:rPr>
                <w:lang w:eastAsia="ja-JP"/>
              </w:rPr>
              <w:t>9.2.3.18</w:t>
            </w:r>
          </w:p>
        </w:tc>
        <w:tc>
          <w:tcPr>
            <w:tcW w:w="2268" w:type="dxa"/>
          </w:tcPr>
          <w:p w14:paraId="4E08BB87" w14:textId="77777777" w:rsidR="00D25BDC" w:rsidRPr="00FD0425" w:rsidRDefault="00D25BDC" w:rsidP="00090902">
            <w:pPr>
              <w:pStyle w:val="TAL"/>
              <w:rPr>
                <w:rFonts w:cs="Arial"/>
                <w:lang w:eastAsia="ja-JP"/>
              </w:rPr>
            </w:pPr>
          </w:p>
        </w:tc>
        <w:tc>
          <w:tcPr>
            <w:tcW w:w="1100" w:type="dxa"/>
          </w:tcPr>
          <w:p w14:paraId="400F144B" w14:textId="77777777" w:rsidR="00D25BDC" w:rsidRPr="00FD0425" w:rsidRDefault="00D25BDC" w:rsidP="00090902">
            <w:pPr>
              <w:pStyle w:val="TAC"/>
              <w:rPr>
                <w:rFonts w:cs="Arial"/>
                <w:lang w:eastAsia="ja-JP"/>
              </w:rPr>
            </w:pPr>
            <w:r w:rsidRPr="00FD0425">
              <w:rPr>
                <w:bCs/>
                <w:lang w:eastAsia="ja-JP"/>
              </w:rPr>
              <w:t>–</w:t>
            </w:r>
          </w:p>
        </w:tc>
        <w:tc>
          <w:tcPr>
            <w:tcW w:w="1137" w:type="dxa"/>
          </w:tcPr>
          <w:p w14:paraId="1D8A4A74" w14:textId="77777777" w:rsidR="00D25BDC" w:rsidRPr="00FD0425" w:rsidRDefault="00D25BDC" w:rsidP="00090902">
            <w:pPr>
              <w:pStyle w:val="TAC"/>
              <w:rPr>
                <w:rFonts w:cs="Arial"/>
                <w:lang w:eastAsia="ja-JP"/>
              </w:rPr>
            </w:pPr>
          </w:p>
        </w:tc>
      </w:tr>
      <w:tr w:rsidR="00D25BDC" w:rsidRPr="00FD0425" w14:paraId="596512C3" w14:textId="77777777" w:rsidTr="00090902">
        <w:tc>
          <w:tcPr>
            <w:tcW w:w="2578" w:type="dxa"/>
          </w:tcPr>
          <w:p w14:paraId="6F0F7B6B" w14:textId="77777777" w:rsidR="00D25BDC" w:rsidRPr="00FD0425" w:rsidRDefault="00D25BDC" w:rsidP="00090902">
            <w:pPr>
              <w:pStyle w:val="TAL"/>
              <w:ind w:left="227"/>
              <w:rPr>
                <w:rFonts w:cs="Arial"/>
                <w:lang w:eastAsia="ja-JP"/>
              </w:rPr>
            </w:pPr>
            <w:r w:rsidRPr="00FD0425">
              <w:t>&gt;&gt;PDU Session Resource Change Required Info – SN terminated</w:t>
            </w:r>
          </w:p>
        </w:tc>
        <w:tc>
          <w:tcPr>
            <w:tcW w:w="1134" w:type="dxa"/>
          </w:tcPr>
          <w:p w14:paraId="3FFEA604" w14:textId="77777777" w:rsidR="00D25BDC" w:rsidRPr="00FD0425" w:rsidRDefault="00D25BDC" w:rsidP="00090902">
            <w:pPr>
              <w:pStyle w:val="TAL"/>
              <w:rPr>
                <w:rFonts w:cs="Arial"/>
                <w:lang w:eastAsia="ja-JP"/>
              </w:rPr>
            </w:pPr>
            <w:r w:rsidRPr="00FD0425">
              <w:rPr>
                <w:lang w:eastAsia="ja-JP"/>
              </w:rPr>
              <w:t>O</w:t>
            </w:r>
          </w:p>
        </w:tc>
        <w:tc>
          <w:tcPr>
            <w:tcW w:w="992" w:type="dxa"/>
          </w:tcPr>
          <w:p w14:paraId="2733C1E5" w14:textId="77777777" w:rsidR="00D25BDC" w:rsidRPr="00FD0425" w:rsidRDefault="00D25BDC" w:rsidP="00090902">
            <w:pPr>
              <w:pStyle w:val="TAL"/>
              <w:rPr>
                <w:rFonts w:cs="Arial"/>
                <w:lang w:eastAsia="ja-JP"/>
              </w:rPr>
            </w:pPr>
          </w:p>
        </w:tc>
        <w:tc>
          <w:tcPr>
            <w:tcW w:w="1276" w:type="dxa"/>
          </w:tcPr>
          <w:p w14:paraId="07A22AE3" w14:textId="77777777" w:rsidR="00D25BDC" w:rsidRPr="00FD0425" w:rsidRDefault="00D25BDC" w:rsidP="00090902">
            <w:pPr>
              <w:pStyle w:val="TAL"/>
              <w:rPr>
                <w:rFonts w:cs="Arial"/>
                <w:lang w:eastAsia="ja-JP"/>
              </w:rPr>
            </w:pPr>
            <w:r w:rsidRPr="00FD0425">
              <w:rPr>
                <w:lang w:eastAsia="ja-JP"/>
              </w:rPr>
              <w:t>9.2.1.18</w:t>
            </w:r>
          </w:p>
        </w:tc>
        <w:tc>
          <w:tcPr>
            <w:tcW w:w="2268" w:type="dxa"/>
          </w:tcPr>
          <w:p w14:paraId="7353FEE2" w14:textId="77777777" w:rsidR="00D25BDC" w:rsidRPr="00FD0425" w:rsidRDefault="00D25BDC" w:rsidP="00090902">
            <w:pPr>
              <w:pStyle w:val="TAL"/>
              <w:rPr>
                <w:rFonts w:cs="Arial"/>
                <w:lang w:eastAsia="ja-JP"/>
              </w:rPr>
            </w:pPr>
          </w:p>
        </w:tc>
        <w:tc>
          <w:tcPr>
            <w:tcW w:w="1100" w:type="dxa"/>
          </w:tcPr>
          <w:p w14:paraId="78661BAF" w14:textId="77777777" w:rsidR="00D25BDC" w:rsidRPr="00FD0425" w:rsidRDefault="00D25BDC" w:rsidP="00090902">
            <w:pPr>
              <w:pStyle w:val="TAC"/>
              <w:rPr>
                <w:rFonts w:cs="Arial"/>
                <w:lang w:eastAsia="ja-JP"/>
              </w:rPr>
            </w:pPr>
            <w:r w:rsidRPr="00FD0425">
              <w:rPr>
                <w:bCs/>
                <w:lang w:eastAsia="ja-JP"/>
              </w:rPr>
              <w:t>–</w:t>
            </w:r>
          </w:p>
        </w:tc>
        <w:tc>
          <w:tcPr>
            <w:tcW w:w="1137" w:type="dxa"/>
          </w:tcPr>
          <w:p w14:paraId="004104E2" w14:textId="77777777" w:rsidR="00D25BDC" w:rsidRPr="00FD0425" w:rsidRDefault="00D25BDC" w:rsidP="00090902">
            <w:pPr>
              <w:pStyle w:val="TAC"/>
              <w:rPr>
                <w:rFonts w:cs="Arial"/>
                <w:lang w:eastAsia="ja-JP"/>
              </w:rPr>
            </w:pPr>
          </w:p>
        </w:tc>
      </w:tr>
      <w:tr w:rsidR="00D25BDC" w:rsidRPr="00FD0425" w14:paraId="4F2D2072" w14:textId="77777777" w:rsidTr="00090902">
        <w:tc>
          <w:tcPr>
            <w:tcW w:w="2578" w:type="dxa"/>
          </w:tcPr>
          <w:p w14:paraId="158DB9AE" w14:textId="77777777" w:rsidR="00D25BDC" w:rsidRPr="00FD0425" w:rsidRDefault="00D25BDC" w:rsidP="00090902">
            <w:pPr>
              <w:pStyle w:val="TAL"/>
              <w:rPr>
                <w:rFonts w:eastAsia="Geneva" w:cs="Arial"/>
                <w:bCs/>
                <w:lang w:eastAsia="zh-CN"/>
              </w:rPr>
            </w:pPr>
            <w:r w:rsidRPr="00FD0425">
              <w:rPr>
                <w:rFonts w:cs="Arial"/>
                <w:lang w:eastAsia="zh-CN"/>
              </w:rPr>
              <w:t>S-NG-RAN node to M-NG-RAN node Container</w:t>
            </w:r>
          </w:p>
        </w:tc>
        <w:tc>
          <w:tcPr>
            <w:tcW w:w="1134" w:type="dxa"/>
          </w:tcPr>
          <w:p w14:paraId="79190D37" w14:textId="77777777" w:rsidR="00D25BDC" w:rsidRPr="00FD0425" w:rsidRDefault="00D25BDC" w:rsidP="00090902">
            <w:pPr>
              <w:pStyle w:val="TAL"/>
              <w:rPr>
                <w:rFonts w:cs="Arial"/>
                <w:lang w:eastAsia="ja-JP"/>
              </w:rPr>
            </w:pPr>
            <w:r w:rsidRPr="00FD0425">
              <w:rPr>
                <w:rFonts w:cs="Arial"/>
                <w:lang w:eastAsia="ja-JP"/>
              </w:rPr>
              <w:t>M</w:t>
            </w:r>
          </w:p>
        </w:tc>
        <w:tc>
          <w:tcPr>
            <w:tcW w:w="992" w:type="dxa"/>
          </w:tcPr>
          <w:p w14:paraId="511D0259" w14:textId="77777777" w:rsidR="00D25BDC" w:rsidRPr="00FD0425" w:rsidRDefault="00D25BDC" w:rsidP="00090902">
            <w:pPr>
              <w:pStyle w:val="TAL"/>
              <w:rPr>
                <w:rFonts w:cs="Arial"/>
                <w:i/>
                <w:lang w:eastAsia="ja-JP"/>
              </w:rPr>
            </w:pPr>
          </w:p>
        </w:tc>
        <w:tc>
          <w:tcPr>
            <w:tcW w:w="1276" w:type="dxa"/>
          </w:tcPr>
          <w:p w14:paraId="60EFE47A" w14:textId="77777777" w:rsidR="00D25BDC" w:rsidRPr="00FD0425" w:rsidRDefault="00D25BDC" w:rsidP="00090902">
            <w:pPr>
              <w:pStyle w:val="TAL"/>
              <w:rPr>
                <w:rFonts w:cs="Arial"/>
                <w:lang w:eastAsia="ja-JP"/>
              </w:rPr>
            </w:pPr>
            <w:r w:rsidRPr="00FD0425">
              <w:rPr>
                <w:rFonts w:cs="Arial"/>
                <w:snapToGrid w:val="0"/>
                <w:lang w:eastAsia="ja-JP"/>
              </w:rPr>
              <w:t>OCTET STRING</w:t>
            </w:r>
          </w:p>
        </w:tc>
        <w:tc>
          <w:tcPr>
            <w:tcW w:w="2268" w:type="dxa"/>
          </w:tcPr>
          <w:p w14:paraId="6E1CF57C" w14:textId="77777777" w:rsidR="00D25BDC" w:rsidRPr="00FD0425" w:rsidRDefault="00D25BDC" w:rsidP="00090902">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680275BA" w14:textId="77777777" w:rsidR="00D25BDC" w:rsidRPr="00FD0425" w:rsidRDefault="00D25BDC" w:rsidP="00090902">
            <w:pPr>
              <w:pStyle w:val="TAC"/>
              <w:rPr>
                <w:lang w:eastAsia="zh-CN"/>
              </w:rPr>
            </w:pPr>
            <w:r w:rsidRPr="00FD0425">
              <w:rPr>
                <w:lang w:eastAsia="zh-CN"/>
              </w:rPr>
              <w:t>YES</w:t>
            </w:r>
          </w:p>
        </w:tc>
        <w:tc>
          <w:tcPr>
            <w:tcW w:w="1137" w:type="dxa"/>
          </w:tcPr>
          <w:p w14:paraId="416B5F20" w14:textId="77777777" w:rsidR="00D25BDC" w:rsidRPr="00FD0425" w:rsidRDefault="00D25BDC" w:rsidP="00090902">
            <w:pPr>
              <w:pStyle w:val="TAC"/>
              <w:rPr>
                <w:lang w:eastAsia="zh-CN"/>
              </w:rPr>
            </w:pPr>
            <w:r w:rsidRPr="00FD0425">
              <w:rPr>
                <w:lang w:eastAsia="zh-CN"/>
              </w:rPr>
              <w:t>reject</w:t>
            </w:r>
          </w:p>
        </w:tc>
      </w:tr>
      <w:tr w:rsidR="00D25BDC" w:rsidRPr="00FD0425" w14:paraId="1F2092E6" w14:textId="77777777" w:rsidTr="00090902">
        <w:trPr>
          <w:ins w:id="283" w:author="Nokia" w:date="2021-01-13T09:53:00Z"/>
        </w:trPr>
        <w:tc>
          <w:tcPr>
            <w:tcW w:w="2578" w:type="dxa"/>
          </w:tcPr>
          <w:p w14:paraId="11429CBE" w14:textId="77777777" w:rsidR="00D25BDC" w:rsidRPr="00FD0425" w:rsidRDefault="00D25BDC" w:rsidP="00090902">
            <w:pPr>
              <w:pStyle w:val="TAL"/>
              <w:rPr>
                <w:ins w:id="284" w:author="Nokia" w:date="2021-01-13T09:53:00Z"/>
                <w:rFonts w:cs="Arial"/>
                <w:lang w:eastAsia="zh-CN"/>
              </w:rPr>
            </w:pPr>
            <w:ins w:id="285" w:author="Nokia" w:date="2021-01-13T09:53:00Z">
              <w:r>
                <w:t>SCG UE History Information</w:t>
              </w:r>
            </w:ins>
          </w:p>
        </w:tc>
        <w:tc>
          <w:tcPr>
            <w:tcW w:w="1134" w:type="dxa"/>
          </w:tcPr>
          <w:p w14:paraId="4383EB02" w14:textId="77777777" w:rsidR="00D25BDC" w:rsidRPr="00FD0425" w:rsidRDefault="00D25BDC" w:rsidP="00090902">
            <w:pPr>
              <w:pStyle w:val="TAL"/>
              <w:rPr>
                <w:ins w:id="286" w:author="Nokia" w:date="2021-01-13T09:53:00Z"/>
                <w:rFonts w:cs="Arial"/>
                <w:lang w:eastAsia="ja-JP"/>
              </w:rPr>
            </w:pPr>
            <w:ins w:id="287" w:author="Nokia" w:date="2021-01-13T09:53:00Z">
              <w:r>
                <w:rPr>
                  <w:lang w:eastAsia="zh-CN"/>
                </w:rPr>
                <w:t>O</w:t>
              </w:r>
            </w:ins>
          </w:p>
        </w:tc>
        <w:tc>
          <w:tcPr>
            <w:tcW w:w="992" w:type="dxa"/>
          </w:tcPr>
          <w:p w14:paraId="36DB783B" w14:textId="77777777" w:rsidR="00D25BDC" w:rsidRPr="00FD0425" w:rsidRDefault="00D25BDC" w:rsidP="00090902">
            <w:pPr>
              <w:pStyle w:val="TAL"/>
              <w:rPr>
                <w:ins w:id="288" w:author="Nokia" w:date="2021-01-13T09:53:00Z"/>
                <w:rFonts w:cs="Arial"/>
                <w:i/>
                <w:lang w:eastAsia="ja-JP"/>
              </w:rPr>
            </w:pPr>
          </w:p>
        </w:tc>
        <w:tc>
          <w:tcPr>
            <w:tcW w:w="1276" w:type="dxa"/>
          </w:tcPr>
          <w:p w14:paraId="1CA0345F" w14:textId="77777777" w:rsidR="00D25BDC" w:rsidRPr="00FD0425" w:rsidRDefault="00D25BDC" w:rsidP="00090902">
            <w:pPr>
              <w:pStyle w:val="TAL"/>
              <w:rPr>
                <w:ins w:id="289" w:author="Nokia" w:date="2021-01-13T09:53:00Z"/>
                <w:rFonts w:cs="Arial"/>
                <w:snapToGrid w:val="0"/>
                <w:lang w:eastAsia="ja-JP"/>
              </w:rPr>
            </w:pPr>
            <w:ins w:id="290" w:author="Nokia" w:date="2021-01-13T09:53:00Z">
              <w:r>
                <w:rPr>
                  <w:lang w:eastAsia="zh-CN"/>
                </w:rPr>
                <w:t>9.2.3.AA</w:t>
              </w:r>
            </w:ins>
          </w:p>
        </w:tc>
        <w:tc>
          <w:tcPr>
            <w:tcW w:w="2268" w:type="dxa"/>
          </w:tcPr>
          <w:p w14:paraId="4905D82F" w14:textId="77777777" w:rsidR="00D25BDC" w:rsidRPr="00FD0425" w:rsidRDefault="00D25BDC" w:rsidP="00090902">
            <w:pPr>
              <w:pStyle w:val="TAL"/>
              <w:rPr>
                <w:ins w:id="291" w:author="Nokia" w:date="2021-01-13T09:53:00Z"/>
                <w:lang w:eastAsia="ja-JP"/>
              </w:rPr>
            </w:pPr>
          </w:p>
        </w:tc>
        <w:tc>
          <w:tcPr>
            <w:tcW w:w="1100" w:type="dxa"/>
          </w:tcPr>
          <w:p w14:paraId="00435B58" w14:textId="77777777" w:rsidR="00D25BDC" w:rsidRPr="00FD0425" w:rsidRDefault="00D25BDC" w:rsidP="00090902">
            <w:pPr>
              <w:pStyle w:val="TAC"/>
              <w:rPr>
                <w:ins w:id="292" w:author="Nokia" w:date="2021-01-13T09:53:00Z"/>
                <w:lang w:eastAsia="zh-CN"/>
              </w:rPr>
            </w:pPr>
            <w:ins w:id="293" w:author="Nokia" w:date="2021-01-13T09:53:00Z">
              <w:r>
                <w:rPr>
                  <w:lang w:eastAsia="zh-CN"/>
                </w:rPr>
                <w:t>YES</w:t>
              </w:r>
            </w:ins>
          </w:p>
        </w:tc>
        <w:tc>
          <w:tcPr>
            <w:tcW w:w="1137" w:type="dxa"/>
          </w:tcPr>
          <w:p w14:paraId="3313F166" w14:textId="77777777" w:rsidR="00D25BDC" w:rsidRPr="00FD0425" w:rsidRDefault="00D25BDC" w:rsidP="00090902">
            <w:pPr>
              <w:pStyle w:val="TAC"/>
              <w:rPr>
                <w:ins w:id="294" w:author="Nokia" w:date="2021-01-13T09:53:00Z"/>
                <w:lang w:eastAsia="zh-CN"/>
              </w:rPr>
            </w:pPr>
            <w:ins w:id="295" w:author="Nokia" w:date="2021-01-13T09:53:00Z">
              <w:r>
                <w:rPr>
                  <w:lang w:eastAsia="zh-CN"/>
                </w:rPr>
                <w:t>ignore</w:t>
              </w:r>
            </w:ins>
          </w:p>
        </w:tc>
      </w:tr>
    </w:tbl>
    <w:p w14:paraId="3FB0564D" w14:textId="77777777" w:rsidR="00D25BDC" w:rsidRPr="00FD0425" w:rsidRDefault="00D25BDC" w:rsidP="00D25B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5BDC" w:rsidRPr="00FD0425" w14:paraId="0BFF9EDD" w14:textId="77777777" w:rsidTr="00090902">
        <w:tc>
          <w:tcPr>
            <w:tcW w:w="3686" w:type="dxa"/>
          </w:tcPr>
          <w:p w14:paraId="6AEB8C28" w14:textId="77777777" w:rsidR="00D25BDC" w:rsidRPr="00FD0425" w:rsidRDefault="00D25BDC" w:rsidP="00090902">
            <w:pPr>
              <w:pStyle w:val="TAH"/>
              <w:rPr>
                <w:rFonts w:cs="Arial"/>
                <w:lang w:eastAsia="ja-JP"/>
              </w:rPr>
            </w:pPr>
            <w:r w:rsidRPr="00FD0425">
              <w:rPr>
                <w:lang w:eastAsia="ja-JP"/>
              </w:rPr>
              <w:t>Range bound</w:t>
            </w:r>
          </w:p>
        </w:tc>
        <w:tc>
          <w:tcPr>
            <w:tcW w:w="5670" w:type="dxa"/>
          </w:tcPr>
          <w:p w14:paraId="696CBF9B" w14:textId="77777777" w:rsidR="00D25BDC" w:rsidRPr="00FD0425" w:rsidRDefault="00D25BDC" w:rsidP="00090902">
            <w:pPr>
              <w:pStyle w:val="TAH"/>
              <w:rPr>
                <w:rFonts w:cs="Arial"/>
                <w:lang w:eastAsia="ja-JP"/>
              </w:rPr>
            </w:pPr>
            <w:r w:rsidRPr="00FD0425">
              <w:rPr>
                <w:lang w:eastAsia="ja-JP"/>
              </w:rPr>
              <w:t>Explanation</w:t>
            </w:r>
          </w:p>
        </w:tc>
      </w:tr>
      <w:tr w:rsidR="00D25BDC" w:rsidRPr="00FD0425" w14:paraId="77904ACE" w14:textId="77777777" w:rsidTr="00090902">
        <w:tc>
          <w:tcPr>
            <w:tcW w:w="3686" w:type="dxa"/>
          </w:tcPr>
          <w:p w14:paraId="687E39EF" w14:textId="77777777" w:rsidR="00D25BDC" w:rsidRPr="00FD0425" w:rsidRDefault="00D25BDC" w:rsidP="00090902">
            <w:pPr>
              <w:pStyle w:val="TAL"/>
              <w:rPr>
                <w:rFonts w:cs="Arial"/>
                <w:lang w:eastAsia="ja-JP"/>
              </w:rPr>
            </w:pPr>
            <w:r w:rsidRPr="00FD0425">
              <w:rPr>
                <w:lang w:eastAsia="ja-JP"/>
              </w:rPr>
              <w:t>maxnoof</w:t>
            </w:r>
            <w:r w:rsidRPr="00FD0425">
              <w:t>PDUsessions</w:t>
            </w:r>
          </w:p>
        </w:tc>
        <w:tc>
          <w:tcPr>
            <w:tcW w:w="5670" w:type="dxa"/>
          </w:tcPr>
          <w:p w14:paraId="4D8161C3" w14:textId="77777777" w:rsidR="00D25BDC" w:rsidRPr="00FD0425" w:rsidRDefault="00D25BDC" w:rsidP="00090902">
            <w:pPr>
              <w:pStyle w:val="TAL"/>
              <w:rPr>
                <w:rFonts w:cs="Arial"/>
                <w:lang w:eastAsia="ja-JP"/>
              </w:rPr>
            </w:pPr>
            <w:r w:rsidRPr="00FD0425">
              <w:rPr>
                <w:lang w:eastAsia="ja-JP"/>
              </w:rPr>
              <w:t>Maximum no. of PDU sessions. Value is 256</w:t>
            </w:r>
          </w:p>
        </w:tc>
      </w:tr>
    </w:tbl>
    <w:p w14:paraId="7592C049"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684B3CC3" w14:textId="77777777" w:rsidTr="00090902">
        <w:tc>
          <w:tcPr>
            <w:tcW w:w="9629" w:type="dxa"/>
            <w:shd w:val="clear" w:color="auto" w:fill="D9D9D9" w:themeFill="background1" w:themeFillShade="D9"/>
          </w:tcPr>
          <w:p w14:paraId="19E7AFAD" w14:textId="77777777" w:rsidR="00D25BDC" w:rsidRPr="00D41450" w:rsidRDefault="00D25BDC" w:rsidP="00090902">
            <w:pPr>
              <w:spacing w:before="120"/>
              <w:jc w:val="center"/>
              <w:rPr>
                <w:b/>
                <w:bCs/>
                <w:noProof/>
              </w:rPr>
            </w:pPr>
            <w:r>
              <w:rPr>
                <w:b/>
                <w:bCs/>
                <w:noProof/>
              </w:rPr>
              <w:lastRenderedPageBreak/>
              <w:t>Remaining</w:t>
            </w:r>
            <w:r w:rsidRPr="00D41450">
              <w:rPr>
                <w:b/>
                <w:bCs/>
                <w:noProof/>
              </w:rPr>
              <w:t xml:space="preserve"> text not changed</w:t>
            </w:r>
          </w:p>
        </w:tc>
      </w:tr>
    </w:tbl>
    <w:p w14:paraId="2966F888" w14:textId="77777777" w:rsidR="00D25BDC" w:rsidRDefault="00D25BDC" w:rsidP="00D25BDC">
      <w:pPr>
        <w:rPr>
          <w:noProof/>
        </w:rPr>
      </w:pPr>
    </w:p>
    <w:p w14:paraId="6E593E43" w14:textId="77777777" w:rsidR="00D25BDC" w:rsidRPr="00FD0425" w:rsidRDefault="00D25BDC" w:rsidP="00D25BDC">
      <w:pPr>
        <w:pStyle w:val="Heading4"/>
      </w:pPr>
      <w:bookmarkStart w:id="296" w:name="_Toc20955205"/>
      <w:bookmarkStart w:id="297" w:name="_Toc29991400"/>
      <w:bookmarkStart w:id="298" w:name="_Toc36555800"/>
      <w:bookmarkStart w:id="299" w:name="_Toc44497510"/>
      <w:bookmarkStart w:id="300" w:name="_Toc45107898"/>
      <w:bookmarkStart w:id="301" w:name="_Toc45901518"/>
      <w:bookmarkStart w:id="302" w:name="_Toc51850597"/>
      <w:bookmarkStart w:id="303" w:name="_Toc56693600"/>
      <w:bookmarkStart w:id="304" w:name="_Toc58484157"/>
      <w:r w:rsidRPr="00FD0425">
        <w:t>9.1.2.14</w:t>
      </w:r>
      <w:r w:rsidRPr="00FD0425">
        <w:tab/>
        <w:t>S-NODE RELEASE REQUEST</w:t>
      </w:r>
      <w:bookmarkEnd w:id="296"/>
      <w:bookmarkEnd w:id="297"/>
      <w:bookmarkEnd w:id="298"/>
      <w:bookmarkEnd w:id="299"/>
      <w:bookmarkEnd w:id="300"/>
      <w:bookmarkEnd w:id="301"/>
      <w:bookmarkEnd w:id="302"/>
      <w:bookmarkEnd w:id="303"/>
      <w:bookmarkEnd w:id="304"/>
    </w:p>
    <w:p w14:paraId="70B68DC4" w14:textId="77777777" w:rsidR="00D25BDC" w:rsidRPr="00FD0425" w:rsidRDefault="00D25BDC" w:rsidP="00D25BD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26699B1B" w14:textId="77777777" w:rsidR="00D25BDC" w:rsidRPr="00FD0425" w:rsidRDefault="00D25BDC" w:rsidP="00D25BDC">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D25BDC" w:rsidRPr="00FD0425" w14:paraId="6999C55D" w14:textId="77777777" w:rsidTr="00090902">
        <w:tc>
          <w:tcPr>
            <w:tcW w:w="2578" w:type="dxa"/>
          </w:tcPr>
          <w:p w14:paraId="3C701ADF" w14:textId="77777777" w:rsidR="00D25BDC" w:rsidRPr="00FD0425" w:rsidRDefault="00D25BDC" w:rsidP="00090902">
            <w:pPr>
              <w:pStyle w:val="TAH"/>
              <w:rPr>
                <w:rFonts w:cs="Arial"/>
                <w:lang w:eastAsia="ja-JP"/>
              </w:rPr>
            </w:pPr>
            <w:r w:rsidRPr="00FD0425">
              <w:rPr>
                <w:rFonts w:cs="Arial"/>
                <w:lang w:eastAsia="ja-JP"/>
              </w:rPr>
              <w:t>IE/Group Name</w:t>
            </w:r>
          </w:p>
        </w:tc>
        <w:tc>
          <w:tcPr>
            <w:tcW w:w="1104" w:type="dxa"/>
          </w:tcPr>
          <w:p w14:paraId="33C3C277" w14:textId="77777777" w:rsidR="00D25BDC" w:rsidRPr="00FD0425" w:rsidRDefault="00D25BDC" w:rsidP="00090902">
            <w:pPr>
              <w:pStyle w:val="TAH"/>
              <w:rPr>
                <w:rFonts w:cs="Arial"/>
                <w:lang w:eastAsia="ja-JP"/>
              </w:rPr>
            </w:pPr>
            <w:r w:rsidRPr="00FD0425">
              <w:rPr>
                <w:rFonts w:cs="Arial"/>
                <w:lang w:eastAsia="ja-JP"/>
              </w:rPr>
              <w:t>Presence</w:t>
            </w:r>
          </w:p>
        </w:tc>
        <w:tc>
          <w:tcPr>
            <w:tcW w:w="1104" w:type="dxa"/>
          </w:tcPr>
          <w:p w14:paraId="780826D2" w14:textId="77777777" w:rsidR="00D25BDC" w:rsidRPr="00FD0425" w:rsidRDefault="00D25BDC" w:rsidP="00090902">
            <w:pPr>
              <w:pStyle w:val="TAH"/>
              <w:rPr>
                <w:rFonts w:cs="Arial"/>
                <w:lang w:eastAsia="ja-JP"/>
              </w:rPr>
            </w:pPr>
            <w:r w:rsidRPr="00FD0425">
              <w:rPr>
                <w:rFonts w:cs="Arial"/>
                <w:lang w:eastAsia="ja-JP"/>
              </w:rPr>
              <w:t>Range</w:t>
            </w:r>
          </w:p>
        </w:tc>
        <w:tc>
          <w:tcPr>
            <w:tcW w:w="1559" w:type="dxa"/>
          </w:tcPr>
          <w:p w14:paraId="6BC62D17" w14:textId="77777777" w:rsidR="00D25BDC" w:rsidRPr="00FD0425" w:rsidRDefault="00D25BDC" w:rsidP="00090902">
            <w:pPr>
              <w:pStyle w:val="TAH"/>
              <w:rPr>
                <w:rFonts w:cs="Arial"/>
                <w:lang w:eastAsia="ja-JP"/>
              </w:rPr>
            </w:pPr>
            <w:r w:rsidRPr="00FD0425">
              <w:rPr>
                <w:rFonts w:cs="Arial"/>
                <w:lang w:eastAsia="ja-JP"/>
              </w:rPr>
              <w:t>IE type and reference</w:t>
            </w:r>
          </w:p>
        </w:tc>
        <w:tc>
          <w:tcPr>
            <w:tcW w:w="1578" w:type="dxa"/>
          </w:tcPr>
          <w:p w14:paraId="2CBCAD4A" w14:textId="77777777" w:rsidR="00D25BDC" w:rsidRPr="00FD0425" w:rsidRDefault="00D25BDC" w:rsidP="00090902">
            <w:pPr>
              <w:pStyle w:val="TAH"/>
              <w:rPr>
                <w:rFonts w:cs="Arial"/>
                <w:lang w:eastAsia="ja-JP"/>
              </w:rPr>
            </w:pPr>
            <w:r w:rsidRPr="00FD0425">
              <w:rPr>
                <w:rFonts w:cs="Arial"/>
                <w:lang w:eastAsia="ja-JP"/>
              </w:rPr>
              <w:t>Semantics description</w:t>
            </w:r>
          </w:p>
        </w:tc>
        <w:tc>
          <w:tcPr>
            <w:tcW w:w="1116" w:type="dxa"/>
          </w:tcPr>
          <w:p w14:paraId="5D50B2F1" w14:textId="77777777" w:rsidR="00D25BDC" w:rsidRPr="00FD0425" w:rsidRDefault="00D25BDC" w:rsidP="00090902">
            <w:pPr>
              <w:pStyle w:val="TAH"/>
              <w:rPr>
                <w:rFonts w:cs="Arial"/>
                <w:b w:val="0"/>
                <w:lang w:eastAsia="ja-JP"/>
              </w:rPr>
            </w:pPr>
            <w:r w:rsidRPr="00FD0425">
              <w:rPr>
                <w:rFonts w:cs="Arial"/>
                <w:lang w:eastAsia="ja-JP"/>
              </w:rPr>
              <w:t>Criticality</w:t>
            </w:r>
          </w:p>
        </w:tc>
        <w:tc>
          <w:tcPr>
            <w:tcW w:w="1275" w:type="dxa"/>
          </w:tcPr>
          <w:p w14:paraId="7BEDB731" w14:textId="77777777" w:rsidR="00D25BDC" w:rsidRPr="00FD0425" w:rsidRDefault="00D25BDC" w:rsidP="00090902">
            <w:pPr>
              <w:pStyle w:val="TAH"/>
              <w:rPr>
                <w:rFonts w:cs="Arial"/>
                <w:b w:val="0"/>
                <w:lang w:eastAsia="ja-JP"/>
              </w:rPr>
            </w:pPr>
            <w:r w:rsidRPr="00FD0425">
              <w:rPr>
                <w:rFonts w:cs="Arial"/>
                <w:lang w:eastAsia="ja-JP"/>
              </w:rPr>
              <w:t>Assigned Criticality</w:t>
            </w:r>
          </w:p>
        </w:tc>
      </w:tr>
      <w:tr w:rsidR="00D25BDC" w:rsidRPr="00FD0425" w14:paraId="175684F2" w14:textId="77777777" w:rsidTr="00090902">
        <w:tc>
          <w:tcPr>
            <w:tcW w:w="2578" w:type="dxa"/>
          </w:tcPr>
          <w:p w14:paraId="4B3576A6" w14:textId="77777777" w:rsidR="00D25BDC" w:rsidRPr="00FD0425" w:rsidRDefault="00D25BDC" w:rsidP="00090902">
            <w:pPr>
              <w:pStyle w:val="TAL"/>
              <w:rPr>
                <w:rFonts w:cs="Arial"/>
                <w:lang w:eastAsia="ja-JP"/>
              </w:rPr>
            </w:pPr>
            <w:r w:rsidRPr="00FD0425">
              <w:rPr>
                <w:rFonts w:cs="Arial"/>
                <w:lang w:eastAsia="ja-JP"/>
              </w:rPr>
              <w:t>Message Type</w:t>
            </w:r>
          </w:p>
        </w:tc>
        <w:tc>
          <w:tcPr>
            <w:tcW w:w="1104" w:type="dxa"/>
          </w:tcPr>
          <w:p w14:paraId="5D158D6D" w14:textId="77777777" w:rsidR="00D25BDC" w:rsidRPr="00FD0425" w:rsidRDefault="00D25BDC" w:rsidP="00090902">
            <w:pPr>
              <w:pStyle w:val="TAL"/>
              <w:rPr>
                <w:rFonts w:cs="Arial"/>
                <w:lang w:eastAsia="ja-JP"/>
              </w:rPr>
            </w:pPr>
            <w:r w:rsidRPr="00FD0425">
              <w:rPr>
                <w:rFonts w:cs="Arial"/>
                <w:lang w:eastAsia="ja-JP"/>
              </w:rPr>
              <w:t>M</w:t>
            </w:r>
          </w:p>
        </w:tc>
        <w:tc>
          <w:tcPr>
            <w:tcW w:w="1104" w:type="dxa"/>
          </w:tcPr>
          <w:p w14:paraId="1EDF879C" w14:textId="77777777" w:rsidR="00D25BDC" w:rsidRPr="00FD0425" w:rsidRDefault="00D25BDC" w:rsidP="00090902">
            <w:pPr>
              <w:pStyle w:val="TAL"/>
              <w:jc w:val="center"/>
              <w:rPr>
                <w:rFonts w:cs="Arial"/>
                <w:lang w:eastAsia="ja-JP"/>
              </w:rPr>
            </w:pPr>
          </w:p>
        </w:tc>
        <w:tc>
          <w:tcPr>
            <w:tcW w:w="1559" w:type="dxa"/>
          </w:tcPr>
          <w:p w14:paraId="00622C90" w14:textId="77777777" w:rsidR="00D25BDC" w:rsidRPr="00FD0425" w:rsidRDefault="00D25BDC" w:rsidP="00090902">
            <w:pPr>
              <w:pStyle w:val="TAL"/>
              <w:rPr>
                <w:rFonts w:cs="Arial"/>
                <w:szCs w:val="18"/>
                <w:lang w:eastAsia="ja-JP"/>
              </w:rPr>
            </w:pPr>
            <w:r w:rsidRPr="00FD0425">
              <w:rPr>
                <w:lang w:eastAsia="ja-JP"/>
              </w:rPr>
              <w:t>9.2.3.1</w:t>
            </w:r>
          </w:p>
        </w:tc>
        <w:tc>
          <w:tcPr>
            <w:tcW w:w="1578" w:type="dxa"/>
          </w:tcPr>
          <w:p w14:paraId="51544F54" w14:textId="77777777" w:rsidR="00D25BDC" w:rsidRPr="00FD0425" w:rsidRDefault="00D25BDC" w:rsidP="00090902">
            <w:pPr>
              <w:pStyle w:val="TAL"/>
              <w:rPr>
                <w:rFonts w:cs="Arial"/>
                <w:szCs w:val="18"/>
                <w:lang w:eastAsia="ja-JP"/>
              </w:rPr>
            </w:pPr>
          </w:p>
        </w:tc>
        <w:tc>
          <w:tcPr>
            <w:tcW w:w="1116" w:type="dxa"/>
          </w:tcPr>
          <w:p w14:paraId="2A741A24" w14:textId="77777777" w:rsidR="00D25BDC" w:rsidRPr="00FD0425" w:rsidRDefault="00D25BDC" w:rsidP="00090902">
            <w:pPr>
              <w:pStyle w:val="TAC"/>
              <w:rPr>
                <w:lang w:eastAsia="ja-JP"/>
              </w:rPr>
            </w:pPr>
            <w:r w:rsidRPr="00FD0425">
              <w:rPr>
                <w:lang w:eastAsia="ja-JP"/>
              </w:rPr>
              <w:t>YES</w:t>
            </w:r>
          </w:p>
        </w:tc>
        <w:tc>
          <w:tcPr>
            <w:tcW w:w="1275" w:type="dxa"/>
          </w:tcPr>
          <w:p w14:paraId="431BAA06" w14:textId="77777777" w:rsidR="00D25BDC" w:rsidRPr="00FD0425" w:rsidRDefault="00D25BDC" w:rsidP="00090902">
            <w:pPr>
              <w:pStyle w:val="TAC"/>
              <w:rPr>
                <w:lang w:eastAsia="ja-JP"/>
              </w:rPr>
            </w:pPr>
            <w:r w:rsidRPr="00FD0425">
              <w:rPr>
                <w:lang w:eastAsia="ja-JP"/>
              </w:rPr>
              <w:t>reject</w:t>
            </w:r>
          </w:p>
        </w:tc>
      </w:tr>
      <w:tr w:rsidR="00D25BDC" w:rsidRPr="00FD0425" w14:paraId="66683290" w14:textId="77777777" w:rsidTr="00090902">
        <w:tc>
          <w:tcPr>
            <w:tcW w:w="2578" w:type="dxa"/>
          </w:tcPr>
          <w:p w14:paraId="6D36E671" w14:textId="77777777" w:rsidR="00D25BDC" w:rsidRPr="00FD0425" w:rsidRDefault="00D25BDC" w:rsidP="00090902">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6E337588" w14:textId="77777777" w:rsidR="00D25BDC" w:rsidRPr="00FD0425" w:rsidRDefault="00D25BDC" w:rsidP="00090902">
            <w:pPr>
              <w:pStyle w:val="TAL"/>
              <w:rPr>
                <w:rFonts w:cs="Arial"/>
                <w:lang w:eastAsia="ja-JP"/>
              </w:rPr>
            </w:pPr>
            <w:r w:rsidRPr="00FD0425">
              <w:rPr>
                <w:rFonts w:cs="Arial"/>
                <w:lang w:eastAsia="ja-JP"/>
              </w:rPr>
              <w:t>M</w:t>
            </w:r>
          </w:p>
        </w:tc>
        <w:tc>
          <w:tcPr>
            <w:tcW w:w="1104" w:type="dxa"/>
          </w:tcPr>
          <w:p w14:paraId="4730E59B" w14:textId="77777777" w:rsidR="00D25BDC" w:rsidRPr="00FD0425" w:rsidRDefault="00D25BDC" w:rsidP="00090902">
            <w:pPr>
              <w:pStyle w:val="TAL"/>
              <w:rPr>
                <w:rFonts w:cs="Arial"/>
                <w:lang w:eastAsia="ja-JP"/>
              </w:rPr>
            </w:pPr>
          </w:p>
        </w:tc>
        <w:tc>
          <w:tcPr>
            <w:tcW w:w="1559" w:type="dxa"/>
          </w:tcPr>
          <w:p w14:paraId="39E5473F" w14:textId="77777777" w:rsidR="00D25BDC" w:rsidRPr="00FD0425" w:rsidRDefault="00D25BDC" w:rsidP="00090902">
            <w:pPr>
              <w:pStyle w:val="TAL"/>
              <w:rPr>
                <w:rFonts w:cs="Arial"/>
                <w:lang w:eastAsia="ja-JP"/>
              </w:rPr>
            </w:pPr>
            <w:r w:rsidRPr="00FD0425">
              <w:rPr>
                <w:rFonts w:cs="Arial"/>
                <w:lang w:eastAsia="ja-JP"/>
              </w:rPr>
              <w:t>NG-RAN node UE XnAP ID</w:t>
            </w:r>
          </w:p>
          <w:p w14:paraId="2BEB10DB" w14:textId="77777777" w:rsidR="00D25BDC" w:rsidRPr="00FD0425" w:rsidRDefault="00D25BDC" w:rsidP="00090902">
            <w:pPr>
              <w:pStyle w:val="TAL"/>
              <w:rPr>
                <w:rFonts w:cs="Arial"/>
                <w:szCs w:val="18"/>
                <w:lang w:eastAsia="ja-JP"/>
              </w:rPr>
            </w:pPr>
            <w:r w:rsidRPr="00FD0425">
              <w:rPr>
                <w:lang w:eastAsia="ja-JP"/>
              </w:rPr>
              <w:t>9.2.3.16</w:t>
            </w:r>
          </w:p>
        </w:tc>
        <w:tc>
          <w:tcPr>
            <w:tcW w:w="1578" w:type="dxa"/>
          </w:tcPr>
          <w:p w14:paraId="73F27AA5" w14:textId="77777777" w:rsidR="00D25BDC" w:rsidRPr="00FD0425" w:rsidRDefault="00D25BDC" w:rsidP="00090902">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38580B05" w14:textId="77777777" w:rsidR="00D25BDC" w:rsidRPr="00FD0425" w:rsidRDefault="00D25BDC" w:rsidP="00090902">
            <w:pPr>
              <w:pStyle w:val="TAC"/>
              <w:rPr>
                <w:lang w:eastAsia="ja-JP"/>
              </w:rPr>
            </w:pPr>
            <w:r w:rsidRPr="00FD0425">
              <w:rPr>
                <w:lang w:eastAsia="ja-JP"/>
              </w:rPr>
              <w:t>YES</w:t>
            </w:r>
          </w:p>
        </w:tc>
        <w:tc>
          <w:tcPr>
            <w:tcW w:w="1275" w:type="dxa"/>
          </w:tcPr>
          <w:p w14:paraId="24AB9B0E" w14:textId="77777777" w:rsidR="00D25BDC" w:rsidRPr="00FD0425" w:rsidRDefault="00D25BDC" w:rsidP="00090902">
            <w:pPr>
              <w:pStyle w:val="TAC"/>
              <w:rPr>
                <w:lang w:eastAsia="ja-JP"/>
              </w:rPr>
            </w:pPr>
            <w:r w:rsidRPr="00FD0425">
              <w:rPr>
                <w:lang w:eastAsia="ja-JP"/>
              </w:rPr>
              <w:t>reject</w:t>
            </w:r>
          </w:p>
        </w:tc>
      </w:tr>
      <w:tr w:rsidR="00D25BDC" w:rsidRPr="00FD0425" w14:paraId="6B1A5FCF" w14:textId="77777777" w:rsidTr="00090902">
        <w:tc>
          <w:tcPr>
            <w:tcW w:w="2578" w:type="dxa"/>
          </w:tcPr>
          <w:p w14:paraId="4668AD48" w14:textId="77777777" w:rsidR="00D25BDC" w:rsidRPr="00FD0425" w:rsidRDefault="00D25BDC" w:rsidP="00090902">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38CC7D5F" w14:textId="77777777" w:rsidR="00D25BDC" w:rsidRPr="00FD0425" w:rsidRDefault="00D25BDC" w:rsidP="00090902">
            <w:pPr>
              <w:pStyle w:val="TAL"/>
              <w:rPr>
                <w:rFonts w:cs="Arial"/>
                <w:lang w:eastAsia="ja-JP"/>
              </w:rPr>
            </w:pPr>
            <w:r w:rsidRPr="00FD0425">
              <w:rPr>
                <w:rFonts w:cs="Arial"/>
                <w:lang w:eastAsia="ja-JP"/>
              </w:rPr>
              <w:t>O</w:t>
            </w:r>
          </w:p>
        </w:tc>
        <w:tc>
          <w:tcPr>
            <w:tcW w:w="1104" w:type="dxa"/>
          </w:tcPr>
          <w:p w14:paraId="17F273AA" w14:textId="77777777" w:rsidR="00D25BDC" w:rsidRPr="00FD0425" w:rsidRDefault="00D25BDC" w:rsidP="00090902">
            <w:pPr>
              <w:pStyle w:val="TAL"/>
              <w:rPr>
                <w:rFonts w:cs="Arial"/>
                <w:lang w:eastAsia="ja-JP"/>
              </w:rPr>
            </w:pPr>
          </w:p>
        </w:tc>
        <w:tc>
          <w:tcPr>
            <w:tcW w:w="1559" w:type="dxa"/>
          </w:tcPr>
          <w:p w14:paraId="4B4C058B" w14:textId="77777777" w:rsidR="00D25BDC" w:rsidRPr="00FD0425" w:rsidRDefault="00D25BDC" w:rsidP="00090902">
            <w:pPr>
              <w:pStyle w:val="TAL"/>
              <w:rPr>
                <w:rFonts w:cs="Arial"/>
                <w:lang w:eastAsia="ja-JP"/>
              </w:rPr>
            </w:pPr>
            <w:r w:rsidRPr="00FD0425">
              <w:rPr>
                <w:rFonts w:cs="Arial"/>
                <w:lang w:eastAsia="ja-JP"/>
              </w:rPr>
              <w:t>NG-RAN node UE XnAP ID</w:t>
            </w:r>
          </w:p>
          <w:p w14:paraId="3E7D7598" w14:textId="77777777" w:rsidR="00D25BDC" w:rsidRPr="00FD0425" w:rsidRDefault="00D25BDC" w:rsidP="00090902">
            <w:pPr>
              <w:pStyle w:val="TAL"/>
              <w:rPr>
                <w:rFonts w:cs="Arial"/>
                <w:szCs w:val="18"/>
                <w:lang w:eastAsia="ja-JP"/>
              </w:rPr>
            </w:pPr>
            <w:r w:rsidRPr="00FD0425">
              <w:rPr>
                <w:lang w:eastAsia="ja-JP"/>
              </w:rPr>
              <w:t>9.2.3.16</w:t>
            </w:r>
          </w:p>
        </w:tc>
        <w:tc>
          <w:tcPr>
            <w:tcW w:w="1578" w:type="dxa"/>
          </w:tcPr>
          <w:p w14:paraId="6E1528B9" w14:textId="77777777" w:rsidR="00D25BDC" w:rsidRPr="00FD0425" w:rsidRDefault="00D25BDC" w:rsidP="00090902">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CC83F9D" w14:textId="77777777" w:rsidR="00D25BDC" w:rsidRPr="00FD0425" w:rsidRDefault="00D25BDC" w:rsidP="00090902">
            <w:pPr>
              <w:pStyle w:val="TAC"/>
              <w:rPr>
                <w:lang w:eastAsia="ja-JP"/>
              </w:rPr>
            </w:pPr>
            <w:r w:rsidRPr="00FD0425">
              <w:rPr>
                <w:lang w:eastAsia="ja-JP"/>
              </w:rPr>
              <w:t>YES</w:t>
            </w:r>
          </w:p>
        </w:tc>
        <w:tc>
          <w:tcPr>
            <w:tcW w:w="1275" w:type="dxa"/>
          </w:tcPr>
          <w:p w14:paraId="693D2DFE" w14:textId="77777777" w:rsidR="00D25BDC" w:rsidRPr="00FD0425" w:rsidRDefault="00D25BDC" w:rsidP="00090902">
            <w:pPr>
              <w:pStyle w:val="TAC"/>
              <w:rPr>
                <w:lang w:eastAsia="ja-JP"/>
              </w:rPr>
            </w:pPr>
            <w:r w:rsidRPr="00FD0425">
              <w:rPr>
                <w:lang w:eastAsia="ja-JP"/>
              </w:rPr>
              <w:t>reject</w:t>
            </w:r>
          </w:p>
        </w:tc>
      </w:tr>
      <w:tr w:rsidR="00D25BDC" w:rsidRPr="00FD0425" w14:paraId="075C18AA" w14:textId="77777777" w:rsidTr="00090902">
        <w:tc>
          <w:tcPr>
            <w:tcW w:w="2578" w:type="dxa"/>
          </w:tcPr>
          <w:p w14:paraId="6DDA6FAC" w14:textId="77777777" w:rsidR="00D25BDC" w:rsidRPr="00FD0425" w:rsidRDefault="00D25BDC" w:rsidP="00090902">
            <w:pPr>
              <w:pStyle w:val="TAL"/>
              <w:rPr>
                <w:rFonts w:cs="Arial"/>
                <w:lang w:eastAsia="zh-CN"/>
              </w:rPr>
            </w:pPr>
            <w:r w:rsidRPr="00FD0425">
              <w:rPr>
                <w:rFonts w:cs="Arial"/>
                <w:lang w:eastAsia="zh-CN"/>
              </w:rPr>
              <w:t>Cause</w:t>
            </w:r>
          </w:p>
        </w:tc>
        <w:tc>
          <w:tcPr>
            <w:tcW w:w="1104" w:type="dxa"/>
          </w:tcPr>
          <w:p w14:paraId="6FFB13D7" w14:textId="77777777" w:rsidR="00D25BDC" w:rsidRPr="00FD0425" w:rsidRDefault="00D25BDC" w:rsidP="00090902">
            <w:pPr>
              <w:pStyle w:val="TAL"/>
              <w:rPr>
                <w:rFonts w:cs="Arial"/>
                <w:lang w:eastAsia="zh-CN"/>
              </w:rPr>
            </w:pPr>
            <w:r w:rsidRPr="00FD0425">
              <w:rPr>
                <w:rFonts w:cs="Arial"/>
                <w:lang w:eastAsia="zh-CN"/>
              </w:rPr>
              <w:t>M</w:t>
            </w:r>
          </w:p>
        </w:tc>
        <w:tc>
          <w:tcPr>
            <w:tcW w:w="1104" w:type="dxa"/>
          </w:tcPr>
          <w:p w14:paraId="0E3510C6" w14:textId="77777777" w:rsidR="00D25BDC" w:rsidRPr="00FD0425" w:rsidRDefault="00D25BDC" w:rsidP="00090902">
            <w:pPr>
              <w:pStyle w:val="TAL"/>
              <w:rPr>
                <w:rFonts w:cs="Arial"/>
                <w:lang w:eastAsia="ja-JP"/>
              </w:rPr>
            </w:pPr>
          </w:p>
        </w:tc>
        <w:tc>
          <w:tcPr>
            <w:tcW w:w="1559" w:type="dxa"/>
          </w:tcPr>
          <w:p w14:paraId="24D1448A" w14:textId="77777777" w:rsidR="00D25BDC" w:rsidRPr="00FD0425" w:rsidRDefault="00D25BDC" w:rsidP="00090902">
            <w:pPr>
              <w:pStyle w:val="TAL"/>
              <w:rPr>
                <w:rFonts w:cs="Arial"/>
                <w:lang w:eastAsia="ja-JP"/>
              </w:rPr>
            </w:pPr>
            <w:r w:rsidRPr="00FD0425">
              <w:rPr>
                <w:lang w:eastAsia="ja-JP"/>
              </w:rPr>
              <w:t>9.2.3.2</w:t>
            </w:r>
          </w:p>
        </w:tc>
        <w:tc>
          <w:tcPr>
            <w:tcW w:w="1578" w:type="dxa"/>
          </w:tcPr>
          <w:p w14:paraId="0B3F15FD" w14:textId="77777777" w:rsidR="00D25BDC" w:rsidRPr="00FD0425" w:rsidRDefault="00D25BDC" w:rsidP="00090902">
            <w:pPr>
              <w:pStyle w:val="TAL"/>
              <w:rPr>
                <w:rFonts w:cs="Arial"/>
                <w:szCs w:val="18"/>
                <w:lang w:eastAsia="ja-JP"/>
              </w:rPr>
            </w:pPr>
          </w:p>
        </w:tc>
        <w:tc>
          <w:tcPr>
            <w:tcW w:w="1116" w:type="dxa"/>
          </w:tcPr>
          <w:p w14:paraId="0E3B32B3" w14:textId="77777777" w:rsidR="00D25BDC" w:rsidRPr="00FD0425" w:rsidRDefault="00D25BDC" w:rsidP="00090902">
            <w:pPr>
              <w:pStyle w:val="TAC"/>
              <w:rPr>
                <w:lang w:eastAsia="ja-JP"/>
              </w:rPr>
            </w:pPr>
            <w:r w:rsidRPr="00FD0425">
              <w:rPr>
                <w:lang w:eastAsia="ja-JP"/>
              </w:rPr>
              <w:t>YES</w:t>
            </w:r>
          </w:p>
        </w:tc>
        <w:tc>
          <w:tcPr>
            <w:tcW w:w="1275" w:type="dxa"/>
          </w:tcPr>
          <w:p w14:paraId="1014C1D1" w14:textId="77777777" w:rsidR="00D25BDC" w:rsidRPr="00FD0425" w:rsidRDefault="00D25BDC" w:rsidP="00090902">
            <w:pPr>
              <w:pStyle w:val="TAC"/>
              <w:rPr>
                <w:lang w:eastAsia="ja-JP"/>
              </w:rPr>
            </w:pPr>
            <w:r w:rsidRPr="00FD0425">
              <w:rPr>
                <w:lang w:eastAsia="ja-JP"/>
              </w:rPr>
              <w:t>ignore</w:t>
            </w:r>
          </w:p>
        </w:tc>
      </w:tr>
      <w:tr w:rsidR="00D25BDC" w:rsidRPr="00FD0425" w14:paraId="073A3244" w14:textId="77777777" w:rsidTr="00090902">
        <w:tc>
          <w:tcPr>
            <w:tcW w:w="2578" w:type="dxa"/>
          </w:tcPr>
          <w:p w14:paraId="732AEBE6" w14:textId="77777777" w:rsidR="00D25BDC" w:rsidRPr="00FD0425" w:rsidRDefault="00D25BDC" w:rsidP="00090902">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50A8D4F5" w14:textId="77777777" w:rsidR="00D25BDC" w:rsidRPr="00FD0425" w:rsidRDefault="00D25BDC" w:rsidP="00090902">
            <w:pPr>
              <w:pStyle w:val="TAL"/>
              <w:rPr>
                <w:rFonts w:cs="Arial"/>
                <w:lang w:eastAsia="ja-JP"/>
              </w:rPr>
            </w:pPr>
            <w:r w:rsidRPr="00FD0425">
              <w:rPr>
                <w:rFonts w:cs="Arial"/>
                <w:lang w:eastAsia="ja-JP"/>
              </w:rPr>
              <w:t>O</w:t>
            </w:r>
          </w:p>
        </w:tc>
        <w:tc>
          <w:tcPr>
            <w:tcW w:w="1104" w:type="dxa"/>
          </w:tcPr>
          <w:p w14:paraId="77FEA553" w14:textId="77777777" w:rsidR="00D25BDC" w:rsidRPr="00FD0425" w:rsidRDefault="00D25BDC" w:rsidP="00090902">
            <w:pPr>
              <w:pStyle w:val="TAL"/>
              <w:rPr>
                <w:rFonts w:cs="Arial"/>
                <w:i/>
                <w:lang w:eastAsia="ja-JP"/>
              </w:rPr>
            </w:pPr>
          </w:p>
        </w:tc>
        <w:tc>
          <w:tcPr>
            <w:tcW w:w="1559" w:type="dxa"/>
          </w:tcPr>
          <w:p w14:paraId="7F1957AF" w14:textId="77777777" w:rsidR="00D25BDC" w:rsidRPr="00FD0425" w:rsidRDefault="00D25BDC" w:rsidP="00090902">
            <w:pPr>
              <w:pStyle w:val="TAL"/>
              <w:rPr>
                <w:lang w:eastAsia="ja-JP"/>
              </w:rPr>
            </w:pPr>
            <w:r w:rsidRPr="00FD0425">
              <w:rPr>
                <w:lang w:eastAsia="ja-JP"/>
              </w:rPr>
              <w:t>PDU session List with Cause</w:t>
            </w:r>
          </w:p>
          <w:p w14:paraId="0A45E291" w14:textId="77777777" w:rsidR="00D25BDC" w:rsidRPr="00FD0425" w:rsidRDefault="00D25BDC" w:rsidP="00090902">
            <w:pPr>
              <w:pStyle w:val="TAL"/>
              <w:rPr>
                <w:rFonts w:cs="Arial"/>
                <w:lang w:eastAsia="ja-JP"/>
              </w:rPr>
            </w:pPr>
            <w:r w:rsidRPr="00FD0425">
              <w:rPr>
                <w:lang w:eastAsia="ja-JP"/>
              </w:rPr>
              <w:t>9.2.1.26</w:t>
            </w:r>
          </w:p>
        </w:tc>
        <w:tc>
          <w:tcPr>
            <w:tcW w:w="1578" w:type="dxa"/>
          </w:tcPr>
          <w:p w14:paraId="3611903F" w14:textId="77777777" w:rsidR="00D25BDC" w:rsidRPr="00FD0425" w:rsidRDefault="00D25BDC" w:rsidP="00090902">
            <w:pPr>
              <w:pStyle w:val="TAL"/>
            </w:pPr>
          </w:p>
        </w:tc>
        <w:tc>
          <w:tcPr>
            <w:tcW w:w="1116" w:type="dxa"/>
          </w:tcPr>
          <w:p w14:paraId="5AD783DF" w14:textId="77777777" w:rsidR="00D25BDC" w:rsidRPr="00FD0425" w:rsidRDefault="00D25BDC" w:rsidP="00090902">
            <w:pPr>
              <w:pStyle w:val="TAC"/>
              <w:rPr>
                <w:bCs/>
                <w:lang w:eastAsia="ja-JP"/>
              </w:rPr>
            </w:pPr>
            <w:r w:rsidRPr="00FD0425">
              <w:rPr>
                <w:bCs/>
                <w:lang w:eastAsia="ja-JP"/>
              </w:rPr>
              <w:t>YES</w:t>
            </w:r>
          </w:p>
        </w:tc>
        <w:tc>
          <w:tcPr>
            <w:tcW w:w="1275" w:type="dxa"/>
          </w:tcPr>
          <w:p w14:paraId="18EAEAB0" w14:textId="77777777" w:rsidR="00D25BDC" w:rsidRPr="00FD0425" w:rsidRDefault="00D25BDC" w:rsidP="00090902">
            <w:pPr>
              <w:pStyle w:val="TAC"/>
              <w:rPr>
                <w:lang w:eastAsia="ja-JP"/>
              </w:rPr>
            </w:pPr>
            <w:r w:rsidRPr="00FD0425">
              <w:rPr>
                <w:lang w:eastAsia="ja-JP"/>
              </w:rPr>
              <w:t>ignore</w:t>
            </w:r>
          </w:p>
        </w:tc>
      </w:tr>
      <w:tr w:rsidR="00D25BDC" w:rsidRPr="00FD0425" w14:paraId="67334440" w14:textId="77777777" w:rsidTr="00090902">
        <w:tc>
          <w:tcPr>
            <w:tcW w:w="2578" w:type="dxa"/>
            <w:tcBorders>
              <w:top w:val="single" w:sz="4" w:space="0" w:color="auto"/>
              <w:left w:val="single" w:sz="4" w:space="0" w:color="auto"/>
              <w:bottom w:val="single" w:sz="4" w:space="0" w:color="auto"/>
              <w:right w:val="single" w:sz="4" w:space="0" w:color="auto"/>
            </w:tcBorders>
          </w:tcPr>
          <w:p w14:paraId="5EA70363" w14:textId="77777777" w:rsidR="00D25BDC" w:rsidRPr="00FD0425" w:rsidRDefault="00D25BDC" w:rsidP="00090902">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4839DF01" w14:textId="77777777" w:rsidR="00D25BDC" w:rsidRPr="00FD0425" w:rsidRDefault="00D25BDC" w:rsidP="00090902">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6F2D14BC" w14:textId="77777777" w:rsidR="00D25BDC" w:rsidRPr="00FD0425" w:rsidRDefault="00D25BDC" w:rsidP="00090902">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F81554D" w14:textId="77777777" w:rsidR="00D25BDC" w:rsidRPr="00FD0425" w:rsidRDefault="00D25BDC" w:rsidP="00090902">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0FB23F1F" w14:textId="77777777" w:rsidR="00D25BDC" w:rsidRPr="00FD0425" w:rsidRDefault="00D25BDC" w:rsidP="00090902">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442C3B10" w14:textId="77777777" w:rsidR="00D25BDC" w:rsidRPr="00FD0425" w:rsidRDefault="00D25BDC" w:rsidP="00090902">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FE2B47E" w14:textId="77777777" w:rsidR="00D25BDC" w:rsidRPr="00FD0425" w:rsidRDefault="00D25BDC" w:rsidP="00090902">
            <w:pPr>
              <w:pStyle w:val="TAC"/>
              <w:rPr>
                <w:lang w:eastAsia="ja-JP"/>
              </w:rPr>
            </w:pPr>
            <w:r w:rsidRPr="00FD0425">
              <w:rPr>
                <w:lang w:eastAsia="ja-JP"/>
              </w:rPr>
              <w:t>ignore</w:t>
            </w:r>
          </w:p>
        </w:tc>
      </w:tr>
      <w:tr w:rsidR="00D25BDC" w:rsidRPr="00FD0425" w14:paraId="40570DBC" w14:textId="77777777" w:rsidTr="00090902">
        <w:tc>
          <w:tcPr>
            <w:tcW w:w="2578" w:type="dxa"/>
            <w:tcBorders>
              <w:top w:val="single" w:sz="4" w:space="0" w:color="auto"/>
              <w:left w:val="single" w:sz="4" w:space="0" w:color="auto"/>
              <w:bottom w:val="single" w:sz="4" w:space="0" w:color="auto"/>
              <w:right w:val="single" w:sz="4" w:space="0" w:color="auto"/>
            </w:tcBorders>
          </w:tcPr>
          <w:p w14:paraId="34CE3C78" w14:textId="77777777" w:rsidR="00D25BDC" w:rsidRPr="00FD0425" w:rsidRDefault="00D25BDC" w:rsidP="00090902">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66F28CAD" w14:textId="77777777" w:rsidR="00D25BDC" w:rsidRPr="00FD0425" w:rsidRDefault="00D25BDC" w:rsidP="00090902">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20BB4D3" w14:textId="77777777" w:rsidR="00D25BDC" w:rsidRPr="00FD0425" w:rsidRDefault="00D25BDC" w:rsidP="00090902">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624AC51" w14:textId="77777777" w:rsidR="00D25BDC" w:rsidRPr="00FD0425" w:rsidRDefault="00D25BDC" w:rsidP="00090902">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17F3529B" w14:textId="77777777" w:rsidR="00D25BDC" w:rsidRPr="00FD0425" w:rsidRDefault="00D25BDC" w:rsidP="00090902">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6CB4D11C" w14:textId="77777777" w:rsidR="00D25BDC" w:rsidRPr="00FD0425" w:rsidRDefault="00D25BDC" w:rsidP="00090902">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FC6FFFA" w14:textId="77777777" w:rsidR="00D25BDC" w:rsidRPr="00FD0425" w:rsidRDefault="00D25BDC" w:rsidP="00090902">
            <w:pPr>
              <w:pStyle w:val="TAC"/>
              <w:rPr>
                <w:lang w:eastAsia="ja-JP"/>
              </w:rPr>
            </w:pPr>
            <w:r w:rsidRPr="00FD0425">
              <w:rPr>
                <w:lang w:eastAsia="ja-JP"/>
              </w:rPr>
              <w:t>ignore</w:t>
            </w:r>
          </w:p>
        </w:tc>
      </w:tr>
      <w:tr w:rsidR="00D25BDC" w:rsidRPr="00FD0425" w14:paraId="686C614E" w14:textId="77777777" w:rsidTr="00090902">
        <w:tc>
          <w:tcPr>
            <w:tcW w:w="2578" w:type="dxa"/>
            <w:tcBorders>
              <w:top w:val="single" w:sz="4" w:space="0" w:color="auto"/>
              <w:left w:val="single" w:sz="4" w:space="0" w:color="auto"/>
              <w:bottom w:val="single" w:sz="4" w:space="0" w:color="auto"/>
              <w:right w:val="single" w:sz="4" w:space="0" w:color="auto"/>
            </w:tcBorders>
          </w:tcPr>
          <w:p w14:paraId="66B6BF22" w14:textId="77777777" w:rsidR="00D25BDC" w:rsidRPr="00FD0425" w:rsidRDefault="00D25BDC" w:rsidP="00090902">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0BCF7364" w14:textId="77777777" w:rsidR="00D25BDC" w:rsidRPr="00FD0425" w:rsidRDefault="00D25BDC" w:rsidP="00090902">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308A765B" w14:textId="77777777" w:rsidR="00D25BDC" w:rsidRPr="00FD0425" w:rsidRDefault="00D25BDC" w:rsidP="00090902">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AEB4F49" w14:textId="77777777" w:rsidR="00D25BDC" w:rsidRPr="00FD0425" w:rsidRDefault="00D25BDC" w:rsidP="00090902">
            <w:pPr>
              <w:pStyle w:val="TAL"/>
            </w:pPr>
            <w:r w:rsidRPr="00FD0425">
              <w:t>DRB List</w:t>
            </w:r>
          </w:p>
          <w:p w14:paraId="404D6F46" w14:textId="77777777" w:rsidR="00D25BDC" w:rsidRPr="00FD0425" w:rsidRDefault="00D25BDC" w:rsidP="00090902">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75B29C67" w14:textId="77777777" w:rsidR="00D25BDC" w:rsidRPr="00FD0425" w:rsidRDefault="00D25BDC" w:rsidP="00090902">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602722A9" w14:textId="77777777" w:rsidR="00D25BDC" w:rsidRPr="00FD0425" w:rsidRDefault="00D25BDC" w:rsidP="00090902">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5869A85A" w14:textId="77777777" w:rsidR="00D25BDC" w:rsidRPr="00FD0425" w:rsidRDefault="00D25BDC" w:rsidP="00090902">
            <w:pPr>
              <w:pStyle w:val="TAC"/>
              <w:rPr>
                <w:lang w:eastAsia="ja-JP"/>
              </w:rPr>
            </w:pPr>
            <w:r w:rsidRPr="00FD0425">
              <w:t>ignore</w:t>
            </w:r>
          </w:p>
        </w:tc>
      </w:tr>
      <w:tr w:rsidR="00D25BDC" w:rsidRPr="00FD0425" w14:paraId="0AA4DEA0" w14:textId="77777777" w:rsidTr="00090902">
        <w:trPr>
          <w:ins w:id="305" w:author="Nokia" w:date="2021-01-13T09:48:00Z"/>
        </w:trPr>
        <w:tc>
          <w:tcPr>
            <w:tcW w:w="2578" w:type="dxa"/>
            <w:tcBorders>
              <w:top w:val="single" w:sz="4" w:space="0" w:color="auto"/>
              <w:left w:val="single" w:sz="4" w:space="0" w:color="auto"/>
              <w:bottom w:val="single" w:sz="4" w:space="0" w:color="auto"/>
              <w:right w:val="single" w:sz="4" w:space="0" w:color="auto"/>
            </w:tcBorders>
          </w:tcPr>
          <w:p w14:paraId="20DDDAA9" w14:textId="77777777" w:rsidR="00D25BDC" w:rsidRPr="00DC0C1D" w:rsidRDefault="00D25BDC" w:rsidP="00090902">
            <w:pPr>
              <w:pStyle w:val="TAL"/>
              <w:rPr>
                <w:ins w:id="306" w:author="Nokia" w:date="2021-01-13T09:48:00Z"/>
                <w:lang w:eastAsia="ja-JP"/>
              </w:rPr>
            </w:pPr>
            <w:ins w:id="307" w:author="Nokia" w:date="2021-01-13T09:48:00Z">
              <w:r w:rsidRPr="00DC0C1D">
                <w:rPr>
                  <w:lang w:eastAsia="ja-JP"/>
                </w:rPr>
                <w:t>SC</w:t>
              </w:r>
            </w:ins>
            <w:ins w:id="308" w:author="Nokia" w:date="2021-01-13T09:49:00Z">
              <w:r w:rsidRPr="00DC0C1D">
                <w:rPr>
                  <w:lang w:eastAsia="ja-JP"/>
                </w:rPr>
                <w:t>G UE History Needed</w:t>
              </w:r>
            </w:ins>
          </w:p>
        </w:tc>
        <w:tc>
          <w:tcPr>
            <w:tcW w:w="1104" w:type="dxa"/>
            <w:tcBorders>
              <w:top w:val="single" w:sz="4" w:space="0" w:color="auto"/>
              <w:left w:val="single" w:sz="4" w:space="0" w:color="auto"/>
              <w:bottom w:val="single" w:sz="4" w:space="0" w:color="auto"/>
              <w:right w:val="single" w:sz="4" w:space="0" w:color="auto"/>
            </w:tcBorders>
          </w:tcPr>
          <w:p w14:paraId="7A1A3964" w14:textId="77777777" w:rsidR="00D25BDC" w:rsidRDefault="00D25BDC" w:rsidP="00090902">
            <w:pPr>
              <w:pStyle w:val="TAL"/>
              <w:rPr>
                <w:ins w:id="309" w:author="Nokia" w:date="2021-01-13T09:48:00Z"/>
                <w:lang w:eastAsia="zh-CN"/>
              </w:rPr>
            </w:pPr>
            <w:ins w:id="310" w:author="Nokia" w:date="2021-01-13T09:49:00Z">
              <w:r>
                <w:rPr>
                  <w:lang w:eastAsia="zh-CN"/>
                </w:rPr>
                <w:t>O</w:t>
              </w:r>
            </w:ins>
          </w:p>
        </w:tc>
        <w:tc>
          <w:tcPr>
            <w:tcW w:w="1104" w:type="dxa"/>
            <w:tcBorders>
              <w:top w:val="single" w:sz="4" w:space="0" w:color="auto"/>
              <w:left w:val="single" w:sz="4" w:space="0" w:color="auto"/>
              <w:bottom w:val="single" w:sz="4" w:space="0" w:color="auto"/>
              <w:right w:val="single" w:sz="4" w:space="0" w:color="auto"/>
            </w:tcBorders>
          </w:tcPr>
          <w:p w14:paraId="5B18B3C7" w14:textId="77777777" w:rsidR="00D25BDC" w:rsidRPr="00DC0C1D" w:rsidRDefault="00D25BDC" w:rsidP="00090902">
            <w:pPr>
              <w:pStyle w:val="TAL"/>
              <w:rPr>
                <w:ins w:id="311" w:author="Nokia" w:date="2021-01-13T09:48:00Z"/>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DB5BC46" w14:textId="77777777" w:rsidR="00D25BDC" w:rsidRPr="00846015" w:rsidRDefault="00D25BDC" w:rsidP="00090902">
            <w:pPr>
              <w:pStyle w:val="TAL"/>
              <w:rPr>
                <w:ins w:id="312" w:author="Nokia" w:date="2021-01-13T09:48:00Z"/>
              </w:rPr>
            </w:pPr>
            <w:ins w:id="313" w:author="Nokia" w:date="2021-01-13T09:49:00Z">
              <w:r>
                <w:t>ENUMERATED (SCG UHI needed, ...)</w:t>
              </w:r>
            </w:ins>
          </w:p>
        </w:tc>
        <w:tc>
          <w:tcPr>
            <w:tcW w:w="1578" w:type="dxa"/>
            <w:tcBorders>
              <w:top w:val="single" w:sz="4" w:space="0" w:color="auto"/>
              <w:left w:val="single" w:sz="4" w:space="0" w:color="auto"/>
              <w:bottom w:val="single" w:sz="4" w:space="0" w:color="auto"/>
              <w:right w:val="single" w:sz="4" w:space="0" w:color="auto"/>
            </w:tcBorders>
          </w:tcPr>
          <w:p w14:paraId="2004A13F" w14:textId="77777777" w:rsidR="00D25BDC" w:rsidRPr="00FD0425" w:rsidRDefault="00D25BDC" w:rsidP="00090902">
            <w:pPr>
              <w:pStyle w:val="TAL"/>
              <w:rPr>
                <w:ins w:id="314" w:author="Nokia" w:date="2021-01-13T09:48:00Z"/>
                <w:lang w:eastAsia="zh-CN"/>
              </w:rPr>
            </w:pPr>
          </w:p>
        </w:tc>
        <w:tc>
          <w:tcPr>
            <w:tcW w:w="1116" w:type="dxa"/>
            <w:tcBorders>
              <w:top w:val="single" w:sz="4" w:space="0" w:color="auto"/>
              <w:left w:val="single" w:sz="4" w:space="0" w:color="auto"/>
              <w:bottom w:val="single" w:sz="4" w:space="0" w:color="auto"/>
              <w:right w:val="single" w:sz="4" w:space="0" w:color="auto"/>
            </w:tcBorders>
          </w:tcPr>
          <w:p w14:paraId="6CAAC33A" w14:textId="77777777" w:rsidR="00D25BDC" w:rsidRDefault="00D25BDC" w:rsidP="00090902">
            <w:pPr>
              <w:pStyle w:val="TAC"/>
              <w:rPr>
                <w:ins w:id="315" w:author="Nokia" w:date="2021-01-13T09:48:00Z"/>
              </w:rPr>
            </w:pPr>
            <w:ins w:id="316" w:author="Nokia" w:date="2021-01-13T09:49:00Z">
              <w:r>
                <w:t>YES</w:t>
              </w:r>
            </w:ins>
          </w:p>
        </w:tc>
        <w:tc>
          <w:tcPr>
            <w:tcW w:w="1275" w:type="dxa"/>
            <w:tcBorders>
              <w:top w:val="single" w:sz="4" w:space="0" w:color="auto"/>
              <w:left w:val="single" w:sz="4" w:space="0" w:color="auto"/>
              <w:bottom w:val="single" w:sz="4" w:space="0" w:color="auto"/>
              <w:right w:val="single" w:sz="4" w:space="0" w:color="auto"/>
            </w:tcBorders>
          </w:tcPr>
          <w:p w14:paraId="6E108400" w14:textId="77777777" w:rsidR="00D25BDC" w:rsidRDefault="00D25BDC" w:rsidP="00090902">
            <w:pPr>
              <w:pStyle w:val="TAC"/>
              <w:rPr>
                <w:ins w:id="317" w:author="Nokia" w:date="2021-01-13T09:48:00Z"/>
              </w:rPr>
            </w:pPr>
            <w:ins w:id="318" w:author="Nokia" w:date="2021-01-13T09:49:00Z">
              <w:r>
                <w:t>ignore</w:t>
              </w:r>
            </w:ins>
          </w:p>
        </w:tc>
      </w:tr>
    </w:tbl>
    <w:p w14:paraId="71FD65E1" w14:textId="77777777" w:rsidR="00D25BDC" w:rsidRPr="00FD0425" w:rsidRDefault="00D25BDC" w:rsidP="00D25BDC">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5BDC" w:rsidRPr="00FD0425" w14:paraId="3E205ED3" w14:textId="77777777" w:rsidTr="00090902">
        <w:tc>
          <w:tcPr>
            <w:tcW w:w="3686" w:type="dxa"/>
          </w:tcPr>
          <w:p w14:paraId="213A6D10" w14:textId="77777777" w:rsidR="00D25BDC" w:rsidRPr="00FD0425" w:rsidRDefault="00D25BDC" w:rsidP="00090902">
            <w:pPr>
              <w:pStyle w:val="TAH"/>
              <w:rPr>
                <w:rFonts w:cs="Arial"/>
                <w:lang w:eastAsia="ja-JP"/>
              </w:rPr>
            </w:pPr>
            <w:r w:rsidRPr="00FD0425">
              <w:rPr>
                <w:rFonts w:cs="Arial"/>
                <w:lang w:eastAsia="ja-JP"/>
              </w:rPr>
              <w:t>Range bound</w:t>
            </w:r>
          </w:p>
        </w:tc>
        <w:tc>
          <w:tcPr>
            <w:tcW w:w="5670" w:type="dxa"/>
          </w:tcPr>
          <w:p w14:paraId="5976D042" w14:textId="77777777" w:rsidR="00D25BDC" w:rsidRPr="00FD0425" w:rsidRDefault="00D25BDC" w:rsidP="00090902">
            <w:pPr>
              <w:pStyle w:val="TAH"/>
              <w:rPr>
                <w:rFonts w:cs="Arial"/>
                <w:lang w:eastAsia="ja-JP"/>
              </w:rPr>
            </w:pPr>
            <w:r w:rsidRPr="00FD0425">
              <w:rPr>
                <w:rFonts w:cs="Arial"/>
                <w:lang w:eastAsia="ja-JP"/>
              </w:rPr>
              <w:t>Explanation</w:t>
            </w:r>
          </w:p>
        </w:tc>
      </w:tr>
      <w:tr w:rsidR="00D25BDC" w:rsidRPr="00FD0425" w14:paraId="258826B6" w14:textId="77777777" w:rsidTr="00090902">
        <w:tc>
          <w:tcPr>
            <w:tcW w:w="3686" w:type="dxa"/>
          </w:tcPr>
          <w:p w14:paraId="7AE29F3D" w14:textId="77777777" w:rsidR="00D25BDC" w:rsidRPr="00FD0425" w:rsidRDefault="00D25BDC" w:rsidP="00090902">
            <w:pPr>
              <w:pStyle w:val="TAL"/>
              <w:rPr>
                <w:rFonts w:cs="Arial"/>
                <w:lang w:eastAsia="ja-JP"/>
              </w:rPr>
            </w:pPr>
            <w:r w:rsidRPr="00FD0425">
              <w:rPr>
                <w:rFonts w:cs="Arial"/>
                <w:lang w:eastAsia="ja-JP"/>
              </w:rPr>
              <w:t>maxnoof</w:t>
            </w:r>
            <w:r w:rsidRPr="00FD0425">
              <w:t>PDUSessions</w:t>
            </w:r>
          </w:p>
        </w:tc>
        <w:tc>
          <w:tcPr>
            <w:tcW w:w="5670" w:type="dxa"/>
          </w:tcPr>
          <w:p w14:paraId="6303D826" w14:textId="77777777" w:rsidR="00D25BDC" w:rsidRPr="00FD0425" w:rsidRDefault="00D25BDC" w:rsidP="00090902">
            <w:pPr>
              <w:pStyle w:val="TAL"/>
              <w:rPr>
                <w:rFonts w:cs="Arial"/>
                <w:lang w:eastAsia="zh-CN"/>
              </w:rPr>
            </w:pPr>
            <w:r w:rsidRPr="00FD0425">
              <w:rPr>
                <w:rFonts w:cs="Arial"/>
                <w:lang w:eastAsia="ja-JP"/>
              </w:rPr>
              <w:t>Maximum no. of PDU sessions. Value is 256</w:t>
            </w:r>
          </w:p>
        </w:tc>
      </w:tr>
    </w:tbl>
    <w:p w14:paraId="7341E616" w14:textId="77777777" w:rsidR="00D25BDC" w:rsidRPr="00FD0425" w:rsidRDefault="00D25BDC" w:rsidP="00D25BDC">
      <w:pPr>
        <w:rPr>
          <w:lang w:eastAsia="zh-CN"/>
        </w:rPr>
      </w:pPr>
    </w:p>
    <w:p w14:paraId="4224CF41" w14:textId="77777777" w:rsidR="00D25BDC" w:rsidRPr="00FD0425" w:rsidRDefault="00D25BDC" w:rsidP="00D25BDC">
      <w:pPr>
        <w:pStyle w:val="Heading4"/>
      </w:pPr>
      <w:bookmarkStart w:id="319" w:name="_Toc20955206"/>
      <w:bookmarkStart w:id="320" w:name="_Toc29991401"/>
      <w:bookmarkStart w:id="321" w:name="_Toc36555801"/>
      <w:bookmarkStart w:id="322" w:name="_Toc44497511"/>
      <w:bookmarkStart w:id="323" w:name="_Toc45107899"/>
      <w:bookmarkStart w:id="324" w:name="_Toc45901519"/>
      <w:bookmarkStart w:id="325" w:name="_Toc51850598"/>
      <w:bookmarkStart w:id="326" w:name="_Toc56693601"/>
      <w:bookmarkStart w:id="327" w:name="_Toc58484158"/>
      <w:r w:rsidRPr="00FD0425">
        <w:t>9.1.2.15</w:t>
      </w:r>
      <w:r w:rsidRPr="00FD0425">
        <w:tab/>
        <w:t>S-NODE RELEASE REQUEST ACKNOWLEDGE</w:t>
      </w:r>
      <w:bookmarkEnd w:id="319"/>
      <w:bookmarkEnd w:id="320"/>
      <w:bookmarkEnd w:id="321"/>
      <w:bookmarkEnd w:id="322"/>
      <w:bookmarkEnd w:id="323"/>
      <w:bookmarkEnd w:id="324"/>
      <w:bookmarkEnd w:id="325"/>
      <w:bookmarkEnd w:id="326"/>
      <w:bookmarkEnd w:id="327"/>
    </w:p>
    <w:p w14:paraId="192FD4CC" w14:textId="77777777" w:rsidR="00D25BDC" w:rsidRPr="00FD0425" w:rsidRDefault="00D25BDC" w:rsidP="00D25BDC">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5B0343F7" w14:textId="77777777" w:rsidR="00D25BDC" w:rsidRPr="00FD0425" w:rsidRDefault="00D25BDC" w:rsidP="00D25BD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D25BDC" w:rsidRPr="00FD0425" w14:paraId="0D2708BE" w14:textId="77777777" w:rsidTr="00090902">
        <w:tc>
          <w:tcPr>
            <w:tcW w:w="2578" w:type="dxa"/>
          </w:tcPr>
          <w:p w14:paraId="27533ADE" w14:textId="77777777" w:rsidR="00D25BDC" w:rsidRPr="00FD0425" w:rsidRDefault="00D25BDC" w:rsidP="00090902">
            <w:pPr>
              <w:pStyle w:val="TAH"/>
              <w:rPr>
                <w:rFonts w:cs="Arial"/>
                <w:lang w:eastAsia="ja-JP"/>
              </w:rPr>
            </w:pPr>
            <w:r w:rsidRPr="00FD0425">
              <w:rPr>
                <w:rFonts w:cs="Arial"/>
                <w:lang w:eastAsia="ja-JP"/>
              </w:rPr>
              <w:lastRenderedPageBreak/>
              <w:t>IE/Group Name</w:t>
            </w:r>
          </w:p>
        </w:tc>
        <w:tc>
          <w:tcPr>
            <w:tcW w:w="1104" w:type="dxa"/>
          </w:tcPr>
          <w:p w14:paraId="3F060BD9" w14:textId="77777777" w:rsidR="00D25BDC" w:rsidRPr="00FD0425" w:rsidRDefault="00D25BDC" w:rsidP="00090902">
            <w:pPr>
              <w:pStyle w:val="TAH"/>
              <w:rPr>
                <w:rFonts w:cs="Arial"/>
                <w:lang w:eastAsia="ja-JP"/>
              </w:rPr>
            </w:pPr>
            <w:r w:rsidRPr="00FD0425">
              <w:rPr>
                <w:rFonts w:cs="Arial"/>
                <w:lang w:eastAsia="ja-JP"/>
              </w:rPr>
              <w:t>Presence</w:t>
            </w:r>
          </w:p>
        </w:tc>
        <w:tc>
          <w:tcPr>
            <w:tcW w:w="962" w:type="dxa"/>
          </w:tcPr>
          <w:p w14:paraId="66015C52" w14:textId="77777777" w:rsidR="00D25BDC" w:rsidRPr="00FD0425" w:rsidRDefault="00D25BDC" w:rsidP="00090902">
            <w:pPr>
              <w:pStyle w:val="TAH"/>
              <w:rPr>
                <w:rFonts w:cs="Arial"/>
                <w:lang w:eastAsia="ja-JP"/>
              </w:rPr>
            </w:pPr>
            <w:r w:rsidRPr="00FD0425">
              <w:rPr>
                <w:rFonts w:cs="Arial"/>
                <w:lang w:eastAsia="ja-JP"/>
              </w:rPr>
              <w:t>Range</w:t>
            </w:r>
          </w:p>
        </w:tc>
        <w:tc>
          <w:tcPr>
            <w:tcW w:w="1701" w:type="dxa"/>
          </w:tcPr>
          <w:p w14:paraId="5D3FA37C" w14:textId="77777777" w:rsidR="00D25BDC" w:rsidRPr="00FD0425" w:rsidRDefault="00D25BDC" w:rsidP="00090902">
            <w:pPr>
              <w:pStyle w:val="TAH"/>
              <w:rPr>
                <w:rFonts w:cs="Arial"/>
                <w:lang w:eastAsia="ja-JP"/>
              </w:rPr>
            </w:pPr>
            <w:r w:rsidRPr="00FD0425">
              <w:rPr>
                <w:rFonts w:cs="Arial"/>
                <w:lang w:eastAsia="ja-JP"/>
              </w:rPr>
              <w:t>IE type and reference</w:t>
            </w:r>
          </w:p>
        </w:tc>
        <w:tc>
          <w:tcPr>
            <w:tcW w:w="1418" w:type="dxa"/>
          </w:tcPr>
          <w:p w14:paraId="6D6FA2E3" w14:textId="77777777" w:rsidR="00D25BDC" w:rsidRPr="00FD0425" w:rsidRDefault="00D25BDC" w:rsidP="00090902">
            <w:pPr>
              <w:pStyle w:val="TAH"/>
              <w:rPr>
                <w:rFonts w:cs="Arial"/>
                <w:lang w:eastAsia="ja-JP"/>
              </w:rPr>
            </w:pPr>
            <w:r w:rsidRPr="00FD0425">
              <w:rPr>
                <w:rFonts w:cs="Arial"/>
                <w:lang w:eastAsia="ja-JP"/>
              </w:rPr>
              <w:t>Semantics description</w:t>
            </w:r>
          </w:p>
        </w:tc>
        <w:tc>
          <w:tcPr>
            <w:tcW w:w="1134" w:type="dxa"/>
          </w:tcPr>
          <w:p w14:paraId="6EC8CC4F" w14:textId="77777777" w:rsidR="00D25BDC" w:rsidRPr="00FD0425" w:rsidRDefault="00D25BDC" w:rsidP="00090902">
            <w:pPr>
              <w:pStyle w:val="TAH"/>
              <w:rPr>
                <w:rFonts w:cs="Arial"/>
                <w:b w:val="0"/>
                <w:lang w:eastAsia="ja-JP"/>
              </w:rPr>
            </w:pPr>
            <w:r w:rsidRPr="00FD0425">
              <w:rPr>
                <w:rFonts w:cs="Arial"/>
                <w:lang w:eastAsia="ja-JP"/>
              </w:rPr>
              <w:t>Criticality</w:t>
            </w:r>
          </w:p>
        </w:tc>
        <w:tc>
          <w:tcPr>
            <w:tcW w:w="1276" w:type="dxa"/>
          </w:tcPr>
          <w:p w14:paraId="2852D7A1" w14:textId="77777777" w:rsidR="00D25BDC" w:rsidRPr="00FD0425" w:rsidRDefault="00D25BDC" w:rsidP="00090902">
            <w:pPr>
              <w:pStyle w:val="TAH"/>
              <w:rPr>
                <w:rFonts w:cs="Arial"/>
                <w:b w:val="0"/>
                <w:lang w:eastAsia="ja-JP"/>
              </w:rPr>
            </w:pPr>
            <w:r w:rsidRPr="00FD0425">
              <w:rPr>
                <w:rFonts w:cs="Arial"/>
                <w:lang w:eastAsia="ja-JP"/>
              </w:rPr>
              <w:t>Assigned Criticality</w:t>
            </w:r>
          </w:p>
        </w:tc>
      </w:tr>
      <w:tr w:rsidR="00D25BDC" w:rsidRPr="00FD0425" w14:paraId="386DFA76" w14:textId="77777777" w:rsidTr="00090902">
        <w:tc>
          <w:tcPr>
            <w:tcW w:w="2578" w:type="dxa"/>
          </w:tcPr>
          <w:p w14:paraId="2D871EEA" w14:textId="77777777" w:rsidR="00D25BDC" w:rsidRPr="00FD0425" w:rsidRDefault="00D25BDC" w:rsidP="00090902">
            <w:pPr>
              <w:pStyle w:val="TAL"/>
              <w:rPr>
                <w:rFonts w:cs="Arial"/>
                <w:lang w:eastAsia="ja-JP"/>
              </w:rPr>
            </w:pPr>
            <w:r w:rsidRPr="00FD0425">
              <w:rPr>
                <w:rFonts w:cs="Arial"/>
                <w:lang w:eastAsia="ja-JP"/>
              </w:rPr>
              <w:t>Message Type</w:t>
            </w:r>
          </w:p>
        </w:tc>
        <w:tc>
          <w:tcPr>
            <w:tcW w:w="1104" w:type="dxa"/>
          </w:tcPr>
          <w:p w14:paraId="33B9D232" w14:textId="77777777" w:rsidR="00D25BDC" w:rsidRPr="00FD0425" w:rsidRDefault="00D25BDC" w:rsidP="00090902">
            <w:pPr>
              <w:pStyle w:val="TAL"/>
              <w:rPr>
                <w:rFonts w:cs="Arial"/>
                <w:lang w:eastAsia="ja-JP"/>
              </w:rPr>
            </w:pPr>
            <w:r w:rsidRPr="00FD0425">
              <w:rPr>
                <w:rFonts w:cs="Arial"/>
                <w:lang w:eastAsia="ja-JP"/>
              </w:rPr>
              <w:t>M</w:t>
            </w:r>
          </w:p>
        </w:tc>
        <w:tc>
          <w:tcPr>
            <w:tcW w:w="962" w:type="dxa"/>
          </w:tcPr>
          <w:p w14:paraId="7AC1A42C" w14:textId="77777777" w:rsidR="00D25BDC" w:rsidRPr="00FD0425" w:rsidRDefault="00D25BDC" w:rsidP="00090902">
            <w:pPr>
              <w:pStyle w:val="TAL"/>
            </w:pPr>
          </w:p>
        </w:tc>
        <w:tc>
          <w:tcPr>
            <w:tcW w:w="1701" w:type="dxa"/>
          </w:tcPr>
          <w:p w14:paraId="71C42E48" w14:textId="77777777" w:rsidR="00D25BDC" w:rsidRPr="00FD0425" w:rsidRDefault="00D25BDC" w:rsidP="00090902">
            <w:pPr>
              <w:pStyle w:val="TAL"/>
              <w:rPr>
                <w:rFonts w:cs="Arial"/>
                <w:szCs w:val="18"/>
                <w:lang w:eastAsia="ja-JP"/>
              </w:rPr>
            </w:pPr>
            <w:r w:rsidRPr="00FD0425">
              <w:rPr>
                <w:lang w:eastAsia="ja-JP"/>
              </w:rPr>
              <w:t>9.2.3.1</w:t>
            </w:r>
          </w:p>
        </w:tc>
        <w:tc>
          <w:tcPr>
            <w:tcW w:w="1418" w:type="dxa"/>
          </w:tcPr>
          <w:p w14:paraId="0E307B91" w14:textId="77777777" w:rsidR="00D25BDC" w:rsidRPr="00FD0425" w:rsidRDefault="00D25BDC" w:rsidP="00090902">
            <w:pPr>
              <w:pStyle w:val="TAL"/>
              <w:rPr>
                <w:rFonts w:cs="Arial"/>
                <w:szCs w:val="18"/>
                <w:lang w:eastAsia="ja-JP"/>
              </w:rPr>
            </w:pPr>
          </w:p>
        </w:tc>
        <w:tc>
          <w:tcPr>
            <w:tcW w:w="1134" w:type="dxa"/>
          </w:tcPr>
          <w:p w14:paraId="75012371" w14:textId="77777777" w:rsidR="00D25BDC" w:rsidRPr="00FD0425" w:rsidRDefault="00D25BDC" w:rsidP="00090902">
            <w:pPr>
              <w:pStyle w:val="TAC"/>
              <w:rPr>
                <w:rFonts w:cs="Arial"/>
                <w:lang w:eastAsia="ja-JP"/>
              </w:rPr>
            </w:pPr>
            <w:r w:rsidRPr="00FD0425">
              <w:rPr>
                <w:rFonts w:cs="Arial"/>
                <w:lang w:eastAsia="ja-JP"/>
              </w:rPr>
              <w:t>YES</w:t>
            </w:r>
          </w:p>
        </w:tc>
        <w:tc>
          <w:tcPr>
            <w:tcW w:w="1276" w:type="dxa"/>
          </w:tcPr>
          <w:p w14:paraId="47B9A7FA" w14:textId="77777777" w:rsidR="00D25BDC" w:rsidRPr="00FD0425" w:rsidRDefault="00D25BDC" w:rsidP="00090902">
            <w:pPr>
              <w:pStyle w:val="TAC"/>
              <w:rPr>
                <w:rFonts w:cs="Arial"/>
                <w:lang w:eastAsia="ja-JP"/>
              </w:rPr>
            </w:pPr>
            <w:r w:rsidRPr="00FD0425">
              <w:rPr>
                <w:lang w:eastAsia="ja-JP"/>
              </w:rPr>
              <w:t>reject</w:t>
            </w:r>
          </w:p>
        </w:tc>
      </w:tr>
      <w:tr w:rsidR="00D25BDC" w:rsidRPr="00FD0425" w14:paraId="0F0E2476" w14:textId="77777777" w:rsidTr="00090902">
        <w:tc>
          <w:tcPr>
            <w:tcW w:w="2578" w:type="dxa"/>
          </w:tcPr>
          <w:p w14:paraId="6E2E5622" w14:textId="77777777" w:rsidR="00D25BDC" w:rsidRPr="00FD0425" w:rsidRDefault="00D25BDC" w:rsidP="00090902">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02AB4B52" w14:textId="77777777" w:rsidR="00D25BDC" w:rsidRPr="00FD0425" w:rsidRDefault="00D25BDC" w:rsidP="00090902">
            <w:pPr>
              <w:pStyle w:val="TAL"/>
              <w:rPr>
                <w:rFonts w:cs="Arial"/>
                <w:lang w:eastAsia="ja-JP"/>
              </w:rPr>
            </w:pPr>
            <w:r w:rsidRPr="00FD0425">
              <w:rPr>
                <w:rFonts w:cs="Arial"/>
                <w:lang w:eastAsia="ja-JP"/>
              </w:rPr>
              <w:t>M</w:t>
            </w:r>
          </w:p>
        </w:tc>
        <w:tc>
          <w:tcPr>
            <w:tcW w:w="962" w:type="dxa"/>
          </w:tcPr>
          <w:p w14:paraId="00752ABC" w14:textId="77777777" w:rsidR="00D25BDC" w:rsidRPr="00FD0425" w:rsidRDefault="00D25BDC" w:rsidP="00090902">
            <w:pPr>
              <w:pStyle w:val="TAL"/>
              <w:rPr>
                <w:rFonts w:cs="Arial"/>
                <w:lang w:eastAsia="ja-JP"/>
              </w:rPr>
            </w:pPr>
          </w:p>
        </w:tc>
        <w:tc>
          <w:tcPr>
            <w:tcW w:w="1701" w:type="dxa"/>
          </w:tcPr>
          <w:p w14:paraId="29F52CA4" w14:textId="77777777" w:rsidR="00D25BDC" w:rsidRPr="00FD0425" w:rsidRDefault="00D25BDC" w:rsidP="00090902">
            <w:pPr>
              <w:pStyle w:val="TAL"/>
              <w:rPr>
                <w:rFonts w:cs="Arial"/>
                <w:lang w:eastAsia="ja-JP"/>
              </w:rPr>
            </w:pPr>
            <w:r w:rsidRPr="00FD0425">
              <w:rPr>
                <w:rFonts w:cs="Arial"/>
                <w:lang w:eastAsia="ja-JP"/>
              </w:rPr>
              <w:t>NG-RAN node UE XnAP ID</w:t>
            </w:r>
          </w:p>
          <w:p w14:paraId="3DBE5ED9" w14:textId="77777777" w:rsidR="00D25BDC" w:rsidRPr="00FD0425" w:rsidRDefault="00D25BDC" w:rsidP="00090902">
            <w:pPr>
              <w:pStyle w:val="TAL"/>
              <w:rPr>
                <w:rFonts w:cs="Arial"/>
                <w:szCs w:val="18"/>
                <w:lang w:eastAsia="ja-JP"/>
              </w:rPr>
            </w:pPr>
            <w:r w:rsidRPr="00FD0425">
              <w:rPr>
                <w:lang w:eastAsia="ja-JP"/>
              </w:rPr>
              <w:t>9.2.3.16</w:t>
            </w:r>
          </w:p>
        </w:tc>
        <w:tc>
          <w:tcPr>
            <w:tcW w:w="1418" w:type="dxa"/>
          </w:tcPr>
          <w:p w14:paraId="4B497845" w14:textId="77777777" w:rsidR="00D25BDC" w:rsidRPr="00FD0425" w:rsidRDefault="00D25BDC" w:rsidP="00090902">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5C97D185" w14:textId="77777777" w:rsidR="00D25BDC" w:rsidRPr="00FD0425" w:rsidRDefault="00D25BDC" w:rsidP="00090902">
            <w:pPr>
              <w:pStyle w:val="TAC"/>
              <w:rPr>
                <w:rFonts w:cs="Arial"/>
                <w:lang w:eastAsia="ja-JP"/>
              </w:rPr>
            </w:pPr>
            <w:r w:rsidRPr="00FD0425">
              <w:rPr>
                <w:rFonts w:cs="Arial"/>
                <w:lang w:eastAsia="ja-JP"/>
              </w:rPr>
              <w:t>YES</w:t>
            </w:r>
          </w:p>
        </w:tc>
        <w:tc>
          <w:tcPr>
            <w:tcW w:w="1276" w:type="dxa"/>
          </w:tcPr>
          <w:p w14:paraId="474DCF15" w14:textId="77777777" w:rsidR="00D25BDC" w:rsidRPr="00FD0425" w:rsidRDefault="00D25BDC" w:rsidP="00090902">
            <w:pPr>
              <w:pStyle w:val="TAC"/>
              <w:rPr>
                <w:rFonts w:cs="Arial"/>
                <w:lang w:eastAsia="ja-JP"/>
              </w:rPr>
            </w:pPr>
            <w:r w:rsidRPr="00FD0425">
              <w:rPr>
                <w:rFonts w:cs="Arial"/>
                <w:lang w:eastAsia="ja-JP"/>
              </w:rPr>
              <w:t>reject</w:t>
            </w:r>
          </w:p>
        </w:tc>
      </w:tr>
      <w:tr w:rsidR="00D25BDC" w:rsidRPr="00FD0425" w14:paraId="019DDC5F" w14:textId="77777777" w:rsidTr="00090902">
        <w:tc>
          <w:tcPr>
            <w:tcW w:w="2578" w:type="dxa"/>
          </w:tcPr>
          <w:p w14:paraId="2C996F73" w14:textId="77777777" w:rsidR="00D25BDC" w:rsidRPr="00FD0425" w:rsidRDefault="00D25BDC" w:rsidP="00090902">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15556B8B" w14:textId="77777777" w:rsidR="00D25BDC" w:rsidRPr="00FD0425" w:rsidRDefault="00D25BDC" w:rsidP="00090902">
            <w:pPr>
              <w:pStyle w:val="TAL"/>
              <w:rPr>
                <w:rFonts w:cs="Arial"/>
                <w:lang w:eastAsia="ja-JP"/>
              </w:rPr>
            </w:pPr>
            <w:r w:rsidRPr="00FD0425">
              <w:rPr>
                <w:rFonts w:cs="Arial"/>
                <w:lang w:eastAsia="ja-JP"/>
              </w:rPr>
              <w:t>O</w:t>
            </w:r>
          </w:p>
        </w:tc>
        <w:tc>
          <w:tcPr>
            <w:tcW w:w="962" w:type="dxa"/>
          </w:tcPr>
          <w:p w14:paraId="090B6208" w14:textId="77777777" w:rsidR="00D25BDC" w:rsidRPr="00FD0425" w:rsidRDefault="00D25BDC" w:rsidP="00090902">
            <w:pPr>
              <w:pStyle w:val="TAL"/>
              <w:rPr>
                <w:rFonts w:cs="Arial"/>
                <w:lang w:eastAsia="ja-JP"/>
              </w:rPr>
            </w:pPr>
          </w:p>
        </w:tc>
        <w:tc>
          <w:tcPr>
            <w:tcW w:w="1701" w:type="dxa"/>
          </w:tcPr>
          <w:p w14:paraId="14BC78AB" w14:textId="77777777" w:rsidR="00D25BDC" w:rsidRPr="00FD0425" w:rsidRDefault="00D25BDC" w:rsidP="00090902">
            <w:pPr>
              <w:pStyle w:val="TAL"/>
              <w:rPr>
                <w:rFonts w:cs="Arial"/>
                <w:lang w:eastAsia="ja-JP"/>
              </w:rPr>
            </w:pPr>
            <w:r w:rsidRPr="00FD0425">
              <w:rPr>
                <w:rFonts w:cs="Arial"/>
                <w:lang w:eastAsia="ja-JP"/>
              </w:rPr>
              <w:t>NG-RAN node UE XnAP ID</w:t>
            </w:r>
          </w:p>
          <w:p w14:paraId="1D6DEE99" w14:textId="77777777" w:rsidR="00D25BDC" w:rsidRPr="00FD0425" w:rsidRDefault="00D25BDC" w:rsidP="00090902">
            <w:pPr>
              <w:pStyle w:val="TAL"/>
              <w:rPr>
                <w:rFonts w:cs="Arial"/>
                <w:szCs w:val="18"/>
                <w:lang w:eastAsia="ja-JP"/>
              </w:rPr>
            </w:pPr>
            <w:r w:rsidRPr="00FD0425">
              <w:rPr>
                <w:lang w:eastAsia="ja-JP"/>
              </w:rPr>
              <w:t>9.2.3.16</w:t>
            </w:r>
          </w:p>
        </w:tc>
        <w:tc>
          <w:tcPr>
            <w:tcW w:w="1418" w:type="dxa"/>
          </w:tcPr>
          <w:p w14:paraId="1D671915" w14:textId="77777777" w:rsidR="00D25BDC" w:rsidRPr="00FD0425" w:rsidRDefault="00D25BDC" w:rsidP="00090902">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173A08A2" w14:textId="77777777" w:rsidR="00D25BDC" w:rsidRPr="00FD0425" w:rsidRDefault="00D25BDC" w:rsidP="00090902">
            <w:pPr>
              <w:pStyle w:val="TAC"/>
              <w:rPr>
                <w:rFonts w:cs="Arial"/>
                <w:lang w:eastAsia="ja-JP"/>
              </w:rPr>
            </w:pPr>
            <w:r w:rsidRPr="00FD0425">
              <w:rPr>
                <w:rFonts w:cs="Arial"/>
                <w:lang w:eastAsia="ja-JP"/>
              </w:rPr>
              <w:t>YES</w:t>
            </w:r>
          </w:p>
        </w:tc>
        <w:tc>
          <w:tcPr>
            <w:tcW w:w="1276" w:type="dxa"/>
          </w:tcPr>
          <w:p w14:paraId="2869E5B3" w14:textId="77777777" w:rsidR="00D25BDC" w:rsidRPr="00FD0425" w:rsidRDefault="00D25BDC" w:rsidP="00090902">
            <w:pPr>
              <w:pStyle w:val="TAC"/>
              <w:rPr>
                <w:rFonts w:cs="Arial"/>
                <w:lang w:eastAsia="ja-JP"/>
              </w:rPr>
            </w:pPr>
            <w:r w:rsidRPr="00FD0425">
              <w:rPr>
                <w:rFonts w:cs="Arial"/>
                <w:lang w:eastAsia="ja-JP"/>
              </w:rPr>
              <w:t>reject</w:t>
            </w:r>
          </w:p>
        </w:tc>
      </w:tr>
      <w:tr w:rsidR="00D25BDC" w:rsidRPr="00FD0425" w14:paraId="16BCA54E" w14:textId="77777777" w:rsidTr="00090902">
        <w:tc>
          <w:tcPr>
            <w:tcW w:w="2578" w:type="dxa"/>
          </w:tcPr>
          <w:p w14:paraId="201BE1E9" w14:textId="77777777" w:rsidR="00D25BDC" w:rsidRPr="00FD0425" w:rsidRDefault="00D25BDC" w:rsidP="00090902">
            <w:pPr>
              <w:pStyle w:val="TAL"/>
              <w:rPr>
                <w:rFonts w:cs="Arial"/>
                <w:lang w:eastAsia="zh-CN"/>
              </w:rPr>
            </w:pPr>
            <w:r w:rsidRPr="00FD0425">
              <w:rPr>
                <w:b/>
                <w:lang w:eastAsia="ja-JP"/>
              </w:rPr>
              <w:t>PDU sessions To Be Released List</w:t>
            </w:r>
          </w:p>
        </w:tc>
        <w:tc>
          <w:tcPr>
            <w:tcW w:w="1104" w:type="dxa"/>
          </w:tcPr>
          <w:p w14:paraId="68B6605D" w14:textId="77777777" w:rsidR="00D25BDC" w:rsidRPr="00FD0425" w:rsidRDefault="00D25BDC" w:rsidP="00090902">
            <w:pPr>
              <w:pStyle w:val="TAL"/>
              <w:rPr>
                <w:rFonts w:cs="Arial"/>
                <w:lang w:eastAsia="ja-JP"/>
              </w:rPr>
            </w:pPr>
          </w:p>
        </w:tc>
        <w:tc>
          <w:tcPr>
            <w:tcW w:w="962" w:type="dxa"/>
          </w:tcPr>
          <w:p w14:paraId="379BC862" w14:textId="77777777" w:rsidR="00D25BDC" w:rsidRPr="00FD0425" w:rsidRDefault="00D25BDC" w:rsidP="00090902">
            <w:pPr>
              <w:pStyle w:val="TAL"/>
              <w:rPr>
                <w:rFonts w:cs="Arial"/>
                <w:lang w:eastAsia="ja-JP"/>
              </w:rPr>
            </w:pPr>
            <w:r w:rsidRPr="00FD0425">
              <w:rPr>
                <w:i/>
                <w:lang w:eastAsia="ja-JP"/>
              </w:rPr>
              <w:t>0..1</w:t>
            </w:r>
          </w:p>
        </w:tc>
        <w:tc>
          <w:tcPr>
            <w:tcW w:w="1701" w:type="dxa"/>
          </w:tcPr>
          <w:p w14:paraId="6E632BAB" w14:textId="77777777" w:rsidR="00D25BDC" w:rsidRPr="00FD0425" w:rsidRDefault="00D25BDC" w:rsidP="00090902">
            <w:pPr>
              <w:pStyle w:val="TAL"/>
              <w:rPr>
                <w:rFonts w:cs="Arial"/>
                <w:lang w:eastAsia="ja-JP"/>
              </w:rPr>
            </w:pPr>
          </w:p>
        </w:tc>
        <w:tc>
          <w:tcPr>
            <w:tcW w:w="1418" w:type="dxa"/>
          </w:tcPr>
          <w:p w14:paraId="6D8F37AE" w14:textId="77777777" w:rsidR="00D25BDC" w:rsidRPr="00FD0425" w:rsidRDefault="00D25BDC" w:rsidP="00090902">
            <w:pPr>
              <w:pStyle w:val="TAL"/>
              <w:rPr>
                <w:rFonts w:cs="Arial"/>
                <w:szCs w:val="18"/>
                <w:lang w:eastAsia="ja-JP"/>
              </w:rPr>
            </w:pPr>
          </w:p>
        </w:tc>
        <w:tc>
          <w:tcPr>
            <w:tcW w:w="1134" w:type="dxa"/>
          </w:tcPr>
          <w:p w14:paraId="2A57F218" w14:textId="77777777" w:rsidR="00D25BDC" w:rsidRPr="00FD0425" w:rsidRDefault="00D25BDC" w:rsidP="00090902">
            <w:pPr>
              <w:pStyle w:val="TAC"/>
              <w:rPr>
                <w:rFonts w:cs="Arial"/>
                <w:lang w:eastAsia="ja-JP"/>
              </w:rPr>
            </w:pPr>
            <w:r w:rsidRPr="00FD0425">
              <w:rPr>
                <w:bCs/>
                <w:lang w:eastAsia="ja-JP"/>
              </w:rPr>
              <w:t>YES</w:t>
            </w:r>
          </w:p>
        </w:tc>
        <w:tc>
          <w:tcPr>
            <w:tcW w:w="1276" w:type="dxa"/>
          </w:tcPr>
          <w:p w14:paraId="0AEF3B25" w14:textId="77777777" w:rsidR="00D25BDC" w:rsidRPr="00FD0425" w:rsidRDefault="00D25BDC" w:rsidP="00090902">
            <w:pPr>
              <w:pStyle w:val="TAC"/>
              <w:rPr>
                <w:rFonts w:cs="Arial"/>
                <w:lang w:eastAsia="ja-JP"/>
              </w:rPr>
            </w:pPr>
            <w:r w:rsidRPr="00FD0425">
              <w:rPr>
                <w:lang w:eastAsia="ja-JP"/>
              </w:rPr>
              <w:t>ignore</w:t>
            </w:r>
          </w:p>
        </w:tc>
      </w:tr>
      <w:tr w:rsidR="00D25BDC" w:rsidRPr="00FD0425" w14:paraId="701EEDBF" w14:textId="77777777" w:rsidTr="00090902">
        <w:tc>
          <w:tcPr>
            <w:tcW w:w="2578" w:type="dxa"/>
          </w:tcPr>
          <w:p w14:paraId="5E1E50EA" w14:textId="77777777" w:rsidR="00D25BDC" w:rsidRPr="00FD0425" w:rsidRDefault="00D25BDC" w:rsidP="00090902">
            <w:pPr>
              <w:pStyle w:val="TAL"/>
              <w:ind w:left="113"/>
              <w:rPr>
                <w:rFonts w:cs="Arial"/>
                <w:lang w:eastAsia="zh-CN"/>
              </w:rPr>
            </w:pPr>
            <w:r w:rsidRPr="00FD0425">
              <w:rPr>
                <w:lang w:eastAsia="ja-JP"/>
              </w:rPr>
              <w:t>&gt;PDU Session Resources To Be Released List – SN terminated</w:t>
            </w:r>
          </w:p>
        </w:tc>
        <w:tc>
          <w:tcPr>
            <w:tcW w:w="1104" w:type="dxa"/>
          </w:tcPr>
          <w:p w14:paraId="4C1307F5" w14:textId="77777777" w:rsidR="00D25BDC" w:rsidRPr="00FD0425" w:rsidRDefault="00D25BDC" w:rsidP="00090902">
            <w:pPr>
              <w:pStyle w:val="TAL"/>
              <w:rPr>
                <w:rFonts w:cs="Arial"/>
                <w:lang w:eastAsia="ja-JP"/>
              </w:rPr>
            </w:pPr>
            <w:r w:rsidRPr="00FD0425">
              <w:rPr>
                <w:lang w:eastAsia="ja-JP"/>
              </w:rPr>
              <w:t>O</w:t>
            </w:r>
          </w:p>
        </w:tc>
        <w:tc>
          <w:tcPr>
            <w:tcW w:w="962" w:type="dxa"/>
          </w:tcPr>
          <w:p w14:paraId="112531E0" w14:textId="77777777" w:rsidR="00D25BDC" w:rsidRPr="00FD0425" w:rsidRDefault="00D25BDC" w:rsidP="00090902">
            <w:pPr>
              <w:pStyle w:val="TAL"/>
              <w:rPr>
                <w:rFonts w:cs="Arial"/>
                <w:lang w:eastAsia="ja-JP"/>
              </w:rPr>
            </w:pPr>
          </w:p>
        </w:tc>
        <w:tc>
          <w:tcPr>
            <w:tcW w:w="1701" w:type="dxa"/>
          </w:tcPr>
          <w:p w14:paraId="5AF7191E" w14:textId="77777777" w:rsidR="00D25BDC" w:rsidRPr="00FD0425" w:rsidRDefault="00D25BDC" w:rsidP="00090902">
            <w:pPr>
              <w:pStyle w:val="TAL"/>
              <w:rPr>
                <w:lang w:val="sv-SE" w:eastAsia="zh-CN"/>
              </w:rPr>
            </w:pPr>
            <w:r w:rsidRPr="00FD0425">
              <w:rPr>
                <w:lang w:val="sv-SE" w:eastAsia="zh-CN"/>
              </w:rPr>
              <w:t>PDU Session List with data forwarding request info</w:t>
            </w:r>
          </w:p>
          <w:p w14:paraId="548B7D52" w14:textId="77777777" w:rsidR="00D25BDC" w:rsidRPr="00FD0425" w:rsidRDefault="00D25BDC" w:rsidP="00090902">
            <w:pPr>
              <w:pStyle w:val="TAL"/>
              <w:rPr>
                <w:rFonts w:cs="Arial"/>
                <w:lang w:eastAsia="ja-JP"/>
              </w:rPr>
            </w:pPr>
            <w:r w:rsidRPr="00FD0425">
              <w:rPr>
                <w:lang w:eastAsia="ja-JP"/>
              </w:rPr>
              <w:t>9.2.1.24</w:t>
            </w:r>
          </w:p>
        </w:tc>
        <w:tc>
          <w:tcPr>
            <w:tcW w:w="1418" w:type="dxa"/>
          </w:tcPr>
          <w:p w14:paraId="0653A270" w14:textId="77777777" w:rsidR="00D25BDC" w:rsidRPr="00FD0425" w:rsidRDefault="00D25BDC" w:rsidP="00090902">
            <w:pPr>
              <w:pStyle w:val="TAL"/>
              <w:rPr>
                <w:rFonts w:cs="Arial"/>
                <w:szCs w:val="18"/>
                <w:lang w:eastAsia="ja-JP"/>
              </w:rPr>
            </w:pPr>
          </w:p>
        </w:tc>
        <w:tc>
          <w:tcPr>
            <w:tcW w:w="1134" w:type="dxa"/>
          </w:tcPr>
          <w:p w14:paraId="518B4887" w14:textId="77777777" w:rsidR="00D25BDC" w:rsidRPr="00FD0425" w:rsidRDefault="00D25BDC" w:rsidP="00090902">
            <w:pPr>
              <w:pStyle w:val="TAC"/>
              <w:rPr>
                <w:rFonts w:cs="Arial"/>
                <w:lang w:eastAsia="ja-JP"/>
              </w:rPr>
            </w:pPr>
            <w:r w:rsidRPr="00FD0425">
              <w:rPr>
                <w:bCs/>
                <w:lang w:eastAsia="ja-JP"/>
              </w:rPr>
              <w:t>–</w:t>
            </w:r>
          </w:p>
        </w:tc>
        <w:tc>
          <w:tcPr>
            <w:tcW w:w="1276" w:type="dxa"/>
          </w:tcPr>
          <w:p w14:paraId="676A3277" w14:textId="77777777" w:rsidR="00D25BDC" w:rsidRPr="00FD0425" w:rsidRDefault="00D25BDC" w:rsidP="00090902">
            <w:pPr>
              <w:pStyle w:val="TAC"/>
              <w:rPr>
                <w:rFonts w:cs="Arial"/>
                <w:lang w:eastAsia="ja-JP"/>
              </w:rPr>
            </w:pPr>
          </w:p>
        </w:tc>
      </w:tr>
      <w:tr w:rsidR="00D25BDC" w:rsidRPr="00FD0425" w14:paraId="1573E655" w14:textId="77777777" w:rsidTr="00090902">
        <w:tc>
          <w:tcPr>
            <w:tcW w:w="2578" w:type="dxa"/>
          </w:tcPr>
          <w:p w14:paraId="6D93B584" w14:textId="77777777" w:rsidR="00D25BDC" w:rsidRPr="00FD0425" w:rsidRDefault="00D25BDC" w:rsidP="00090902">
            <w:pPr>
              <w:pStyle w:val="TAL"/>
              <w:rPr>
                <w:rFonts w:cs="Arial"/>
                <w:lang w:eastAsia="zh-CN"/>
              </w:rPr>
            </w:pPr>
            <w:r w:rsidRPr="00FD0425">
              <w:rPr>
                <w:lang w:eastAsia="ja-JP"/>
              </w:rPr>
              <w:t>Criticality Diagnostics</w:t>
            </w:r>
          </w:p>
        </w:tc>
        <w:tc>
          <w:tcPr>
            <w:tcW w:w="1104" w:type="dxa"/>
          </w:tcPr>
          <w:p w14:paraId="56A76FFA" w14:textId="77777777" w:rsidR="00D25BDC" w:rsidRPr="00FD0425" w:rsidRDefault="00D25BDC" w:rsidP="00090902">
            <w:pPr>
              <w:pStyle w:val="TAL"/>
              <w:rPr>
                <w:rFonts w:cs="Arial"/>
                <w:lang w:eastAsia="ja-JP"/>
              </w:rPr>
            </w:pPr>
            <w:r w:rsidRPr="00FD0425">
              <w:rPr>
                <w:lang w:eastAsia="ja-JP"/>
              </w:rPr>
              <w:t>O</w:t>
            </w:r>
          </w:p>
        </w:tc>
        <w:tc>
          <w:tcPr>
            <w:tcW w:w="962" w:type="dxa"/>
          </w:tcPr>
          <w:p w14:paraId="707FC0BB" w14:textId="77777777" w:rsidR="00D25BDC" w:rsidRPr="00FD0425" w:rsidRDefault="00D25BDC" w:rsidP="00090902">
            <w:pPr>
              <w:pStyle w:val="TAL"/>
              <w:rPr>
                <w:rFonts w:cs="Arial"/>
                <w:lang w:eastAsia="ja-JP"/>
              </w:rPr>
            </w:pPr>
          </w:p>
        </w:tc>
        <w:tc>
          <w:tcPr>
            <w:tcW w:w="1701" w:type="dxa"/>
          </w:tcPr>
          <w:p w14:paraId="7011A9E3" w14:textId="77777777" w:rsidR="00D25BDC" w:rsidRPr="00FD0425" w:rsidRDefault="00D25BDC" w:rsidP="00090902">
            <w:pPr>
              <w:pStyle w:val="TAL"/>
              <w:rPr>
                <w:rFonts w:cs="Arial"/>
                <w:lang w:eastAsia="ja-JP"/>
              </w:rPr>
            </w:pPr>
            <w:r w:rsidRPr="00FD0425">
              <w:rPr>
                <w:lang w:eastAsia="ja-JP"/>
              </w:rPr>
              <w:t>9.2.3.3</w:t>
            </w:r>
          </w:p>
        </w:tc>
        <w:tc>
          <w:tcPr>
            <w:tcW w:w="1418" w:type="dxa"/>
          </w:tcPr>
          <w:p w14:paraId="70AF4F4A" w14:textId="77777777" w:rsidR="00D25BDC" w:rsidRPr="00FD0425" w:rsidRDefault="00D25BDC" w:rsidP="00090902">
            <w:pPr>
              <w:pStyle w:val="TAL"/>
              <w:rPr>
                <w:rFonts w:cs="Arial"/>
                <w:szCs w:val="18"/>
                <w:lang w:eastAsia="ja-JP"/>
              </w:rPr>
            </w:pPr>
          </w:p>
        </w:tc>
        <w:tc>
          <w:tcPr>
            <w:tcW w:w="1134" w:type="dxa"/>
          </w:tcPr>
          <w:p w14:paraId="1081C465" w14:textId="77777777" w:rsidR="00D25BDC" w:rsidRPr="00FD0425" w:rsidRDefault="00D25BDC" w:rsidP="00090902">
            <w:pPr>
              <w:pStyle w:val="TAC"/>
              <w:rPr>
                <w:rFonts w:cs="Arial"/>
                <w:lang w:eastAsia="ja-JP"/>
              </w:rPr>
            </w:pPr>
            <w:r w:rsidRPr="00FD0425">
              <w:rPr>
                <w:lang w:eastAsia="ja-JP"/>
              </w:rPr>
              <w:t>YES</w:t>
            </w:r>
          </w:p>
        </w:tc>
        <w:tc>
          <w:tcPr>
            <w:tcW w:w="1276" w:type="dxa"/>
          </w:tcPr>
          <w:p w14:paraId="5D580991" w14:textId="77777777" w:rsidR="00D25BDC" w:rsidRPr="00FD0425" w:rsidRDefault="00D25BDC" w:rsidP="00090902">
            <w:pPr>
              <w:pStyle w:val="TAC"/>
              <w:rPr>
                <w:rFonts w:cs="Arial"/>
                <w:lang w:eastAsia="ja-JP"/>
              </w:rPr>
            </w:pPr>
            <w:r w:rsidRPr="00FD0425">
              <w:rPr>
                <w:lang w:eastAsia="ja-JP"/>
              </w:rPr>
              <w:t>ignore</w:t>
            </w:r>
          </w:p>
        </w:tc>
      </w:tr>
      <w:tr w:rsidR="00D25BDC" w:rsidRPr="00FD0425" w14:paraId="151F6D81" w14:textId="77777777" w:rsidTr="00090902">
        <w:trPr>
          <w:ins w:id="328" w:author="Nokia" w:date="2021-01-13T09:53:00Z"/>
        </w:trPr>
        <w:tc>
          <w:tcPr>
            <w:tcW w:w="2578" w:type="dxa"/>
            <w:tcBorders>
              <w:top w:val="single" w:sz="4" w:space="0" w:color="auto"/>
              <w:left w:val="single" w:sz="4" w:space="0" w:color="auto"/>
              <w:bottom w:val="single" w:sz="4" w:space="0" w:color="auto"/>
              <w:right w:val="single" w:sz="4" w:space="0" w:color="auto"/>
            </w:tcBorders>
          </w:tcPr>
          <w:p w14:paraId="1A57F883" w14:textId="77777777" w:rsidR="00D25BDC" w:rsidRPr="00DC0C1D" w:rsidRDefault="00D25BDC" w:rsidP="00090902">
            <w:pPr>
              <w:pStyle w:val="TAL"/>
              <w:rPr>
                <w:ins w:id="329" w:author="Nokia" w:date="2021-01-13T09:53:00Z"/>
                <w:lang w:eastAsia="ja-JP"/>
              </w:rPr>
            </w:pPr>
            <w:ins w:id="330"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3BE584D2" w14:textId="77777777" w:rsidR="00D25BDC" w:rsidRPr="00DC0C1D" w:rsidRDefault="00D25BDC" w:rsidP="00090902">
            <w:pPr>
              <w:pStyle w:val="TAL"/>
              <w:rPr>
                <w:ins w:id="331" w:author="Nokia" w:date="2021-01-13T09:53:00Z"/>
                <w:lang w:eastAsia="ja-JP"/>
              </w:rPr>
            </w:pPr>
            <w:ins w:id="332" w:author="Nokia" w:date="2021-01-13T09:53:00Z">
              <w:r>
                <w:rPr>
                  <w:lang w:eastAsia="ja-JP"/>
                </w:rPr>
                <w:t>O</w:t>
              </w:r>
            </w:ins>
          </w:p>
        </w:tc>
        <w:tc>
          <w:tcPr>
            <w:tcW w:w="962" w:type="dxa"/>
            <w:tcBorders>
              <w:top w:val="single" w:sz="4" w:space="0" w:color="auto"/>
              <w:left w:val="single" w:sz="4" w:space="0" w:color="auto"/>
              <w:bottom w:val="single" w:sz="4" w:space="0" w:color="auto"/>
              <w:right w:val="single" w:sz="4" w:space="0" w:color="auto"/>
            </w:tcBorders>
          </w:tcPr>
          <w:p w14:paraId="6F252DD9" w14:textId="77777777" w:rsidR="00D25BDC" w:rsidRPr="00DC0C1D" w:rsidRDefault="00D25BDC" w:rsidP="00090902">
            <w:pPr>
              <w:pStyle w:val="TAL"/>
              <w:rPr>
                <w:ins w:id="333"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05CDB91" w14:textId="77777777" w:rsidR="00D25BDC" w:rsidRPr="00DC0C1D" w:rsidRDefault="00D25BDC" w:rsidP="00090902">
            <w:pPr>
              <w:pStyle w:val="TAL"/>
              <w:rPr>
                <w:ins w:id="334" w:author="Nokia" w:date="2021-01-13T09:53:00Z"/>
                <w:lang w:eastAsia="ja-JP"/>
              </w:rPr>
            </w:pPr>
            <w:ins w:id="335" w:author="Nokia" w:date="2021-01-13T09:53:00Z">
              <w:r>
                <w:rPr>
                  <w:lang w:eastAsia="ja-JP"/>
                </w:rPr>
                <w:t>9.2.3.AA</w:t>
              </w:r>
            </w:ins>
          </w:p>
        </w:tc>
        <w:tc>
          <w:tcPr>
            <w:tcW w:w="1418" w:type="dxa"/>
            <w:tcBorders>
              <w:top w:val="single" w:sz="4" w:space="0" w:color="auto"/>
              <w:left w:val="single" w:sz="4" w:space="0" w:color="auto"/>
              <w:bottom w:val="single" w:sz="4" w:space="0" w:color="auto"/>
              <w:right w:val="single" w:sz="4" w:space="0" w:color="auto"/>
            </w:tcBorders>
          </w:tcPr>
          <w:p w14:paraId="055FF55D" w14:textId="77777777" w:rsidR="00D25BDC" w:rsidRPr="00DC0C1D" w:rsidRDefault="00D25BDC" w:rsidP="00090902">
            <w:pPr>
              <w:pStyle w:val="TAL"/>
              <w:rPr>
                <w:ins w:id="336" w:author="Nokia" w:date="2021-01-13T09:5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54A04A" w14:textId="77777777" w:rsidR="00D25BDC" w:rsidRPr="00FD0425" w:rsidRDefault="00D25BDC" w:rsidP="00090902">
            <w:pPr>
              <w:pStyle w:val="TAC"/>
              <w:rPr>
                <w:ins w:id="337" w:author="Nokia" w:date="2021-01-13T09:53:00Z"/>
                <w:lang w:eastAsia="ja-JP"/>
              </w:rPr>
            </w:pPr>
            <w:ins w:id="338" w:author="Nokia" w:date="2021-01-13T09:53: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4296253D" w14:textId="77777777" w:rsidR="00D25BDC" w:rsidRPr="00FD0425" w:rsidRDefault="00D25BDC" w:rsidP="00090902">
            <w:pPr>
              <w:pStyle w:val="TAC"/>
              <w:rPr>
                <w:ins w:id="339" w:author="Nokia" w:date="2021-01-13T09:53:00Z"/>
                <w:lang w:eastAsia="ja-JP"/>
              </w:rPr>
            </w:pPr>
            <w:ins w:id="340" w:author="Nokia" w:date="2021-01-13T09:53:00Z">
              <w:r>
                <w:rPr>
                  <w:lang w:eastAsia="ja-JP"/>
                </w:rPr>
                <w:t>ignore</w:t>
              </w:r>
            </w:ins>
          </w:p>
        </w:tc>
      </w:tr>
    </w:tbl>
    <w:p w14:paraId="71B8A741"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098C22A0" w14:textId="77777777" w:rsidTr="00090902">
        <w:tc>
          <w:tcPr>
            <w:tcW w:w="9629" w:type="dxa"/>
            <w:shd w:val="clear" w:color="auto" w:fill="D9D9D9" w:themeFill="background1" w:themeFillShade="D9"/>
          </w:tcPr>
          <w:p w14:paraId="53F56E0F"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6018FA30" w14:textId="77777777" w:rsidR="00D25BDC" w:rsidRDefault="00D25BDC" w:rsidP="00D25BDC">
      <w:pPr>
        <w:rPr>
          <w:noProof/>
        </w:rPr>
      </w:pPr>
    </w:p>
    <w:p w14:paraId="3942E7C4" w14:textId="77777777" w:rsidR="00D25BDC" w:rsidRPr="00FD0425" w:rsidRDefault="00D25BDC" w:rsidP="00D25BDC">
      <w:pPr>
        <w:pStyle w:val="Heading4"/>
      </w:pPr>
      <w:bookmarkStart w:id="341" w:name="_Toc20955208"/>
      <w:bookmarkStart w:id="342" w:name="_Toc29991403"/>
      <w:bookmarkStart w:id="343" w:name="_Toc36555803"/>
      <w:bookmarkStart w:id="344" w:name="_Toc44497513"/>
      <w:bookmarkStart w:id="345" w:name="_Toc45107901"/>
      <w:bookmarkStart w:id="346" w:name="_Toc45901521"/>
      <w:bookmarkStart w:id="347" w:name="_Toc51850600"/>
      <w:bookmarkStart w:id="348" w:name="_Toc56693603"/>
      <w:bookmarkStart w:id="349" w:name="_Toc58484160"/>
      <w:r w:rsidRPr="00FD0425">
        <w:t>9.1.2.17</w:t>
      </w:r>
      <w:r w:rsidRPr="00FD0425">
        <w:tab/>
        <w:t>S-NODE RELEASE REQUIRED</w:t>
      </w:r>
      <w:bookmarkEnd w:id="341"/>
      <w:bookmarkEnd w:id="342"/>
      <w:bookmarkEnd w:id="343"/>
      <w:bookmarkEnd w:id="344"/>
      <w:bookmarkEnd w:id="345"/>
      <w:bookmarkEnd w:id="346"/>
      <w:bookmarkEnd w:id="347"/>
      <w:bookmarkEnd w:id="348"/>
      <w:bookmarkEnd w:id="349"/>
    </w:p>
    <w:p w14:paraId="56C22C5C" w14:textId="77777777" w:rsidR="00D25BDC" w:rsidRPr="00FD0425" w:rsidRDefault="00D25BDC" w:rsidP="00D25BDC">
      <w:r w:rsidRPr="00FD0425">
        <w:t>This message is sent by the S-NG-RAN node to request the release of</w:t>
      </w:r>
      <w:r w:rsidRPr="00FD0425">
        <w:rPr>
          <w:lang w:eastAsia="zh-CN"/>
        </w:rPr>
        <w:t xml:space="preserve"> </w:t>
      </w:r>
      <w:r w:rsidRPr="00FD0425">
        <w:t>all resources for a specific UE at the S-NG-RAN node.</w:t>
      </w:r>
    </w:p>
    <w:p w14:paraId="722C9D4F" w14:textId="77777777" w:rsidR="00D25BDC" w:rsidRPr="00FD0425" w:rsidRDefault="00D25BDC" w:rsidP="00D25BDC">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D25BDC" w:rsidRPr="00FD0425" w14:paraId="55E9D8E9" w14:textId="77777777" w:rsidTr="00090902">
        <w:tc>
          <w:tcPr>
            <w:tcW w:w="2578" w:type="dxa"/>
          </w:tcPr>
          <w:p w14:paraId="349BE260" w14:textId="77777777" w:rsidR="00D25BDC" w:rsidRPr="00FD0425" w:rsidRDefault="00D25BDC" w:rsidP="00090902">
            <w:pPr>
              <w:pStyle w:val="TAH"/>
              <w:rPr>
                <w:lang w:eastAsia="ja-JP"/>
              </w:rPr>
            </w:pPr>
            <w:r w:rsidRPr="00FD0425">
              <w:rPr>
                <w:lang w:eastAsia="ja-JP"/>
              </w:rPr>
              <w:t>IE/Group Name</w:t>
            </w:r>
          </w:p>
        </w:tc>
        <w:tc>
          <w:tcPr>
            <w:tcW w:w="1104" w:type="dxa"/>
          </w:tcPr>
          <w:p w14:paraId="5B484E52" w14:textId="77777777" w:rsidR="00D25BDC" w:rsidRPr="00FD0425" w:rsidRDefault="00D25BDC" w:rsidP="00090902">
            <w:pPr>
              <w:pStyle w:val="TAH"/>
              <w:rPr>
                <w:lang w:eastAsia="ja-JP"/>
              </w:rPr>
            </w:pPr>
            <w:r w:rsidRPr="00FD0425">
              <w:rPr>
                <w:lang w:eastAsia="ja-JP"/>
              </w:rPr>
              <w:t>Presence</w:t>
            </w:r>
          </w:p>
        </w:tc>
        <w:tc>
          <w:tcPr>
            <w:tcW w:w="1022" w:type="dxa"/>
          </w:tcPr>
          <w:p w14:paraId="7FF18AA2" w14:textId="77777777" w:rsidR="00D25BDC" w:rsidRPr="00FD0425" w:rsidRDefault="00D25BDC" w:rsidP="00090902">
            <w:pPr>
              <w:pStyle w:val="TAH"/>
              <w:rPr>
                <w:lang w:eastAsia="ja-JP"/>
              </w:rPr>
            </w:pPr>
            <w:r w:rsidRPr="00FD0425">
              <w:rPr>
                <w:lang w:eastAsia="ja-JP"/>
              </w:rPr>
              <w:t>Range</w:t>
            </w:r>
          </w:p>
        </w:tc>
        <w:tc>
          <w:tcPr>
            <w:tcW w:w="1764" w:type="dxa"/>
          </w:tcPr>
          <w:p w14:paraId="706069CD" w14:textId="77777777" w:rsidR="00D25BDC" w:rsidRPr="00FD0425" w:rsidRDefault="00D25BDC" w:rsidP="00090902">
            <w:pPr>
              <w:pStyle w:val="TAH"/>
              <w:rPr>
                <w:lang w:eastAsia="ja-JP"/>
              </w:rPr>
            </w:pPr>
            <w:r w:rsidRPr="00FD0425">
              <w:rPr>
                <w:lang w:eastAsia="ja-JP"/>
              </w:rPr>
              <w:t>IE type and reference</w:t>
            </w:r>
          </w:p>
        </w:tc>
        <w:tc>
          <w:tcPr>
            <w:tcW w:w="1800" w:type="dxa"/>
          </w:tcPr>
          <w:p w14:paraId="3DC7CE8A" w14:textId="77777777" w:rsidR="00D25BDC" w:rsidRPr="00FD0425" w:rsidRDefault="00D25BDC" w:rsidP="00090902">
            <w:pPr>
              <w:pStyle w:val="TAH"/>
              <w:rPr>
                <w:lang w:eastAsia="ja-JP"/>
              </w:rPr>
            </w:pPr>
            <w:r w:rsidRPr="00FD0425">
              <w:rPr>
                <w:lang w:eastAsia="ja-JP"/>
              </w:rPr>
              <w:t>Semantics description</w:t>
            </w:r>
          </w:p>
        </w:tc>
        <w:tc>
          <w:tcPr>
            <w:tcW w:w="1080" w:type="dxa"/>
          </w:tcPr>
          <w:p w14:paraId="354B61B8" w14:textId="77777777" w:rsidR="00D25BDC" w:rsidRPr="00FD0425" w:rsidRDefault="00D25BDC" w:rsidP="00090902">
            <w:pPr>
              <w:pStyle w:val="TAH"/>
              <w:rPr>
                <w:b w:val="0"/>
                <w:lang w:eastAsia="ja-JP"/>
              </w:rPr>
            </w:pPr>
            <w:r w:rsidRPr="00FD0425">
              <w:rPr>
                <w:lang w:eastAsia="ja-JP"/>
              </w:rPr>
              <w:t>Criticality</w:t>
            </w:r>
          </w:p>
        </w:tc>
        <w:tc>
          <w:tcPr>
            <w:tcW w:w="1137" w:type="dxa"/>
          </w:tcPr>
          <w:p w14:paraId="27F0A4AA" w14:textId="77777777" w:rsidR="00D25BDC" w:rsidRPr="00FD0425" w:rsidRDefault="00D25BDC" w:rsidP="00090902">
            <w:pPr>
              <w:pStyle w:val="TAH"/>
              <w:rPr>
                <w:b w:val="0"/>
                <w:lang w:eastAsia="ja-JP"/>
              </w:rPr>
            </w:pPr>
            <w:r w:rsidRPr="00FD0425">
              <w:rPr>
                <w:lang w:eastAsia="ja-JP"/>
              </w:rPr>
              <w:t>Assigned Criticality</w:t>
            </w:r>
          </w:p>
        </w:tc>
      </w:tr>
      <w:tr w:rsidR="00D25BDC" w:rsidRPr="00FD0425" w14:paraId="359FAA47" w14:textId="77777777" w:rsidTr="00090902">
        <w:tc>
          <w:tcPr>
            <w:tcW w:w="2578" w:type="dxa"/>
          </w:tcPr>
          <w:p w14:paraId="0733439B" w14:textId="77777777" w:rsidR="00D25BDC" w:rsidRPr="00FD0425" w:rsidRDefault="00D25BDC" w:rsidP="00090902">
            <w:pPr>
              <w:pStyle w:val="TAL"/>
              <w:rPr>
                <w:lang w:eastAsia="ja-JP"/>
              </w:rPr>
            </w:pPr>
            <w:r w:rsidRPr="00FD0425">
              <w:rPr>
                <w:lang w:eastAsia="ja-JP"/>
              </w:rPr>
              <w:t>Message Type</w:t>
            </w:r>
          </w:p>
        </w:tc>
        <w:tc>
          <w:tcPr>
            <w:tcW w:w="1104" w:type="dxa"/>
          </w:tcPr>
          <w:p w14:paraId="54B5466F" w14:textId="77777777" w:rsidR="00D25BDC" w:rsidRPr="00FD0425" w:rsidRDefault="00D25BDC" w:rsidP="00090902">
            <w:pPr>
              <w:pStyle w:val="TAL"/>
              <w:rPr>
                <w:lang w:eastAsia="ja-JP"/>
              </w:rPr>
            </w:pPr>
            <w:r w:rsidRPr="00FD0425">
              <w:rPr>
                <w:lang w:eastAsia="ja-JP"/>
              </w:rPr>
              <w:t>M</w:t>
            </w:r>
          </w:p>
        </w:tc>
        <w:tc>
          <w:tcPr>
            <w:tcW w:w="1022" w:type="dxa"/>
          </w:tcPr>
          <w:p w14:paraId="495BE1D9" w14:textId="77777777" w:rsidR="00D25BDC" w:rsidRPr="00FD0425" w:rsidRDefault="00D25BDC" w:rsidP="00090902">
            <w:pPr>
              <w:pStyle w:val="TAL"/>
              <w:rPr>
                <w:lang w:eastAsia="ja-JP"/>
              </w:rPr>
            </w:pPr>
          </w:p>
        </w:tc>
        <w:tc>
          <w:tcPr>
            <w:tcW w:w="1764" w:type="dxa"/>
          </w:tcPr>
          <w:p w14:paraId="64F40D48" w14:textId="77777777" w:rsidR="00D25BDC" w:rsidRPr="00FD0425" w:rsidRDefault="00D25BDC" w:rsidP="00090902">
            <w:pPr>
              <w:pStyle w:val="TAL"/>
              <w:rPr>
                <w:lang w:eastAsia="ja-JP"/>
              </w:rPr>
            </w:pPr>
            <w:r w:rsidRPr="00FD0425">
              <w:rPr>
                <w:lang w:eastAsia="ja-JP"/>
              </w:rPr>
              <w:t>9.2.3.1</w:t>
            </w:r>
          </w:p>
        </w:tc>
        <w:tc>
          <w:tcPr>
            <w:tcW w:w="1800" w:type="dxa"/>
          </w:tcPr>
          <w:p w14:paraId="01AE7FFE" w14:textId="77777777" w:rsidR="00D25BDC" w:rsidRPr="00FD0425" w:rsidRDefault="00D25BDC" w:rsidP="00090902">
            <w:pPr>
              <w:pStyle w:val="TAL"/>
              <w:rPr>
                <w:lang w:eastAsia="ja-JP"/>
              </w:rPr>
            </w:pPr>
          </w:p>
        </w:tc>
        <w:tc>
          <w:tcPr>
            <w:tcW w:w="1080" w:type="dxa"/>
          </w:tcPr>
          <w:p w14:paraId="1E70D7EA" w14:textId="77777777" w:rsidR="00D25BDC" w:rsidRPr="00FD0425" w:rsidRDefault="00D25BDC" w:rsidP="00090902">
            <w:pPr>
              <w:pStyle w:val="TAC"/>
              <w:rPr>
                <w:lang w:eastAsia="ja-JP"/>
              </w:rPr>
            </w:pPr>
            <w:r w:rsidRPr="00FD0425">
              <w:rPr>
                <w:lang w:eastAsia="ja-JP"/>
              </w:rPr>
              <w:t>YES</w:t>
            </w:r>
          </w:p>
        </w:tc>
        <w:tc>
          <w:tcPr>
            <w:tcW w:w="1137" w:type="dxa"/>
          </w:tcPr>
          <w:p w14:paraId="6A17FF07" w14:textId="77777777" w:rsidR="00D25BDC" w:rsidRPr="00FD0425" w:rsidRDefault="00D25BDC" w:rsidP="00090902">
            <w:pPr>
              <w:pStyle w:val="TAC"/>
              <w:rPr>
                <w:lang w:eastAsia="zh-CN"/>
              </w:rPr>
            </w:pPr>
            <w:r w:rsidRPr="00FD0425">
              <w:rPr>
                <w:lang w:eastAsia="ja-JP"/>
              </w:rPr>
              <w:t>reject</w:t>
            </w:r>
          </w:p>
        </w:tc>
      </w:tr>
      <w:tr w:rsidR="00D25BDC" w:rsidRPr="00FD0425" w14:paraId="530958EC" w14:textId="77777777" w:rsidTr="00090902">
        <w:tc>
          <w:tcPr>
            <w:tcW w:w="2578" w:type="dxa"/>
          </w:tcPr>
          <w:p w14:paraId="49542D80" w14:textId="77777777" w:rsidR="00D25BDC" w:rsidRPr="00FD0425" w:rsidRDefault="00D25BDC" w:rsidP="00090902">
            <w:pPr>
              <w:pStyle w:val="TAL"/>
              <w:rPr>
                <w:lang w:eastAsia="ja-JP"/>
              </w:rPr>
            </w:pPr>
            <w:r w:rsidRPr="00FD0425">
              <w:rPr>
                <w:lang w:eastAsia="ja-JP"/>
              </w:rPr>
              <w:t>M-NG-RAN node UE XnAP ID</w:t>
            </w:r>
          </w:p>
        </w:tc>
        <w:tc>
          <w:tcPr>
            <w:tcW w:w="1104" w:type="dxa"/>
          </w:tcPr>
          <w:p w14:paraId="3D625AD2" w14:textId="77777777" w:rsidR="00D25BDC" w:rsidRPr="00FD0425" w:rsidRDefault="00D25BDC" w:rsidP="00090902">
            <w:pPr>
              <w:pStyle w:val="TAL"/>
              <w:rPr>
                <w:lang w:eastAsia="ja-JP"/>
              </w:rPr>
            </w:pPr>
            <w:r w:rsidRPr="00FD0425">
              <w:rPr>
                <w:lang w:eastAsia="ja-JP"/>
              </w:rPr>
              <w:t>M</w:t>
            </w:r>
          </w:p>
        </w:tc>
        <w:tc>
          <w:tcPr>
            <w:tcW w:w="1022" w:type="dxa"/>
          </w:tcPr>
          <w:p w14:paraId="01430388" w14:textId="77777777" w:rsidR="00D25BDC" w:rsidRPr="00FD0425" w:rsidRDefault="00D25BDC" w:rsidP="00090902">
            <w:pPr>
              <w:pStyle w:val="TAL"/>
              <w:rPr>
                <w:lang w:eastAsia="ja-JP"/>
              </w:rPr>
            </w:pPr>
          </w:p>
        </w:tc>
        <w:tc>
          <w:tcPr>
            <w:tcW w:w="1764" w:type="dxa"/>
          </w:tcPr>
          <w:p w14:paraId="02EB38B3" w14:textId="77777777" w:rsidR="00D25BDC" w:rsidRPr="00FD0425" w:rsidRDefault="00D25BDC" w:rsidP="00090902">
            <w:pPr>
              <w:pStyle w:val="TAL"/>
              <w:rPr>
                <w:snapToGrid w:val="0"/>
                <w:lang w:eastAsia="ja-JP"/>
              </w:rPr>
            </w:pPr>
            <w:r w:rsidRPr="00FD0425">
              <w:rPr>
                <w:snapToGrid w:val="0"/>
                <w:lang w:eastAsia="ja-JP"/>
              </w:rPr>
              <w:t>NG-RAN node UE XnAP ID</w:t>
            </w:r>
          </w:p>
          <w:p w14:paraId="14EAD8AA" w14:textId="77777777" w:rsidR="00D25BDC" w:rsidRPr="00FD0425" w:rsidRDefault="00D25BDC" w:rsidP="00090902">
            <w:pPr>
              <w:pStyle w:val="TAL"/>
              <w:rPr>
                <w:lang w:eastAsia="ja-JP"/>
              </w:rPr>
            </w:pPr>
            <w:r w:rsidRPr="00FD0425">
              <w:rPr>
                <w:lang w:eastAsia="ja-JP"/>
              </w:rPr>
              <w:t>9.2.3.16</w:t>
            </w:r>
          </w:p>
        </w:tc>
        <w:tc>
          <w:tcPr>
            <w:tcW w:w="1800" w:type="dxa"/>
          </w:tcPr>
          <w:p w14:paraId="1086A220" w14:textId="77777777" w:rsidR="00D25BDC" w:rsidRPr="00FD0425" w:rsidRDefault="00D25BDC" w:rsidP="00090902">
            <w:pPr>
              <w:pStyle w:val="TAL"/>
              <w:rPr>
                <w:lang w:eastAsia="ja-JP"/>
              </w:rPr>
            </w:pPr>
            <w:r w:rsidRPr="00FD0425">
              <w:rPr>
                <w:lang w:eastAsia="ja-JP"/>
              </w:rPr>
              <w:t>Allocated at the M-NG-RAN node</w:t>
            </w:r>
          </w:p>
        </w:tc>
        <w:tc>
          <w:tcPr>
            <w:tcW w:w="1080" w:type="dxa"/>
          </w:tcPr>
          <w:p w14:paraId="18065ED6" w14:textId="77777777" w:rsidR="00D25BDC" w:rsidRPr="00FD0425" w:rsidRDefault="00D25BDC" w:rsidP="00090902">
            <w:pPr>
              <w:pStyle w:val="TAC"/>
              <w:rPr>
                <w:lang w:eastAsia="ja-JP"/>
              </w:rPr>
            </w:pPr>
            <w:r w:rsidRPr="00FD0425">
              <w:rPr>
                <w:lang w:eastAsia="ja-JP"/>
              </w:rPr>
              <w:t>YES</w:t>
            </w:r>
          </w:p>
        </w:tc>
        <w:tc>
          <w:tcPr>
            <w:tcW w:w="1137" w:type="dxa"/>
          </w:tcPr>
          <w:p w14:paraId="4770F239" w14:textId="77777777" w:rsidR="00D25BDC" w:rsidRPr="00FD0425" w:rsidRDefault="00D25BDC" w:rsidP="00090902">
            <w:pPr>
              <w:pStyle w:val="TAC"/>
              <w:rPr>
                <w:lang w:eastAsia="ja-JP"/>
              </w:rPr>
            </w:pPr>
            <w:r w:rsidRPr="00FD0425">
              <w:rPr>
                <w:lang w:eastAsia="ja-JP"/>
              </w:rPr>
              <w:t>reject</w:t>
            </w:r>
          </w:p>
        </w:tc>
      </w:tr>
      <w:tr w:rsidR="00D25BDC" w:rsidRPr="00FD0425" w14:paraId="4F8C7BFB" w14:textId="77777777" w:rsidTr="00090902">
        <w:tc>
          <w:tcPr>
            <w:tcW w:w="2578" w:type="dxa"/>
          </w:tcPr>
          <w:p w14:paraId="28A54095" w14:textId="77777777" w:rsidR="00D25BDC" w:rsidRPr="00FD0425" w:rsidRDefault="00D25BDC" w:rsidP="00090902">
            <w:pPr>
              <w:pStyle w:val="TAL"/>
              <w:rPr>
                <w:lang w:eastAsia="ja-JP"/>
              </w:rPr>
            </w:pPr>
            <w:r w:rsidRPr="00FD0425">
              <w:rPr>
                <w:lang w:eastAsia="ja-JP"/>
              </w:rPr>
              <w:t>S-NG-RAN node UE XnAP ID</w:t>
            </w:r>
          </w:p>
        </w:tc>
        <w:tc>
          <w:tcPr>
            <w:tcW w:w="1104" w:type="dxa"/>
          </w:tcPr>
          <w:p w14:paraId="66AB6EB7" w14:textId="77777777" w:rsidR="00D25BDC" w:rsidRPr="00FD0425" w:rsidRDefault="00D25BDC" w:rsidP="00090902">
            <w:pPr>
              <w:pStyle w:val="TAL"/>
              <w:rPr>
                <w:lang w:eastAsia="ja-JP"/>
              </w:rPr>
            </w:pPr>
            <w:r w:rsidRPr="00FD0425">
              <w:rPr>
                <w:lang w:eastAsia="ja-JP"/>
              </w:rPr>
              <w:t>M</w:t>
            </w:r>
          </w:p>
        </w:tc>
        <w:tc>
          <w:tcPr>
            <w:tcW w:w="1022" w:type="dxa"/>
          </w:tcPr>
          <w:p w14:paraId="59C35379" w14:textId="77777777" w:rsidR="00D25BDC" w:rsidRPr="00FD0425" w:rsidRDefault="00D25BDC" w:rsidP="00090902">
            <w:pPr>
              <w:pStyle w:val="TAL"/>
              <w:rPr>
                <w:lang w:eastAsia="ja-JP"/>
              </w:rPr>
            </w:pPr>
          </w:p>
        </w:tc>
        <w:tc>
          <w:tcPr>
            <w:tcW w:w="1764" w:type="dxa"/>
          </w:tcPr>
          <w:p w14:paraId="35661F80" w14:textId="77777777" w:rsidR="00D25BDC" w:rsidRPr="00FD0425" w:rsidRDefault="00D25BDC" w:rsidP="00090902">
            <w:pPr>
              <w:pStyle w:val="TAL"/>
              <w:rPr>
                <w:snapToGrid w:val="0"/>
                <w:lang w:eastAsia="ja-JP"/>
              </w:rPr>
            </w:pPr>
            <w:r w:rsidRPr="00FD0425">
              <w:rPr>
                <w:snapToGrid w:val="0"/>
                <w:lang w:eastAsia="ja-JP"/>
              </w:rPr>
              <w:t>NG-RAN node UE XnAP ID</w:t>
            </w:r>
          </w:p>
          <w:p w14:paraId="29D34379" w14:textId="77777777" w:rsidR="00D25BDC" w:rsidRPr="00FD0425" w:rsidRDefault="00D25BDC" w:rsidP="00090902">
            <w:pPr>
              <w:pStyle w:val="TAL"/>
              <w:rPr>
                <w:lang w:eastAsia="ja-JP"/>
              </w:rPr>
            </w:pPr>
            <w:r w:rsidRPr="00FD0425">
              <w:rPr>
                <w:lang w:eastAsia="ja-JP"/>
              </w:rPr>
              <w:t>9.2.3.16</w:t>
            </w:r>
          </w:p>
        </w:tc>
        <w:tc>
          <w:tcPr>
            <w:tcW w:w="1800" w:type="dxa"/>
          </w:tcPr>
          <w:p w14:paraId="28D047DC" w14:textId="77777777" w:rsidR="00D25BDC" w:rsidRPr="00FD0425" w:rsidRDefault="00D25BDC" w:rsidP="00090902">
            <w:pPr>
              <w:pStyle w:val="TAL"/>
              <w:rPr>
                <w:lang w:eastAsia="ja-JP"/>
              </w:rPr>
            </w:pPr>
            <w:r w:rsidRPr="00FD0425">
              <w:rPr>
                <w:lang w:eastAsia="ja-JP"/>
              </w:rPr>
              <w:t>Allocated at the S-NG-RAN node</w:t>
            </w:r>
          </w:p>
        </w:tc>
        <w:tc>
          <w:tcPr>
            <w:tcW w:w="1080" w:type="dxa"/>
          </w:tcPr>
          <w:p w14:paraId="596180A9" w14:textId="77777777" w:rsidR="00D25BDC" w:rsidRPr="00FD0425" w:rsidRDefault="00D25BDC" w:rsidP="00090902">
            <w:pPr>
              <w:pStyle w:val="TAC"/>
              <w:rPr>
                <w:lang w:eastAsia="ja-JP"/>
              </w:rPr>
            </w:pPr>
            <w:r w:rsidRPr="00FD0425">
              <w:rPr>
                <w:lang w:eastAsia="ja-JP"/>
              </w:rPr>
              <w:t>YES</w:t>
            </w:r>
          </w:p>
        </w:tc>
        <w:tc>
          <w:tcPr>
            <w:tcW w:w="1137" w:type="dxa"/>
          </w:tcPr>
          <w:p w14:paraId="0C91C703" w14:textId="77777777" w:rsidR="00D25BDC" w:rsidRPr="00FD0425" w:rsidRDefault="00D25BDC" w:rsidP="00090902">
            <w:pPr>
              <w:pStyle w:val="TAC"/>
              <w:rPr>
                <w:lang w:eastAsia="ja-JP"/>
              </w:rPr>
            </w:pPr>
            <w:r w:rsidRPr="00FD0425">
              <w:rPr>
                <w:lang w:eastAsia="ja-JP"/>
              </w:rPr>
              <w:t>reject</w:t>
            </w:r>
          </w:p>
        </w:tc>
      </w:tr>
      <w:tr w:rsidR="00D25BDC" w:rsidRPr="00FD0425" w14:paraId="40AE05C1" w14:textId="77777777" w:rsidTr="00090902">
        <w:tc>
          <w:tcPr>
            <w:tcW w:w="2578" w:type="dxa"/>
          </w:tcPr>
          <w:p w14:paraId="5B7D275F" w14:textId="77777777" w:rsidR="00D25BDC" w:rsidRPr="00FD0425" w:rsidRDefault="00D25BDC" w:rsidP="00090902">
            <w:pPr>
              <w:pStyle w:val="TAL"/>
              <w:rPr>
                <w:lang w:eastAsia="ja-JP"/>
              </w:rPr>
            </w:pPr>
            <w:r w:rsidRPr="00FD0425">
              <w:rPr>
                <w:b/>
                <w:lang w:eastAsia="ja-JP"/>
              </w:rPr>
              <w:t>PDU sessions To Be Released</w:t>
            </w:r>
          </w:p>
        </w:tc>
        <w:tc>
          <w:tcPr>
            <w:tcW w:w="1104" w:type="dxa"/>
          </w:tcPr>
          <w:p w14:paraId="6B5C4385" w14:textId="77777777" w:rsidR="00D25BDC" w:rsidRPr="00FD0425" w:rsidRDefault="00D25BDC" w:rsidP="00090902">
            <w:pPr>
              <w:pStyle w:val="TAL"/>
              <w:rPr>
                <w:lang w:eastAsia="ja-JP"/>
              </w:rPr>
            </w:pPr>
          </w:p>
        </w:tc>
        <w:tc>
          <w:tcPr>
            <w:tcW w:w="1022" w:type="dxa"/>
          </w:tcPr>
          <w:p w14:paraId="4D97479E" w14:textId="77777777" w:rsidR="00D25BDC" w:rsidRPr="00FD0425" w:rsidRDefault="00D25BDC" w:rsidP="00090902">
            <w:pPr>
              <w:pStyle w:val="TAL"/>
              <w:rPr>
                <w:lang w:eastAsia="ja-JP"/>
              </w:rPr>
            </w:pPr>
            <w:r w:rsidRPr="00FD0425">
              <w:rPr>
                <w:i/>
                <w:lang w:eastAsia="ja-JP"/>
              </w:rPr>
              <w:t>0..1</w:t>
            </w:r>
          </w:p>
        </w:tc>
        <w:tc>
          <w:tcPr>
            <w:tcW w:w="1764" w:type="dxa"/>
          </w:tcPr>
          <w:p w14:paraId="3FA34D71" w14:textId="77777777" w:rsidR="00D25BDC" w:rsidRPr="00FD0425" w:rsidRDefault="00D25BDC" w:rsidP="00090902">
            <w:pPr>
              <w:pStyle w:val="TAL"/>
              <w:rPr>
                <w:snapToGrid w:val="0"/>
                <w:lang w:eastAsia="ja-JP"/>
              </w:rPr>
            </w:pPr>
          </w:p>
        </w:tc>
        <w:tc>
          <w:tcPr>
            <w:tcW w:w="1800" w:type="dxa"/>
          </w:tcPr>
          <w:p w14:paraId="76DEC81B" w14:textId="77777777" w:rsidR="00D25BDC" w:rsidRPr="00FD0425" w:rsidRDefault="00D25BDC" w:rsidP="00090902">
            <w:pPr>
              <w:pStyle w:val="TAL"/>
              <w:rPr>
                <w:lang w:eastAsia="ja-JP"/>
              </w:rPr>
            </w:pPr>
          </w:p>
        </w:tc>
        <w:tc>
          <w:tcPr>
            <w:tcW w:w="1080" w:type="dxa"/>
          </w:tcPr>
          <w:p w14:paraId="5BAFAEC4" w14:textId="77777777" w:rsidR="00D25BDC" w:rsidRPr="00FD0425" w:rsidRDefault="00D25BDC" w:rsidP="00090902">
            <w:pPr>
              <w:pStyle w:val="TAC"/>
              <w:rPr>
                <w:lang w:eastAsia="ja-JP"/>
              </w:rPr>
            </w:pPr>
            <w:r w:rsidRPr="00FD0425">
              <w:rPr>
                <w:bCs/>
                <w:lang w:eastAsia="ja-JP"/>
              </w:rPr>
              <w:t>YES</w:t>
            </w:r>
          </w:p>
        </w:tc>
        <w:tc>
          <w:tcPr>
            <w:tcW w:w="1137" w:type="dxa"/>
          </w:tcPr>
          <w:p w14:paraId="7DD071E3" w14:textId="77777777" w:rsidR="00D25BDC" w:rsidRPr="00FD0425" w:rsidRDefault="00D25BDC" w:rsidP="00090902">
            <w:pPr>
              <w:pStyle w:val="TAC"/>
              <w:rPr>
                <w:lang w:eastAsia="ja-JP"/>
              </w:rPr>
            </w:pPr>
            <w:r w:rsidRPr="00FD0425">
              <w:rPr>
                <w:lang w:eastAsia="ja-JP"/>
              </w:rPr>
              <w:t>ignore</w:t>
            </w:r>
          </w:p>
        </w:tc>
      </w:tr>
      <w:tr w:rsidR="00D25BDC" w:rsidRPr="00FD0425" w14:paraId="67254E17" w14:textId="77777777" w:rsidTr="00090902">
        <w:tc>
          <w:tcPr>
            <w:tcW w:w="2578" w:type="dxa"/>
          </w:tcPr>
          <w:p w14:paraId="6F1F935A" w14:textId="77777777" w:rsidR="00D25BDC" w:rsidRPr="00FD0425" w:rsidRDefault="00D25BDC" w:rsidP="00090902">
            <w:pPr>
              <w:pStyle w:val="TAL"/>
              <w:ind w:left="113"/>
              <w:rPr>
                <w:lang w:eastAsia="ja-JP"/>
              </w:rPr>
            </w:pPr>
            <w:r w:rsidRPr="00FD0425">
              <w:rPr>
                <w:lang w:eastAsia="ja-JP"/>
              </w:rPr>
              <w:t>&gt;PDU Session Resources to be released List – SN terminated</w:t>
            </w:r>
          </w:p>
        </w:tc>
        <w:tc>
          <w:tcPr>
            <w:tcW w:w="1104" w:type="dxa"/>
          </w:tcPr>
          <w:p w14:paraId="2964E686" w14:textId="77777777" w:rsidR="00D25BDC" w:rsidRPr="00FD0425" w:rsidRDefault="00D25BDC" w:rsidP="00090902">
            <w:pPr>
              <w:pStyle w:val="TAL"/>
              <w:rPr>
                <w:lang w:eastAsia="ja-JP"/>
              </w:rPr>
            </w:pPr>
            <w:r w:rsidRPr="00FD0425">
              <w:rPr>
                <w:lang w:eastAsia="ja-JP"/>
              </w:rPr>
              <w:t>O</w:t>
            </w:r>
          </w:p>
        </w:tc>
        <w:tc>
          <w:tcPr>
            <w:tcW w:w="1022" w:type="dxa"/>
          </w:tcPr>
          <w:p w14:paraId="1EEC5BDA" w14:textId="77777777" w:rsidR="00D25BDC" w:rsidRPr="00FD0425" w:rsidRDefault="00D25BDC" w:rsidP="00090902">
            <w:pPr>
              <w:pStyle w:val="TAL"/>
              <w:rPr>
                <w:lang w:eastAsia="ja-JP"/>
              </w:rPr>
            </w:pPr>
          </w:p>
        </w:tc>
        <w:tc>
          <w:tcPr>
            <w:tcW w:w="1764" w:type="dxa"/>
          </w:tcPr>
          <w:p w14:paraId="6C8C845F" w14:textId="77777777" w:rsidR="00D25BDC" w:rsidRPr="00FD0425" w:rsidRDefault="00D25BDC" w:rsidP="00090902">
            <w:pPr>
              <w:pStyle w:val="TAL"/>
              <w:rPr>
                <w:lang w:eastAsia="zh-CN"/>
              </w:rPr>
            </w:pPr>
            <w:r w:rsidRPr="00FD0425">
              <w:rPr>
                <w:lang w:eastAsia="zh-CN"/>
              </w:rPr>
              <w:t>PDU session List with data forwarding request info</w:t>
            </w:r>
          </w:p>
          <w:p w14:paraId="65BF29F8" w14:textId="77777777" w:rsidR="00D25BDC" w:rsidRPr="00FD0425" w:rsidRDefault="00D25BDC" w:rsidP="00090902">
            <w:pPr>
              <w:pStyle w:val="TAL"/>
              <w:rPr>
                <w:snapToGrid w:val="0"/>
                <w:lang w:eastAsia="ja-JP"/>
              </w:rPr>
            </w:pPr>
            <w:r w:rsidRPr="00FD0425">
              <w:rPr>
                <w:lang w:eastAsia="ja-JP"/>
              </w:rPr>
              <w:t>9.2.1.24</w:t>
            </w:r>
          </w:p>
        </w:tc>
        <w:tc>
          <w:tcPr>
            <w:tcW w:w="1800" w:type="dxa"/>
          </w:tcPr>
          <w:p w14:paraId="71B9F9DD" w14:textId="77777777" w:rsidR="00D25BDC" w:rsidRPr="00FD0425" w:rsidRDefault="00D25BDC" w:rsidP="00090902">
            <w:pPr>
              <w:pStyle w:val="TAL"/>
              <w:rPr>
                <w:lang w:eastAsia="ja-JP"/>
              </w:rPr>
            </w:pPr>
          </w:p>
        </w:tc>
        <w:tc>
          <w:tcPr>
            <w:tcW w:w="1080" w:type="dxa"/>
          </w:tcPr>
          <w:p w14:paraId="06B38D46" w14:textId="77777777" w:rsidR="00D25BDC" w:rsidRPr="00FD0425" w:rsidRDefault="00D25BDC" w:rsidP="00090902">
            <w:pPr>
              <w:pStyle w:val="TAC"/>
              <w:rPr>
                <w:lang w:eastAsia="ja-JP"/>
              </w:rPr>
            </w:pPr>
            <w:r w:rsidRPr="00FD0425">
              <w:rPr>
                <w:bCs/>
                <w:lang w:eastAsia="ja-JP"/>
              </w:rPr>
              <w:t>–</w:t>
            </w:r>
          </w:p>
        </w:tc>
        <w:tc>
          <w:tcPr>
            <w:tcW w:w="1137" w:type="dxa"/>
          </w:tcPr>
          <w:p w14:paraId="313F5ED1" w14:textId="77777777" w:rsidR="00D25BDC" w:rsidRPr="00FD0425" w:rsidRDefault="00D25BDC" w:rsidP="00090902">
            <w:pPr>
              <w:pStyle w:val="TAC"/>
              <w:rPr>
                <w:lang w:eastAsia="ja-JP"/>
              </w:rPr>
            </w:pPr>
          </w:p>
        </w:tc>
      </w:tr>
      <w:tr w:rsidR="00D25BDC" w:rsidRPr="00FD0425" w14:paraId="4F753500" w14:textId="77777777" w:rsidTr="00090902">
        <w:tc>
          <w:tcPr>
            <w:tcW w:w="2578" w:type="dxa"/>
          </w:tcPr>
          <w:p w14:paraId="1D31C437" w14:textId="77777777" w:rsidR="00D25BDC" w:rsidRPr="00FD0425" w:rsidRDefault="00D25BDC" w:rsidP="00090902">
            <w:pPr>
              <w:pStyle w:val="TAL"/>
              <w:rPr>
                <w:lang w:eastAsia="ja-JP"/>
              </w:rPr>
            </w:pPr>
            <w:r w:rsidRPr="00FD0425">
              <w:rPr>
                <w:lang w:eastAsia="ja-JP"/>
              </w:rPr>
              <w:t>Cause</w:t>
            </w:r>
          </w:p>
        </w:tc>
        <w:tc>
          <w:tcPr>
            <w:tcW w:w="1104" w:type="dxa"/>
          </w:tcPr>
          <w:p w14:paraId="19412F20" w14:textId="77777777" w:rsidR="00D25BDC" w:rsidRPr="00FD0425" w:rsidRDefault="00D25BDC" w:rsidP="00090902">
            <w:pPr>
              <w:pStyle w:val="TAL"/>
              <w:rPr>
                <w:lang w:eastAsia="ja-JP"/>
              </w:rPr>
            </w:pPr>
            <w:r w:rsidRPr="00FD0425">
              <w:rPr>
                <w:lang w:eastAsia="ja-JP"/>
              </w:rPr>
              <w:t>M</w:t>
            </w:r>
          </w:p>
        </w:tc>
        <w:tc>
          <w:tcPr>
            <w:tcW w:w="1022" w:type="dxa"/>
          </w:tcPr>
          <w:p w14:paraId="74B99A7D" w14:textId="77777777" w:rsidR="00D25BDC" w:rsidRPr="00FD0425" w:rsidRDefault="00D25BDC" w:rsidP="00090902">
            <w:pPr>
              <w:pStyle w:val="TAL"/>
              <w:rPr>
                <w:lang w:eastAsia="ja-JP"/>
              </w:rPr>
            </w:pPr>
          </w:p>
        </w:tc>
        <w:tc>
          <w:tcPr>
            <w:tcW w:w="1764" w:type="dxa"/>
          </w:tcPr>
          <w:p w14:paraId="0F68B2A3" w14:textId="77777777" w:rsidR="00D25BDC" w:rsidRPr="00FD0425" w:rsidRDefault="00D25BDC" w:rsidP="00090902">
            <w:pPr>
              <w:pStyle w:val="TAL"/>
              <w:rPr>
                <w:snapToGrid w:val="0"/>
                <w:lang w:eastAsia="ja-JP"/>
              </w:rPr>
            </w:pPr>
            <w:r w:rsidRPr="00FD0425">
              <w:rPr>
                <w:lang w:eastAsia="ja-JP"/>
              </w:rPr>
              <w:t>9.2.3.2</w:t>
            </w:r>
          </w:p>
        </w:tc>
        <w:tc>
          <w:tcPr>
            <w:tcW w:w="1800" w:type="dxa"/>
          </w:tcPr>
          <w:p w14:paraId="3E99C931" w14:textId="77777777" w:rsidR="00D25BDC" w:rsidRPr="00FD0425" w:rsidRDefault="00D25BDC" w:rsidP="00090902">
            <w:pPr>
              <w:pStyle w:val="TAL"/>
              <w:rPr>
                <w:lang w:eastAsia="ja-JP"/>
              </w:rPr>
            </w:pPr>
          </w:p>
        </w:tc>
        <w:tc>
          <w:tcPr>
            <w:tcW w:w="1080" w:type="dxa"/>
          </w:tcPr>
          <w:p w14:paraId="2CC83C90" w14:textId="77777777" w:rsidR="00D25BDC" w:rsidRPr="00FD0425" w:rsidRDefault="00D25BDC" w:rsidP="00090902">
            <w:pPr>
              <w:pStyle w:val="TAC"/>
              <w:rPr>
                <w:lang w:eastAsia="ja-JP"/>
              </w:rPr>
            </w:pPr>
            <w:r w:rsidRPr="00FD0425">
              <w:rPr>
                <w:lang w:eastAsia="ja-JP"/>
              </w:rPr>
              <w:t>YES</w:t>
            </w:r>
          </w:p>
        </w:tc>
        <w:tc>
          <w:tcPr>
            <w:tcW w:w="1137" w:type="dxa"/>
          </w:tcPr>
          <w:p w14:paraId="18C81909" w14:textId="77777777" w:rsidR="00D25BDC" w:rsidRPr="00FD0425" w:rsidRDefault="00D25BDC" w:rsidP="00090902">
            <w:pPr>
              <w:pStyle w:val="TAC"/>
              <w:rPr>
                <w:lang w:eastAsia="ja-JP"/>
              </w:rPr>
            </w:pPr>
            <w:r w:rsidRPr="00FD0425">
              <w:rPr>
                <w:lang w:eastAsia="ja-JP"/>
              </w:rPr>
              <w:t>ignore</w:t>
            </w:r>
          </w:p>
        </w:tc>
      </w:tr>
      <w:tr w:rsidR="00D25BDC" w:rsidRPr="00FD0425" w14:paraId="0CD7D797" w14:textId="77777777" w:rsidTr="00090902">
        <w:tc>
          <w:tcPr>
            <w:tcW w:w="2578" w:type="dxa"/>
          </w:tcPr>
          <w:p w14:paraId="5E7F2CD2" w14:textId="77777777" w:rsidR="00D25BDC" w:rsidRPr="00FD0425" w:rsidRDefault="00D25BDC" w:rsidP="00090902">
            <w:pPr>
              <w:pStyle w:val="TAL"/>
              <w:rPr>
                <w:lang w:eastAsia="ja-JP"/>
              </w:rPr>
            </w:pPr>
            <w:r w:rsidRPr="00FD0425">
              <w:rPr>
                <w:lang w:eastAsia="ja-JP"/>
              </w:rPr>
              <w:t>S-NG-RAN node to M-NG-RAN node Container</w:t>
            </w:r>
          </w:p>
        </w:tc>
        <w:tc>
          <w:tcPr>
            <w:tcW w:w="1104" w:type="dxa"/>
          </w:tcPr>
          <w:p w14:paraId="4FE75CBD" w14:textId="77777777" w:rsidR="00D25BDC" w:rsidRPr="00FD0425" w:rsidRDefault="00D25BDC" w:rsidP="00090902">
            <w:pPr>
              <w:pStyle w:val="TAL"/>
              <w:rPr>
                <w:lang w:eastAsia="ja-JP"/>
              </w:rPr>
            </w:pPr>
            <w:r w:rsidRPr="00FD0425">
              <w:rPr>
                <w:lang w:eastAsia="ja-JP"/>
              </w:rPr>
              <w:t>O</w:t>
            </w:r>
          </w:p>
        </w:tc>
        <w:tc>
          <w:tcPr>
            <w:tcW w:w="1022" w:type="dxa"/>
          </w:tcPr>
          <w:p w14:paraId="79DDA070" w14:textId="77777777" w:rsidR="00D25BDC" w:rsidRPr="00FD0425" w:rsidRDefault="00D25BDC" w:rsidP="00090902">
            <w:pPr>
              <w:pStyle w:val="TAL"/>
              <w:rPr>
                <w:lang w:eastAsia="ja-JP"/>
              </w:rPr>
            </w:pPr>
          </w:p>
        </w:tc>
        <w:tc>
          <w:tcPr>
            <w:tcW w:w="1764" w:type="dxa"/>
          </w:tcPr>
          <w:p w14:paraId="4660EA77" w14:textId="77777777" w:rsidR="00D25BDC" w:rsidRPr="00FD0425" w:rsidRDefault="00D25BDC" w:rsidP="00090902">
            <w:pPr>
              <w:pStyle w:val="TAL"/>
              <w:rPr>
                <w:lang w:eastAsia="ja-JP"/>
              </w:rPr>
            </w:pPr>
            <w:r w:rsidRPr="00FD0425">
              <w:rPr>
                <w:lang w:eastAsia="ja-JP"/>
              </w:rPr>
              <w:t>OCTET STRING</w:t>
            </w:r>
          </w:p>
        </w:tc>
        <w:tc>
          <w:tcPr>
            <w:tcW w:w="1800" w:type="dxa"/>
          </w:tcPr>
          <w:p w14:paraId="0F0FA1CA" w14:textId="77777777" w:rsidR="00D25BDC" w:rsidRPr="00FD0425" w:rsidRDefault="00D25BDC" w:rsidP="00090902">
            <w:pPr>
              <w:pStyle w:val="TAL"/>
              <w:rPr>
                <w:lang w:eastAsia="ja-JP"/>
              </w:rPr>
            </w:pPr>
            <w:r w:rsidRPr="00FD0425">
              <w:rPr>
                <w:rFonts w:cs="Arial"/>
                <w:szCs w:val="18"/>
                <w:lang w:eastAsia="ja-JP"/>
              </w:rPr>
              <w:t>Includes the CG-Config message as defined in TS 38.331 [10].</w:t>
            </w:r>
          </w:p>
        </w:tc>
        <w:tc>
          <w:tcPr>
            <w:tcW w:w="1080" w:type="dxa"/>
          </w:tcPr>
          <w:p w14:paraId="65BE6B97" w14:textId="77777777" w:rsidR="00D25BDC" w:rsidRPr="00FD0425" w:rsidRDefault="00D25BDC" w:rsidP="00090902">
            <w:pPr>
              <w:pStyle w:val="TAC"/>
              <w:rPr>
                <w:lang w:eastAsia="ja-JP"/>
              </w:rPr>
            </w:pPr>
            <w:r w:rsidRPr="00FD0425">
              <w:rPr>
                <w:lang w:eastAsia="ja-JP"/>
              </w:rPr>
              <w:t>YES</w:t>
            </w:r>
          </w:p>
        </w:tc>
        <w:tc>
          <w:tcPr>
            <w:tcW w:w="1137" w:type="dxa"/>
          </w:tcPr>
          <w:p w14:paraId="55327C4F" w14:textId="77777777" w:rsidR="00D25BDC" w:rsidRPr="00FD0425" w:rsidRDefault="00D25BDC" w:rsidP="00090902">
            <w:pPr>
              <w:pStyle w:val="TAC"/>
              <w:rPr>
                <w:lang w:eastAsia="ja-JP"/>
              </w:rPr>
            </w:pPr>
            <w:r w:rsidRPr="00FD0425">
              <w:rPr>
                <w:lang w:eastAsia="ja-JP"/>
              </w:rPr>
              <w:t>ignore</w:t>
            </w:r>
          </w:p>
        </w:tc>
      </w:tr>
      <w:tr w:rsidR="00D25BDC" w:rsidRPr="00FD0425" w14:paraId="25CC93F9" w14:textId="77777777" w:rsidTr="00090902">
        <w:trPr>
          <w:ins w:id="350" w:author="Nokia" w:date="2021-01-13T09:53:00Z"/>
        </w:trPr>
        <w:tc>
          <w:tcPr>
            <w:tcW w:w="2578" w:type="dxa"/>
            <w:tcBorders>
              <w:top w:val="single" w:sz="4" w:space="0" w:color="auto"/>
              <w:left w:val="single" w:sz="4" w:space="0" w:color="auto"/>
              <w:bottom w:val="single" w:sz="4" w:space="0" w:color="auto"/>
              <w:right w:val="single" w:sz="4" w:space="0" w:color="auto"/>
            </w:tcBorders>
          </w:tcPr>
          <w:p w14:paraId="4F767D1E" w14:textId="77777777" w:rsidR="00D25BDC" w:rsidRPr="00DC0C1D" w:rsidRDefault="00D25BDC" w:rsidP="00090902">
            <w:pPr>
              <w:pStyle w:val="TAL"/>
              <w:rPr>
                <w:ins w:id="351" w:author="Nokia" w:date="2021-01-13T09:53:00Z"/>
                <w:lang w:eastAsia="ja-JP"/>
              </w:rPr>
            </w:pPr>
            <w:ins w:id="352"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0FAAC9C2" w14:textId="77777777" w:rsidR="00D25BDC" w:rsidRPr="00DC0C1D" w:rsidRDefault="00D25BDC" w:rsidP="00090902">
            <w:pPr>
              <w:pStyle w:val="TAL"/>
              <w:rPr>
                <w:ins w:id="353" w:author="Nokia" w:date="2021-01-13T09:53:00Z"/>
                <w:lang w:eastAsia="ja-JP"/>
              </w:rPr>
            </w:pPr>
            <w:ins w:id="354" w:author="Nokia" w:date="2021-01-13T09:5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60AD37F" w14:textId="77777777" w:rsidR="00D25BDC" w:rsidRPr="00732D85" w:rsidRDefault="00D25BDC" w:rsidP="00090902">
            <w:pPr>
              <w:pStyle w:val="TAL"/>
              <w:rPr>
                <w:ins w:id="355" w:author="Nokia" w:date="2021-01-13T09:53:00Z"/>
                <w:lang w:eastAsia="ja-JP"/>
              </w:rPr>
            </w:pPr>
          </w:p>
        </w:tc>
        <w:tc>
          <w:tcPr>
            <w:tcW w:w="1764" w:type="dxa"/>
            <w:tcBorders>
              <w:top w:val="single" w:sz="4" w:space="0" w:color="auto"/>
              <w:left w:val="single" w:sz="4" w:space="0" w:color="auto"/>
              <w:bottom w:val="single" w:sz="4" w:space="0" w:color="auto"/>
              <w:right w:val="single" w:sz="4" w:space="0" w:color="auto"/>
            </w:tcBorders>
          </w:tcPr>
          <w:p w14:paraId="08607593" w14:textId="77777777" w:rsidR="00D25BDC" w:rsidRPr="00DC0C1D" w:rsidRDefault="00D25BDC" w:rsidP="00090902">
            <w:pPr>
              <w:pStyle w:val="TAL"/>
              <w:rPr>
                <w:ins w:id="356" w:author="Nokia" w:date="2021-01-13T09:53:00Z"/>
                <w:lang w:eastAsia="ja-JP"/>
              </w:rPr>
            </w:pPr>
            <w:ins w:id="357" w:author="Nokia" w:date="2021-01-13T09:53:00Z">
              <w:r>
                <w:rPr>
                  <w:lang w:eastAsia="ja-JP"/>
                </w:rPr>
                <w:t>9.2.3.AA</w:t>
              </w:r>
            </w:ins>
          </w:p>
        </w:tc>
        <w:tc>
          <w:tcPr>
            <w:tcW w:w="1800" w:type="dxa"/>
            <w:tcBorders>
              <w:top w:val="single" w:sz="4" w:space="0" w:color="auto"/>
              <w:left w:val="single" w:sz="4" w:space="0" w:color="auto"/>
              <w:bottom w:val="single" w:sz="4" w:space="0" w:color="auto"/>
              <w:right w:val="single" w:sz="4" w:space="0" w:color="auto"/>
            </w:tcBorders>
          </w:tcPr>
          <w:p w14:paraId="778B31FC" w14:textId="77777777" w:rsidR="00D25BDC" w:rsidRPr="00DC0C1D" w:rsidRDefault="00D25BDC" w:rsidP="00090902">
            <w:pPr>
              <w:pStyle w:val="TAL"/>
              <w:rPr>
                <w:ins w:id="358" w:author="Nokia" w:date="2021-01-13T09: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09897B" w14:textId="77777777" w:rsidR="00D25BDC" w:rsidRPr="00FD0425" w:rsidRDefault="00D25BDC" w:rsidP="00090902">
            <w:pPr>
              <w:pStyle w:val="TAC"/>
              <w:rPr>
                <w:ins w:id="359" w:author="Nokia" w:date="2021-01-13T09:53:00Z"/>
                <w:lang w:eastAsia="ja-JP"/>
              </w:rPr>
            </w:pPr>
            <w:ins w:id="360"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2EC141E" w14:textId="77777777" w:rsidR="00D25BDC" w:rsidRPr="00FD0425" w:rsidRDefault="00D25BDC" w:rsidP="00090902">
            <w:pPr>
              <w:pStyle w:val="TAC"/>
              <w:rPr>
                <w:ins w:id="361" w:author="Nokia" w:date="2021-01-13T09:53:00Z"/>
                <w:lang w:eastAsia="ja-JP"/>
              </w:rPr>
            </w:pPr>
            <w:ins w:id="362" w:author="Nokia" w:date="2021-01-13T09:53:00Z">
              <w:r>
                <w:rPr>
                  <w:lang w:eastAsia="ja-JP"/>
                </w:rPr>
                <w:t>ignore</w:t>
              </w:r>
            </w:ins>
          </w:p>
        </w:tc>
      </w:tr>
    </w:tbl>
    <w:p w14:paraId="34557F77"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77864B91" w14:textId="77777777" w:rsidTr="00090902">
        <w:tc>
          <w:tcPr>
            <w:tcW w:w="9629" w:type="dxa"/>
            <w:shd w:val="clear" w:color="auto" w:fill="D9D9D9" w:themeFill="background1" w:themeFillShade="D9"/>
          </w:tcPr>
          <w:p w14:paraId="4F07C10F"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760DE1D3" w14:textId="77777777" w:rsidR="00D25BDC" w:rsidRDefault="00D25BDC" w:rsidP="00D25BDC">
      <w:pPr>
        <w:rPr>
          <w:noProof/>
        </w:rPr>
      </w:pPr>
    </w:p>
    <w:p w14:paraId="0D9D4814" w14:textId="77777777" w:rsidR="00D25BDC" w:rsidRDefault="00D25BDC" w:rsidP="00D25BDC">
      <w:pPr>
        <w:pStyle w:val="Heading4"/>
        <w:rPr>
          <w:lang w:eastAsia="ko-KR"/>
        </w:rPr>
      </w:pPr>
      <w:bookmarkStart w:id="363" w:name="_Toc66286655"/>
      <w:bookmarkStart w:id="364" w:name="_Toc64447161"/>
      <w:bookmarkStart w:id="365" w:name="_Toc20955373"/>
      <w:bookmarkStart w:id="366" w:name="_Toc29991576"/>
      <w:bookmarkStart w:id="367" w:name="_Toc36555977"/>
      <w:bookmarkStart w:id="368" w:name="_Toc44497722"/>
      <w:bookmarkStart w:id="369" w:name="_Toc45108109"/>
      <w:bookmarkStart w:id="370" w:name="_Toc45901729"/>
      <w:bookmarkStart w:id="371" w:name="_Toc51850810"/>
      <w:bookmarkStart w:id="372" w:name="_Toc56693814"/>
      <w:bookmarkStart w:id="373" w:name="_Toc58484371"/>
      <w:r>
        <w:t>9.1.3.4</w:t>
      </w:r>
      <w:r>
        <w:tab/>
        <w:t>NG-RAN NODE CONFIGURATION UPDATE</w:t>
      </w:r>
      <w:bookmarkEnd w:id="363"/>
      <w:bookmarkEnd w:id="364"/>
    </w:p>
    <w:p w14:paraId="65E2D472" w14:textId="77777777" w:rsidR="00D25BDC" w:rsidRDefault="00D25BDC" w:rsidP="00D25BDC">
      <w:r>
        <w:t>This message is sent by a NG-RAN node to a neighbouring NG-RAN node to transfer updated information for an Xn-C interface instance.</w:t>
      </w:r>
    </w:p>
    <w:p w14:paraId="49FD078F" w14:textId="77777777" w:rsidR="00D25BDC" w:rsidRDefault="00D25BDC" w:rsidP="00D25BDC">
      <w:pPr>
        <w:rPr>
          <w:lang w:eastAsia="zh-CN"/>
        </w:rPr>
      </w:pPr>
      <w:r>
        <w:lastRenderedPageBreak/>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D25BDC" w14:paraId="132DE5D0"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0B17D33E" w14:textId="77777777" w:rsidR="00D25BDC" w:rsidRDefault="00D25BDC" w:rsidP="00090902">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C0FA048" w14:textId="77777777" w:rsidR="00D25BDC" w:rsidRDefault="00D25BDC" w:rsidP="00090902">
            <w:pPr>
              <w:pStyle w:val="TAH"/>
              <w:rPr>
                <w:lang w:eastAsia="ja-JP"/>
              </w:rPr>
            </w:pPr>
            <w:r>
              <w:rPr>
                <w:lang w:eastAsia="ja-JP"/>
              </w:rPr>
              <w:t>Presence</w:t>
            </w:r>
          </w:p>
        </w:tc>
        <w:tc>
          <w:tcPr>
            <w:tcW w:w="1695" w:type="dxa"/>
            <w:tcBorders>
              <w:top w:val="single" w:sz="4" w:space="0" w:color="auto"/>
              <w:left w:val="single" w:sz="4" w:space="0" w:color="auto"/>
              <w:bottom w:val="single" w:sz="4" w:space="0" w:color="auto"/>
              <w:right w:val="single" w:sz="4" w:space="0" w:color="auto"/>
            </w:tcBorders>
            <w:hideMark/>
          </w:tcPr>
          <w:p w14:paraId="6E84AAD1" w14:textId="77777777" w:rsidR="00D25BDC" w:rsidRDefault="00D25BDC" w:rsidP="00090902">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hideMark/>
          </w:tcPr>
          <w:p w14:paraId="729A0AC2" w14:textId="77777777" w:rsidR="00D25BDC" w:rsidRDefault="00D25BDC" w:rsidP="00090902">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1A9BB7FA" w14:textId="77777777" w:rsidR="00D25BDC" w:rsidRDefault="00D25BDC" w:rsidP="00090902">
            <w:pPr>
              <w:pStyle w:val="TAH"/>
              <w:rPr>
                <w:lang w:eastAsia="ja-JP"/>
              </w:rPr>
            </w:pPr>
            <w:r>
              <w:rPr>
                <w:lang w:eastAsia="ja-JP"/>
              </w:rPr>
              <w:t>Semantics description</w:t>
            </w:r>
          </w:p>
        </w:tc>
        <w:tc>
          <w:tcPr>
            <w:tcW w:w="1106" w:type="dxa"/>
            <w:tcBorders>
              <w:top w:val="single" w:sz="4" w:space="0" w:color="auto"/>
              <w:left w:val="single" w:sz="4" w:space="0" w:color="auto"/>
              <w:bottom w:val="single" w:sz="4" w:space="0" w:color="auto"/>
              <w:right w:val="single" w:sz="4" w:space="0" w:color="auto"/>
            </w:tcBorders>
            <w:hideMark/>
          </w:tcPr>
          <w:p w14:paraId="62EDC344" w14:textId="77777777" w:rsidR="00D25BDC" w:rsidRDefault="00D25BDC" w:rsidP="00090902">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668F28D" w14:textId="77777777" w:rsidR="00D25BDC" w:rsidRDefault="00D25BDC" w:rsidP="00090902">
            <w:pPr>
              <w:pStyle w:val="TAH"/>
              <w:rPr>
                <w:b w:val="0"/>
                <w:lang w:eastAsia="ja-JP"/>
              </w:rPr>
            </w:pPr>
            <w:r>
              <w:rPr>
                <w:lang w:eastAsia="ja-JP"/>
              </w:rPr>
              <w:t>Assigned Criticality</w:t>
            </w:r>
          </w:p>
        </w:tc>
      </w:tr>
      <w:tr w:rsidR="00D25BDC" w14:paraId="3D5E4D77"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62D62730" w14:textId="77777777" w:rsidR="00D25BDC" w:rsidRDefault="00D25BDC" w:rsidP="00090902">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CAA5958" w14:textId="77777777" w:rsidR="00D25BDC" w:rsidRDefault="00D25BDC" w:rsidP="00090902">
            <w:pPr>
              <w:pStyle w:val="TAL"/>
              <w:rPr>
                <w:lang w:eastAsia="ja-JP"/>
              </w:rPr>
            </w:pPr>
            <w:r>
              <w:rPr>
                <w:bCs/>
                <w:lang w:eastAsia="ja-JP"/>
              </w:rPr>
              <w:t>M</w:t>
            </w:r>
          </w:p>
        </w:tc>
        <w:tc>
          <w:tcPr>
            <w:tcW w:w="1695" w:type="dxa"/>
            <w:tcBorders>
              <w:top w:val="single" w:sz="4" w:space="0" w:color="auto"/>
              <w:left w:val="single" w:sz="4" w:space="0" w:color="auto"/>
              <w:bottom w:val="single" w:sz="4" w:space="0" w:color="auto"/>
              <w:right w:val="single" w:sz="4" w:space="0" w:color="auto"/>
            </w:tcBorders>
          </w:tcPr>
          <w:p w14:paraId="3E3256F1" w14:textId="77777777" w:rsidR="00D25BDC" w:rsidRDefault="00D25BDC" w:rsidP="00090902">
            <w:pPr>
              <w:pStyle w:val="TAL"/>
              <w:rPr>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C3E2A74" w14:textId="77777777" w:rsidR="00D25BDC" w:rsidRDefault="00D25BDC" w:rsidP="00090902">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67EF61E1" w14:textId="77777777" w:rsidR="00D25BDC" w:rsidRDefault="00D25BDC" w:rsidP="00090902">
            <w:pPr>
              <w:pStyle w:val="TAL"/>
              <w:rPr>
                <w:szCs w:val="18"/>
                <w:lang w:eastAsia="ja-JP"/>
              </w:rPr>
            </w:pPr>
          </w:p>
        </w:tc>
        <w:tc>
          <w:tcPr>
            <w:tcW w:w="1106" w:type="dxa"/>
            <w:tcBorders>
              <w:top w:val="single" w:sz="4" w:space="0" w:color="auto"/>
              <w:left w:val="single" w:sz="4" w:space="0" w:color="auto"/>
              <w:bottom w:val="single" w:sz="4" w:space="0" w:color="auto"/>
              <w:right w:val="single" w:sz="4" w:space="0" w:color="auto"/>
            </w:tcBorders>
            <w:hideMark/>
          </w:tcPr>
          <w:p w14:paraId="658AE85A" w14:textId="77777777" w:rsidR="00D25BDC" w:rsidRDefault="00D25BDC" w:rsidP="0009090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D00A8F4" w14:textId="77777777" w:rsidR="00D25BDC" w:rsidRDefault="00D25BDC" w:rsidP="00090902">
            <w:pPr>
              <w:pStyle w:val="TAC"/>
            </w:pPr>
            <w:r>
              <w:t>reject</w:t>
            </w:r>
          </w:p>
        </w:tc>
      </w:tr>
      <w:tr w:rsidR="00D25BDC" w14:paraId="65881BA7"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65CEAA3E" w14:textId="77777777" w:rsidR="00D25BDC" w:rsidRDefault="00D25BDC" w:rsidP="00090902">
            <w:pPr>
              <w:pStyle w:val="TAL"/>
              <w:rPr>
                <w:b/>
                <w:lang w:eastAsia="ja-JP"/>
              </w:rPr>
            </w:pPr>
            <w:r>
              <w:rPr>
                <w:bCs/>
              </w:rP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465E876" w14:textId="77777777" w:rsidR="00D25BDC" w:rsidRDefault="00D25BDC" w:rsidP="00090902">
            <w:pPr>
              <w:pStyle w:val="TAL"/>
              <w:rPr>
                <w:bCs/>
                <w:lang w:eastAsia="ja-JP"/>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1493CBD7"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4FFA9D6" w14:textId="77777777" w:rsidR="00D25BDC" w:rsidRDefault="00D25BDC" w:rsidP="00090902">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5F232918" w14:textId="77777777" w:rsidR="00D25BDC" w:rsidRDefault="00D25BDC" w:rsidP="00090902">
            <w:pPr>
              <w:pStyle w:val="TAL"/>
              <w:rPr>
                <w:bCs/>
                <w:lang w:eastAsia="zh-CN"/>
              </w:rPr>
            </w:pPr>
            <w:r>
              <w:rPr>
                <w:bCs/>
                <w:lang w:eastAsia="zh-CN"/>
              </w:rPr>
              <w:t>List of supported TAs and associated characteristics.</w:t>
            </w:r>
          </w:p>
        </w:tc>
        <w:tc>
          <w:tcPr>
            <w:tcW w:w="1106" w:type="dxa"/>
            <w:tcBorders>
              <w:top w:val="single" w:sz="4" w:space="0" w:color="auto"/>
              <w:left w:val="single" w:sz="4" w:space="0" w:color="auto"/>
              <w:bottom w:val="single" w:sz="4" w:space="0" w:color="auto"/>
              <w:right w:val="single" w:sz="4" w:space="0" w:color="auto"/>
            </w:tcBorders>
            <w:hideMark/>
          </w:tcPr>
          <w:p w14:paraId="62EC59F4" w14:textId="77777777" w:rsidR="00D25BDC" w:rsidRDefault="00D25BDC" w:rsidP="00090902">
            <w:pPr>
              <w:pStyle w:val="TAC"/>
              <w:rPr>
                <w:lang w:eastAsia="ko-KR"/>
              </w:rPr>
            </w:pPr>
            <w:r>
              <w:t>GLOBAL</w:t>
            </w:r>
          </w:p>
        </w:tc>
        <w:tc>
          <w:tcPr>
            <w:tcW w:w="1274" w:type="dxa"/>
            <w:tcBorders>
              <w:top w:val="single" w:sz="4" w:space="0" w:color="auto"/>
              <w:left w:val="single" w:sz="4" w:space="0" w:color="auto"/>
              <w:bottom w:val="single" w:sz="4" w:space="0" w:color="auto"/>
              <w:right w:val="single" w:sz="4" w:space="0" w:color="auto"/>
            </w:tcBorders>
            <w:hideMark/>
          </w:tcPr>
          <w:p w14:paraId="2043D67C" w14:textId="77777777" w:rsidR="00D25BDC" w:rsidRDefault="00D25BDC" w:rsidP="00090902">
            <w:pPr>
              <w:pStyle w:val="TAC"/>
            </w:pPr>
            <w:r>
              <w:t>reject</w:t>
            </w:r>
          </w:p>
        </w:tc>
      </w:tr>
      <w:tr w:rsidR="00D25BDC" w14:paraId="7047A04B"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3199AFE2" w14:textId="77777777" w:rsidR="00D25BDC" w:rsidRDefault="00D25BDC" w:rsidP="00090902">
            <w:pPr>
              <w:pStyle w:val="TAL"/>
              <w:rPr>
                <w:b/>
              </w:rPr>
            </w:pPr>
            <w:r>
              <w:rPr>
                <w:rFonts w:cs="Arial"/>
                <w:lang w:eastAsia="ja-JP"/>
              </w:rPr>
              <w:t xml:space="preserve">CHOICE </w:t>
            </w:r>
            <w:r>
              <w:rPr>
                <w:rFonts w:cs="Arial"/>
                <w:i/>
                <w:lang w:eastAsia="ja-JP"/>
              </w:rPr>
              <w:t>Initiating NodeType</w:t>
            </w:r>
          </w:p>
        </w:tc>
        <w:tc>
          <w:tcPr>
            <w:tcW w:w="1104" w:type="dxa"/>
            <w:tcBorders>
              <w:top w:val="single" w:sz="4" w:space="0" w:color="auto"/>
              <w:left w:val="single" w:sz="4" w:space="0" w:color="auto"/>
              <w:bottom w:val="single" w:sz="4" w:space="0" w:color="auto"/>
              <w:right w:val="single" w:sz="4" w:space="0" w:color="auto"/>
            </w:tcBorders>
            <w:hideMark/>
          </w:tcPr>
          <w:p w14:paraId="6FFD3F40" w14:textId="77777777" w:rsidR="00D25BDC" w:rsidRDefault="00D25BDC" w:rsidP="00090902">
            <w:pPr>
              <w:pStyle w:val="TAL"/>
              <w:rPr>
                <w:bCs/>
              </w:rPr>
            </w:pPr>
            <w:r>
              <w:rPr>
                <w:rFonts w:cs="Arial"/>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1706565"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tcPr>
          <w:p w14:paraId="2FEECA4E" w14:textId="77777777" w:rsidR="00D25BDC" w:rsidRDefault="00D25BDC" w:rsidP="00090902">
            <w:pPr>
              <w:pStyle w:val="TAL"/>
              <w:rPr>
                <w:bCs/>
                <w:lang w:eastAsia="ko-KR"/>
              </w:rPr>
            </w:pPr>
          </w:p>
        </w:tc>
        <w:tc>
          <w:tcPr>
            <w:tcW w:w="1457" w:type="dxa"/>
            <w:tcBorders>
              <w:top w:val="single" w:sz="4" w:space="0" w:color="auto"/>
              <w:left w:val="single" w:sz="4" w:space="0" w:color="auto"/>
              <w:bottom w:val="single" w:sz="4" w:space="0" w:color="auto"/>
              <w:right w:val="single" w:sz="4" w:space="0" w:color="auto"/>
            </w:tcBorders>
          </w:tcPr>
          <w:p w14:paraId="76D3DA6A"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386F0AAC" w14:textId="77777777" w:rsidR="00D25BDC" w:rsidRDefault="00D25BDC" w:rsidP="0009090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6F92D32" w14:textId="77777777" w:rsidR="00D25BDC" w:rsidRDefault="00D25BDC" w:rsidP="00090902">
            <w:pPr>
              <w:pStyle w:val="TAC"/>
            </w:pPr>
            <w:r>
              <w:t>ignore</w:t>
            </w:r>
          </w:p>
        </w:tc>
      </w:tr>
      <w:tr w:rsidR="00D25BDC" w14:paraId="00400FE8"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06DD41E1" w14:textId="77777777" w:rsidR="00D25BDC" w:rsidRDefault="00D25BDC" w:rsidP="00090902">
            <w:pPr>
              <w:pStyle w:val="TAL"/>
              <w:ind w:left="113"/>
              <w:rPr>
                <w:b/>
                <w:i/>
              </w:rPr>
            </w:pPr>
            <w:r>
              <w:rPr>
                <w:rFonts w:cs="Arial"/>
                <w:i/>
                <w:lang w:eastAsia="ja-JP"/>
              </w:rPr>
              <w:t>&gt;gNB</w:t>
            </w:r>
          </w:p>
        </w:tc>
        <w:tc>
          <w:tcPr>
            <w:tcW w:w="1104" w:type="dxa"/>
            <w:tcBorders>
              <w:top w:val="single" w:sz="4" w:space="0" w:color="auto"/>
              <w:left w:val="single" w:sz="4" w:space="0" w:color="auto"/>
              <w:bottom w:val="single" w:sz="4" w:space="0" w:color="auto"/>
              <w:right w:val="single" w:sz="4" w:space="0" w:color="auto"/>
            </w:tcBorders>
          </w:tcPr>
          <w:p w14:paraId="7135061D" w14:textId="77777777" w:rsidR="00D25BDC" w:rsidRDefault="00D25BDC" w:rsidP="00090902">
            <w:pPr>
              <w:pStyle w:val="TAL"/>
              <w:rPr>
                <w:bCs/>
              </w:rPr>
            </w:pPr>
          </w:p>
        </w:tc>
        <w:tc>
          <w:tcPr>
            <w:tcW w:w="1695" w:type="dxa"/>
            <w:tcBorders>
              <w:top w:val="single" w:sz="4" w:space="0" w:color="auto"/>
              <w:left w:val="single" w:sz="4" w:space="0" w:color="auto"/>
              <w:bottom w:val="single" w:sz="4" w:space="0" w:color="auto"/>
              <w:right w:val="single" w:sz="4" w:space="0" w:color="auto"/>
            </w:tcBorders>
          </w:tcPr>
          <w:p w14:paraId="1A387B47"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tcPr>
          <w:p w14:paraId="03DE0646" w14:textId="77777777" w:rsidR="00D25BDC" w:rsidRDefault="00D25BDC" w:rsidP="00090902">
            <w:pPr>
              <w:pStyle w:val="TAL"/>
              <w:rPr>
                <w:bCs/>
                <w:lang w:eastAsia="ko-KR"/>
              </w:rPr>
            </w:pPr>
          </w:p>
        </w:tc>
        <w:tc>
          <w:tcPr>
            <w:tcW w:w="1457" w:type="dxa"/>
            <w:tcBorders>
              <w:top w:val="single" w:sz="4" w:space="0" w:color="auto"/>
              <w:left w:val="single" w:sz="4" w:space="0" w:color="auto"/>
              <w:bottom w:val="single" w:sz="4" w:space="0" w:color="auto"/>
              <w:right w:val="single" w:sz="4" w:space="0" w:color="auto"/>
            </w:tcBorders>
          </w:tcPr>
          <w:p w14:paraId="77A356BC"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0436A0D" w14:textId="77777777" w:rsidR="00D25BDC" w:rsidRDefault="00D25BDC" w:rsidP="00090902">
            <w:pPr>
              <w:pStyle w:val="TAC"/>
              <w:rPr>
                <w:lang w:eastAsia="ko-KR"/>
              </w:rPr>
            </w:pPr>
          </w:p>
        </w:tc>
        <w:tc>
          <w:tcPr>
            <w:tcW w:w="1274" w:type="dxa"/>
            <w:tcBorders>
              <w:top w:val="single" w:sz="4" w:space="0" w:color="auto"/>
              <w:left w:val="single" w:sz="4" w:space="0" w:color="auto"/>
              <w:bottom w:val="single" w:sz="4" w:space="0" w:color="auto"/>
              <w:right w:val="single" w:sz="4" w:space="0" w:color="auto"/>
            </w:tcBorders>
          </w:tcPr>
          <w:p w14:paraId="45484306" w14:textId="77777777" w:rsidR="00D25BDC" w:rsidRDefault="00D25BDC" w:rsidP="00090902">
            <w:pPr>
              <w:pStyle w:val="TAC"/>
            </w:pPr>
          </w:p>
        </w:tc>
      </w:tr>
      <w:tr w:rsidR="00D25BDC" w14:paraId="07C11D8F"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34AED8C6" w14:textId="77777777" w:rsidR="00D25BDC" w:rsidRDefault="00D25BDC" w:rsidP="00090902">
            <w:pPr>
              <w:pStyle w:val="TAL"/>
              <w:ind w:left="227"/>
              <w:rPr>
                <w:b/>
              </w:rPr>
            </w:pPr>
            <w:r>
              <w:rPr>
                <w:rFonts w:cs="Arial"/>
                <w:bCs/>
                <w:lang w:eastAsia="zh-CN"/>
              </w:rPr>
              <w:t>&gt;&gt;Served Cells To Update NR</w:t>
            </w:r>
          </w:p>
        </w:tc>
        <w:tc>
          <w:tcPr>
            <w:tcW w:w="1104" w:type="dxa"/>
            <w:tcBorders>
              <w:top w:val="single" w:sz="4" w:space="0" w:color="auto"/>
              <w:left w:val="single" w:sz="4" w:space="0" w:color="auto"/>
              <w:bottom w:val="single" w:sz="4" w:space="0" w:color="auto"/>
              <w:right w:val="single" w:sz="4" w:space="0" w:color="auto"/>
            </w:tcBorders>
            <w:hideMark/>
          </w:tcPr>
          <w:p w14:paraId="32BF0530" w14:textId="77777777" w:rsidR="00D25BDC" w:rsidRDefault="00D25BDC" w:rsidP="00090902">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6536E1D2"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58217E6" w14:textId="77777777" w:rsidR="00D25BDC" w:rsidRDefault="00D25BDC" w:rsidP="00090902">
            <w:pPr>
              <w:pStyle w:val="TAL"/>
              <w:rPr>
                <w:bCs/>
                <w:lang w:eastAsia="ko-KR"/>
              </w:rPr>
            </w:pPr>
            <w:r>
              <w:rPr>
                <w:bCs/>
              </w:rPr>
              <w:t>9.2.2.15</w:t>
            </w:r>
          </w:p>
        </w:tc>
        <w:tc>
          <w:tcPr>
            <w:tcW w:w="1457" w:type="dxa"/>
            <w:tcBorders>
              <w:top w:val="single" w:sz="4" w:space="0" w:color="auto"/>
              <w:left w:val="single" w:sz="4" w:space="0" w:color="auto"/>
              <w:bottom w:val="single" w:sz="4" w:space="0" w:color="auto"/>
              <w:right w:val="single" w:sz="4" w:space="0" w:color="auto"/>
            </w:tcBorders>
          </w:tcPr>
          <w:p w14:paraId="6ADB8787"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02EB2FFF" w14:textId="77777777" w:rsidR="00D25BDC" w:rsidRDefault="00D25BDC" w:rsidP="00090902">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39CF71F" w14:textId="77777777" w:rsidR="00D25BDC" w:rsidRDefault="00D25BDC" w:rsidP="00090902">
            <w:pPr>
              <w:pStyle w:val="TAC"/>
            </w:pPr>
            <w:r>
              <w:rPr>
                <w:lang w:eastAsia="ja-JP"/>
              </w:rPr>
              <w:t>ignore</w:t>
            </w:r>
          </w:p>
        </w:tc>
      </w:tr>
      <w:tr w:rsidR="00D25BDC" w14:paraId="722A9D58"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1697B165" w14:textId="77777777" w:rsidR="00D25BDC" w:rsidRDefault="00D25BDC" w:rsidP="00090902">
            <w:pPr>
              <w:pStyle w:val="TAL"/>
              <w:ind w:left="227"/>
              <w:rPr>
                <w:b/>
              </w:rPr>
            </w:pPr>
            <w:r>
              <w:t>&gt;&gt;Cell Assistance Information NR</w:t>
            </w:r>
          </w:p>
        </w:tc>
        <w:tc>
          <w:tcPr>
            <w:tcW w:w="1104" w:type="dxa"/>
            <w:tcBorders>
              <w:top w:val="single" w:sz="4" w:space="0" w:color="auto"/>
              <w:left w:val="single" w:sz="4" w:space="0" w:color="auto"/>
              <w:bottom w:val="single" w:sz="4" w:space="0" w:color="auto"/>
              <w:right w:val="single" w:sz="4" w:space="0" w:color="auto"/>
            </w:tcBorders>
            <w:hideMark/>
          </w:tcPr>
          <w:p w14:paraId="547D3D3E" w14:textId="77777777" w:rsidR="00D25BDC" w:rsidRDefault="00D25BDC" w:rsidP="00090902">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63A34D49"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AD8DA97" w14:textId="77777777" w:rsidR="00D25BDC" w:rsidRDefault="00D25BDC" w:rsidP="00090902">
            <w:pPr>
              <w:pStyle w:val="TAL"/>
              <w:rPr>
                <w:bCs/>
                <w:lang w:eastAsia="ko-KR"/>
              </w:rPr>
            </w:pPr>
            <w:r>
              <w:rPr>
                <w:bCs/>
              </w:rPr>
              <w:t>9.2.2.17</w:t>
            </w:r>
          </w:p>
        </w:tc>
        <w:tc>
          <w:tcPr>
            <w:tcW w:w="1457" w:type="dxa"/>
            <w:tcBorders>
              <w:top w:val="single" w:sz="4" w:space="0" w:color="auto"/>
              <w:left w:val="single" w:sz="4" w:space="0" w:color="auto"/>
              <w:bottom w:val="single" w:sz="4" w:space="0" w:color="auto"/>
              <w:right w:val="single" w:sz="4" w:space="0" w:color="auto"/>
            </w:tcBorders>
          </w:tcPr>
          <w:p w14:paraId="3C468A01"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79291636" w14:textId="77777777" w:rsidR="00D25BDC" w:rsidRDefault="00D25BDC" w:rsidP="00090902">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8460B41" w14:textId="77777777" w:rsidR="00D25BDC" w:rsidRDefault="00D25BDC" w:rsidP="00090902">
            <w:pPr>
              <w:pStyle w:val="TAC"/>
            </w:pPr>
            <w:r>
              <w:rPr>
                <w:lang w:eastAsia="ja-JP"/>
              </w:rPr>
              <w:t>ignore</w:t>
            </w:r>
          </w:p>
        </w:tc>
      </w:tr>
      <w:tr w:rsidR="00D25BDC" w14:paraId="3EF1A94A"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67E325EA" w14:textId="77777777" w:rsidR="00D25BDC" w:rsidRDefault="00D25BDC" w:rsidP="00090902">
            <w:pPr>
              <w:pStyle w:val="TAL"/>
              <w:ind w:left="227"/>
            </w:pPr>
            <w:r>
              <w:t>&gt;&gt;Cell Assistance Information E-UTRA</w:t>
            </w:r>
          </w:p>
        </w:tc>
        <w:tc>
          <w:tcPr>
            <w:tcW w:w="1104" w:type="dxa"/>
            <w:tcBorders>
              <w:top w:val="single" w:sz="4" w:space="0" w:color="auto"/>
              <w:left w:val="single" w:sz="4" w:space="0" w:color="auto"/>
              <w:bottom w:val="single" w:sz="4" w:space="0" w:color="auto"/>
              <w:right w:val="single" w:sz="4" w:space="0" w:color="auto"/>
            </w:tcBorders>
            <w:hideMark/>
          </w:tcPr>
          <w:p w14:paraId="1032600C" w14:textId="77777777" w:rsidR="00D25BDC" w:rsidRDefault="00D25BDC" w:rsidP="00090902">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779B5E42"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E7C0922" w14:textId="77777777" w:rsidR="00D25BDC" w:rsidRDefault="00D25BDC" w:rsidP="00090902">
            <w:pPr>
              <w:pStyle w:val="TAL"/>
              <w:rPr>
                <w:bCs/>
                <w:lang w:eastAsia="ko-KR"/>
              </w:rPr>
            </w:pPr>
            <w:r>
              <w:rPr>
                <w:bCs/>
              </w:rPr>
              <w:t>9.2.2.43</w:t>
            </w:r>
          </w:p>
        </w:tc>
        <w:tc>
          <w:tcPr>
            <w:tcW w:w="1457" w:type="dxa"/>
            <w:tcBorders>
              <w:top w:val="single" w:sz="4" w:space="0" w:color="auto"/>
              <w:left w:val="single" w:sz="4" w:space="0" w:color="auto"/>
              <w:bottom w:val="single" w:sz="4" w:space="0" w:color="auto"/>
              <w:right w:val="single" w:sz="4" w:space="0" w:color="auto"/>
            </w:tcBorders>
          </w:tcPr>
          <w:p w14:paraId="17771A45"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4F379664" w14:textId="77777777" w:rsidR="00D25BDC" w:rsidRDefault="00D25BDC" w:rsidP="0009090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291658D" w14:textId="77777777" w:rsidR="00D25BDC" w:rsidRDefault="00D25BDC" w:rsidP="00090902">
            <w:pPr>
              <w:pStyle w:val="TAC"/>
              <w:rPr>
                <w:lang w:eastAsia="ja-JP"/>
              </w:rPr>
            </w:pPr>
            <w:r>
              <w:rPr>
                <w:lang w:eastAsia="ja-JP"/>
              </w:rPr>
              <w:t>ignore</w:t>
            </w:r>
          </w:p>
        </w:tc>
      </w:tr>
      <w:tr w:rsidR="00D25BDC" w14:paraId="33456B9D"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57F85845" w14:textId="77777777" w:rsidR="00D25BDC" w:rsidRDefault="00D25BDC" w:rsidP="00090902">
            <w:pPr>
              <w:pStyle w:val="TAL"/>
              <w:ind w:left="113"/>
              <w:rPr>
                <w:b/>
                <w:i/>
                <w:lang w:eastAsia="ko-KR"/>
              </w:rPr>
            </w:pPr>
            <w:r>
              <w:rPr>
                <w:rFonts w:cs="Arial"/>
                <w:bCs/>
                <w:i/>
                <w:lang w:eastAsia="zh-CN"/>
              </w:rPr>
              <w:t>&gt;</w:t>
            </w:r>
            <w:r>
              <w:rPr>
                <w:rFonts w:cs="Arial"/>
                <w:i/>
                <w:lang w:eastAsia="ja-JP"/>
              </w:rPr>
              <w:t>ng</w:t>
            </w:r>
            <w:r>
              <w:rPr>
                <w:rFonts w:cs="Arial"/>
                <w:bCs/>
                <w:i/>
                <w:lang w:eastAsia="zh-CN"/>
              </w:rPr>
              <w:t>-eNB</w:t>
            </w:r>
          </w:p>
        </w:tc>
        <w:tc>
          <w:tcPr>
            <w:tcW w:w="1104" w:type="dxa"/>
            <w:tcBorders>
              <w:top w:val="single" w:sz="4" w:space="0" w:color="auto"/>
              <w:left w:val="single" w:sz="4" w:space="0" w:color="auto"/>
              <w:bottom w:val="single" w:sz="4" w:space="0" w:color="auto"/>
              <w:right w:val="single" w:sz="4" w:space="0" w:color="auto"/>
            </w:tcBorders>
          </w:tcPr>
          <w:p w14:paraId="6D5F277B" w14:textId="77777777" w:rsidR="00D25BDC" w:rsidRDefault="00D25BDC" w:rsidP="00090902">
            <w:pPr>
              <w:pStyle w:val="TAL"/>
              <w:rPr>
                <w:bCs/>
              </w:rPr>
            </w:pPr>
          </w:p>
        </w:tc>
        <w:tc>
          <w:tcPr>
            <w:tcW w:w="1695" w:type="dxa"/>
            <w:tcBorders>
              <w:top w:val="single" w:sz="4" w:space="0" w:color="auto"/>
              <w:left w:val="single" w:sz="4" w:space="0" w:color="auto"/>
              <w:bottom w:val="single" w:sz="4" w:space="0" w:color="auto"/>
              <w:right w:val="single" w:sz="4" w:space="0" w:color="auto"/>
            </w:tcBorders>
          </w:tcPr>
          <w:p w14:paraId="767A8068"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tcPr>
          <w:p w14:paraId="549D172E" w14:textId="77777777" w:rsidR="00D25BDC" w:rsidRDefault="00D25BDC" w:rsidP="00090902">
            <w:pPr>
              <w:pStyle w:val="TAL"/>
              <w:rPr>
                <w:bCs/>
                <w:lang w:eastAsia="ko-KR"/>
              </w:rPr>
            </w:pPr>
          </w:p>
        </w:tc>
        <w:tc>
          <w:tcPr>
            <w:tcW w:w="1457" w:type="dxa"/>
            <w:tcBorders>
              <w:top w:val="single" w:sz="4" w:space="0" w:color="auto"/>
              <w:left w:val="single" w:sz="4" w:space="0" w:color="auto"/>
              <w:bottom w:val="single" w:sz="4" w:space="0" w:color="auto"/>
              <w:right w:val="single" w:sz="4" w:space="0" w:color="auto"/>
            </w:tcBorders>
          </w:tcPr>
          <w:p w14:paraId="298F343A"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5D359DA" w14:textId="77777777" w:rsidR="00D25BDC" w:rsidRDefault="00D25BDC" w:rsidP="00090902">
            <w:pPr>
              <w:pStyle w:val="TAC"/>
              <w:rPr>
                <w:lang w:eastAsia="ko-KR"/>
              </w:rPr>
            </w:pPr>
          </w:p>
        </w:tc>
        <w:tc>
          <w:tcPr>
            <w:tcW w:w="1274" w:type="dxa"/>
            <w:tcBorders>
              <w:top w:val="single" w:sz="4" w:space="0" w:color="auto"/>
              <w:left w:val="single" w:sz="4" w:space="0" w:color="auto"/>
              <w:bottom w:val="single" w:sz="4" w:space="0" w:color="auto"/>
              <w:right w:val="single" w:sz="4" w:space="0" w:color="auto"/>
            </w:tcBorders>
          </w:tcPr>
          <w:p w14:paraId="482AF6A8" w14:textId="77777777" w:rsidR="00D25BDC" w:rsidRDefault="00D25BDC" w:rsidP="00090902">
            <w:pPr>
              <w:pStyle w:val="TAC"/>
            </w:pPr>
          </w:p>
        </w:tc>
      </w:tr>
      <w:tr w:rsidR="00D25BDC" w14:paraId="5CFE066B"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093E450C" w14:textId="77777777" w:rsidR="00D25BDC" w:rsidRDefault="00D25BDC" w:rsidP="00090902">
            <w:pPr>
              <w:pStyle w:val="TAL"/>
              <w:ind w:left="227"/>
              <w:rPr>
                <w:b/>
              </w:rPr>
            </w:pPr>
            <w:r>
              <w:t>&gt;&gt;Served Cells to Update E-UTRA</w:t>
            </w:r>
          </w:p>
        </w:tc>
        <w:tc>
          <w:tcPr>
            <w:tcW w:w="1104" w:type="dxa"/>
            <w:tcBorders>
              <w:top w:val="single" w:sz="4" w:space="0" w:color="auto"/>
              <w:left w:val="single" w:sz="4" w:space="0" w:color="auto"/>
              <w:bottom w:val="single" w:sz="4" w:space="0" w:color="auto"/>
              <w:right w:val="single" w:sz="4" w:space="0" w:color="auto"/>
            </w:tcBorders>
            <w:hideMark/>
          </w:tcPr>
          <w:p w14:paraId="34EB9D20" w14:textId="77777777" w:rsidR="00D25BDC" w:rsidRDefault="00D25BDC" w:rsidP="00090902">
            <w:pPr>
              <w:pStyle w:val="TAL"/>
              <w:rPr>
                <w:bCs/>
              </w:rPr>
            </w:pPr>
            <w:bookmarkStart w:id="374" w:name="OLE_LINK357"/>
            <w:r>
              <w:rPr>
                <w:bCs/>
              </w:rPr>
              <w:t>O</w:t>
            </w:r>
            <w:bookmarkEnd w:id="374"/>
          </w:p>
        </w:tc>
        <w:tc>
          <w:tcPr>
            <w:tcW w:w="1695" w:type="dxa"/>
            <w:tcBorders>
              <w:top w:val="single" w:sz="4" w:space="0" w:color="auto"/>
              <w:left w:val="single" w:sz="4" w:space="0" w:color="auto"/>
              <w:bottom w:val="single" w:sz="4" w:space="0" w:color="auto"/>
              <w:right w:val="single" w:sz="4" w:space="0" w:color="auto"/>
            </w:tcBorders>
          </w:tcPr>
          <w:p w14:paraId="4DF79E34"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F7D18F8" w14:textId="77777777" w:rsidR="00D25BDC" w:rsidRDefault="00D25BDC" w:rsidP="00090902">
            <w:pPr>
              <w:pStyle w:val="TAL"/>
              <w:rPr>
                <w:bCs/>
                <w:lang w:eastAsia="ko-KR"/>
              </w:rPr>
            </w:pPr>
            <w:r>
              <w:rPr>
                <w:bCs/>
              </w:rPr>
              <w:t>9.2.2.16</w:t>
            </w:r>
          </w:p>
        </w:tc>
        <w:tc>
          <w:tcPr>
            <w:tcW w:w="1457" w:type="dxa"/>
            <w:tcBorders>
              <w:top w:val="single" w:sz="4" w:space="0" w:color="auto"/>
              <w:left w:val="single" w:sz="4" w:space="0" w:color="auto"/>
              <w:bottom w:val="single" w:sz="4" w:space="0" w:color="auto"/>
              <w:right w:val="single" w:sz="4" w:space="0" w:color="auto"/>
            </w:tcBorders>
          </w:tcPr>
          <w:p w14:paraId="6D33A108"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70B59FEC" w14:textId="77777777" w:rsidR="00D25BDC" w:rsidRDefault="00D25BDC" w:rsidP="00090902">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2C50FDB" w14:textId="77777777" w:rsidR="00D25BDC" w:rsidRDefault="00D25BDC" w:rsidP="00090902">
            <w:pPr>
              <w:pStyle w:val="TAC"/>
            </w:pPr>
            <w:r>
              <w:rPr>
                <w:lang w:eastAsia="ja-JP"/>
              </w:rPr>
              <w:t>ignore</w:t>
            </w:r>
          </w:p>
        </w:tc>
      </w:tr>
      <w:tr w:rsidR="00D25BDC" w14:paraId="64BB22AF"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18492A1E" w14:textId="77777777" w:rsidR="00D25BDC" w:rsidRDefault="00D25BDC" w:rsidP="00090902">
            <w:pPr>
              <w:pStyle w:val="TAL"/>
              <w:ind w:left="227"/>
              <w:rPr>
                <w:b/>
              </w:rPr>
            </w:pPr>
            <w:r>
              <w:t>&gt;&gt;Cell Assistance Information NR</w:t>
            </w:r>
          </w:p>
        </w:tc>
        <w:tc>
          <w:tcPr>
            <w:tcW w:w="1104" w:type="dxa"/>
            <w:tcBorders>
              <w:top w:val="single" w:sz="4" w:space="0" w:color="auto"/>
              <w:left w:val="single" w:sz="4" w:space="0" w:color="auto"/>
              <w:bottom w:val="single" w:sz="4" w:space="0" w:color="auto"/>
              <w:right w:val="single" w:sz="4" w:space="0" w:color="auto"/>
            </w:tcBorders>
            <w:hideMark/>
          </w:tcPr>
          <w:p w14:paraId="49E172F3" w14:textId="77777777" w:rsidR="00D25BDC" w:rsidRDefault="00D25BDC" w:rsidP="00090902">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6903BB00"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F29F053" w14:textId="77777777" w:rsidR="00D25BDC" w:rsidRDefault="00D25BDC" w:rsidP="00090902">
            <w:pPr>
              <w:pStyle w:val="TAL"/>
              <w:rPr>
                <w:bCs/>
                <w:lang w:eastAsia="ko-KR"/>
              </w:rPr>
            </w:pPr>
            <w:r>
              <w:rPr>
                <w:bCs/>
              </w:rPr>
              <w:t>9.2.2.17</w:t>
            </w:r>
          </w:p>
        </w:tc>
        <w:tc>
          <w:tcPr>
            <w:tcW w:w="1457" w:type="dxa"/>
            <w:tcBorders>
              <w:top w:val="single" w:sz="4" w:space="0" w:color="auto"/>
              <w:left w:val="single" w:sz="4" w:space="0" w:color="auto"/>
              <w:bottom w:val="single" w:sz="4" w:space="0" w:color="auto"/>
              <w:right w:val="single" w:sz="4" w:space="0" w:color="auto"/>
            </w:tcBorders>
          </w:tcPr>
          <w:p w14:paraId="16F58DA0"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6546F50F" w14:textId="77777777" w:rsidR="00D25BDC" w:rsidRDefault="00D25BDC" w:rsidP="00090902">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343AA8" w14:textId="77777777" w:rsidR="00D25BDC" w:rsidRDefault="00D25BDC" w:rsidP="00090902">
            <w:pPr>
              <w:pStyle w:val="TAC"/>
            </w:pPr>
            <w:r>
              <w:rPr>
                <w:lang w:eastAsia="ja-JP"/>
              </w:rPr>
              <w:t>ignore</w:t>
            </w:r>
          </w:p>
        </w:tc>
      </w:tr>
      <w:tr w:rsidR="00D25BDC" w14:paraId="73B8E713" w14:textId="77777777" w:rsidTr="00090902">
        <w:tc>
          <w:tcPr>
            <w:tcW w:w="2575" w:type="dxa"/>
            <w:gridSpan w:val="2"/>
            <w:tcBorders>
              <w:top w:val="single" w:sz="4" w:space="0" w:color="auto"/>
              <w:left w:val="single" w:sz="4" w:space="0" w:color="auto"/>
              <w:bottom w:val="single" w:sz="4" w:space="0" w:color="auto"/>
              <w:right w:val="single" w:sz="4" w:space="0" w:color="auto"/>
            </w:tcBorders>
            <w:hideMark/>
          </w:tcPr>
          <w:p w14:paraId="7A2E83E3" w14:textId="77777777" w:rsidR="00D25BDC" w:rsidRDefault="00D25BDC" w:rsidP="00090902">
            <w:pPr>
              <w:pStyle w:val="TAL"/>
              <w:ind w:left="227"/>
            </w:pPr>
            <w:r>
              <w:t>&gt;&gt;Cell Assistance Information E-UTRA</w:t>
            </w:r>
          </w:p>
        </w:tc>
        <w:tc>
          <w:tcPr>
            <w:tcW w:w="1104" w:type="dxa"/>
            <w:tcBorders>
              <w:top w:val="single" w:sz="4" w:space="0" w:color="auto"/>
              <w:left w:val="single" w:sz="4" w:space="0" w:color="auto"/>
              <w:bottom w:val="single" w:sz="4" w:space="0" w:color="auto"/>
              <w:right w:val="single" w:sz="4" w:space="0" w:color="auto"/>
            </w:tcBorders>
            <w:hideMark/>
          </w:tcPr>
          <w:p w14:paraId="6586A661" w14:textId="77777777" w:rsidR="00D25BDC" w:rsidRDefault="00D25BDC" w:rsidP="00090902">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79A9CE72" w14:textId="77777777" w:rsidR="00D25BDC" w:rsidRDefault="00D25BDC" w:rsidP="00090902">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261EB3F" w14:textId="77777777" w:rsidR="00D25BDC" w:rsidRDefault="00D25BDC" w:rsidP="00090902">
            <w:pPr>
              <w:pStyle w:val="TAL"/>
              <w:rPr>
                <w:bCs/>
                <w:lang w:eastAsia="ko-KR"/>
              </w:rPr>
            </w:pPr>
            <w:r>
              <w:rPr>
                <w:bCs/>
              </w:rPr>
              <w:t>9.2.2.43</w:t>
            </w:r>
          </w:p>
        </w:tc>
        <w:tc>
          <w:tcPr>
            <w:tcW w:w="1457" w:type="dxa"/>
            <w:tcBorders>
              <w:top w:val="single" w:sz="4" w:space="0" w:color="auto"/>
              <w:left w:val="single" w:sz="4" w:space="0" w:color="auto"/>
              <w:bottom w:val="single" w:sz="4" w:space="0" w:color="auto"/>
              <w:right w:val="single" w:sz="4" w:space="0" w:color="auto"/>
            </w:tcBorders>
          </w:tcPr>
          <w:p w14:paraId="018A7EDF"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3931E038" w14:textId="77777777" w:rsidR="00D25BDC" w:rsidRDefault="00D25BDC" w:rsidP="0009090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739F73" w14:textId="77777777" w:rsidR="00D25BDC" w:rsidRDefault="00D25BDC" w:rsidP="00090902">
            <w:pPr>
              <w:pStyle w:val="TAC"/>
              <w:rPr>
                <w:lang w:eastAsia="ja-JP"/>
              </w:rPr>
            </w:pPr>
            <w:r>
              <w:rPr>
                <w:lang w:eastAsia="ja-JP"/>
              </w:rPr>
              <w:t>ignore</w:t>
            </w:r>
          </w:p>
        </w:tc>
      </w:tr>
      <w:tr w:rsidR="00D25BDC" w14:paraId="7550DE6D"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1785BE1D" w14:textId="77777777" w:rsidR="00D25BDC" w:rsidRDefault="00D25BDC" w:rsidP="00090902">
            <w:pPr>
              <w:pStyle w:val="TAL"/>
              <w:rPr>
                <w:b/>
                <w:lang w:eastAsia="zh-CN"/>
              </w:rPr>
            </w:pPr>
            <w:r>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00DB1BE8" w14:textId="77777777" w:rsidR="00D25BDC" w:rsidRDefault="00D25BDC" w:rsidP="0009090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70CA3DB0" w14:textId="77777777" w:rsidR="00D25BDC" w:rsidRDefault="00D25BDC" w:rsidP="00090902">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9AD81CD" w14:textId="77777777" w:rsidR="00D25BDC" w:rsidRDefault="00D25BDC" w:rsidP="00090902">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059540A" w14:textId="77777777" w:rsidR="00D25BDC" w:rsidRDefault="00D25BDC" w:rsidP="00090902">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6DF9D0CE" w14:textId="77777777" w:rsidR="00D25BDC" w:rsidRDefault="00D25BDC" w:rsidP="00090902">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3CC727D" w14:textId="77777777" w:rsidR="00D25BDC" w:rsidRDefault="00D25BDC" w:rsidP="00090902">
            <w:pPr>
              <w:pStyle w:val="TAC"/>
              <w:rPr>
                <w:rFonts w:cs="Arial"/>
                <w:lang w:eastAsia="zh-CN"/>
              </w:rPr>
            </w:pPr>
            <w:r>
              <w:rPr>
                <w:rFonts w:cs="Arial"/>
                <w:noProof/>
                <w:szCs w:val="18"/>
              </w:rPr>
              <w:t>ignore</w:t>
            </w:r>
          </w:p>
        </w:tc>
      </w:tr>
      <w:tr w:rsidR="00D25BDC" w14:paraId="5BA82060"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3A720491" w14:textId="77777777" w:rsidR="00D25BDC" w:rsidRDefault="00D25BDC" w:rsidP="00090902">
            <w:pPr>
              <w:pStyle w:val="TAL"/>
              <w:ind w:left="113"/>
              <w:rPr>
                <w:rFonts w:cs="Arial"/>
                <w:b/>
                <w:bCs/>
                <w:lang w:eastAsia="zh-CN"/>
              </w:rPr>
            </w:pPr>
            <w:r>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43260A03" w14:textId="77777777" w:rsidR="00D25BDC" w:rsidRDefault="00D25BDC" w:rsidP="0009090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255AFF0A" w14:textId="77777777" w:rsidR="00D25BDC" w:rsidRDefault="00D25BDC" w:rsidP="00090902">
            <w:pPr>
              <w:pStyle w:val="TAL"/>
              <w:rPr>
                <w:i/>
                <w:lang w:eastAsia="ja-JP"/>
              </w:rPr>
            </w:pPr>
            <w:r>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2EF6F654" w14:textId="77777777" w:rsidR="00D25BDC" w:rsidRDefault="00D25BDC" w:rsidP="00090902">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354CA3C" w14:textId="77777777" w:rsidR="00D25BDC" w:rsidRDefault="00D25BDC" w:rsidP="00090902">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76DF31D7" w14:textId="77777777" w:rsidR="00D25BDC" w:rsidRDefault="00D25BDC" w:rsidP="00090902">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880156" w14:textId="77777777" w:rsidR="00D25BDC" w:rsidRDefault="00D25BDC" w:rsidP="00090902">
            <w:pPr>
              <w:pStyle w:val="TAC"/>
              <w:rPr>
                <w:rFonts w:cs="Arial"/>
                <w:lang w:eastAsia="zh-CN"/>
              </w:rPr>
            </w:pPr>
          </w:p>
        </w:tc>
      </w:tr>
      <w:tr w:rsidR="00D25BDC" w14:paraId="494C193C"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5BEEDE83" w14:textId="77777777" w:rsidR="00D25BDC" w:rsidRDefault="00D25BDC" w:rsidP="00090902">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75DB270C" w14:textId="77777777" w:rsidR="00D25BDC" w:rsidRDefault="00D25BDC" w:rsidP="00090902">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375E0EE"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C43081F" w14:textId="77777777" w:rsidR="00D25BDC" w:rsidRDefault="00D25BDC" w:rsidP="00090902">
            <w:pPr>
              <w:pStyle w:val="TAL"/>
              <w:rPr>
                <w:lang w:eastAsia="ja-JP"/>
              </w:rPr>
            </w:pPr>
            <w:r>
              <w:rPr>
                <w:lang w:eastAsia="ja-JP"/>
              </w:rPr>
              <w:t>CP Transport Layer Information</w:t>
            </w:r>
          </w:p>
          <w:p w14:paraId="029B31E8" w14:textId="77777777" w:rsidR="00D25BDC" w:rsidRDefault="00D25BDC" w:rsidP="00090902">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hideMark/>
          </w:tcPr>
          <w:p w14:paraId="16D63DF1" w14:textId="77777777" w:rsidR="00D25BDC" w:rsidRDefault="00D25BDC" w:rsidP="00090902">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hideMark/>
          </w:tcPr>
          <w:p w14:paraId="341303EC" w14:textId="77777777" w:rsidR="00D25BDC" w:rsidRDefault="00D25BDC" w:rsidP="00090902">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8A3625" w14:textId="77777777" w:rsidR="00D25BDC" w:rsidRDefault="00D25BDC" w:rsidP="00090902">
            <w:pPr>
              <w:pStyle w:val="TAC"/>
              <w:rPr>
                <w:rFonts w:cs="Arial"/>
                <w:lang w:eastAsia="zh-CN"/>
              </w:rPr>
            </w:pPr>
          </w:p>
        </w:tc>
      </w:tr>
      <w:tr w:rsidR="00D25BDC" w14:paraId="266C73C7"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0770ECF0" w14:textId="77777777" w:rsidR="00D25BDC" w:rsidRDefault="00D25BDC" w:rsidP="00090902">
            <w:pPr>
              <w:pStyle w:val="TAL"/>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hideMark/>
          </w:tcPr>
          <w:p w14:paraId="123E7A5F" w14:textId="77777777" w:rsidR="00D25BDC" w:rsidRDefault="00D25BDC" w:rsidP="00090902">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01E9576C"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FCB7398" w14:textId="77777777" w:rsidR="00D25BDC" w:rsidRDefault="00D25BDC" w:rsidP="00090902">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B1E7240" w14:textId="77777777" w:rsidR="00D25BDC" w:rsidRDefault="00D25BDC" w:rsidP="00090902">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hideMark/>
          </w:tcPr>
          <w:p w14:paraId="0A11DE8A" w14:textId="77777777" w:rsidR="00D25BDC" w:rsidRDefault="00D25BDC" w:rsidP="00090902">
            <w:pPr>
              <w:pStyle w:val="TAC"/>
              <w:rPr>
                <w:rFonts w:cs="Arial"/>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930D27" w14:textId="77777777" w:rsidR="00D25BDC" w:rsidRDefault="00D25BDC" w:rsidP="00090902">
            <w:pPr>
              <w:pStyle w:val="TAC"/>
              <w:rPr>
                <w:rFonts w:cs="Arial"/>
                <w:bCs/>
                <w:lang w:eastAsia="ja-JP"/>
              </w:rPr>
            </w:pPr>
          </w:p>
        </w:tc>
      </w:tr>
      <w:tr w:rsidR="00D25BDC" w14:paraId="26AAC71B"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29A24E45" w14:textId="77777777" w:rsidR="00D25BDC" w:rsidRDefault="00D25BDC" w:rsidP="00090902">
            <w:pPr>
              <w:pStyle w:val="TAL"/>
              <w:rPr>
                <w:b/>
                <w:lang w:eastAsia="zh-CN"/>
              </w:rPr>
            </w:pPr>
            <w:r>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52A170A7" w14:textId="77777777" w:rsidR="00D25BDC" w:rsidRDefault="00D25BDC" w:rsidP="0009090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166B8A5E" w14:textId="77777777" w:rsidR="00D25BDC" w:rsidRDefault="00D25BDC" w:rsidP="00090902">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6A7E781" w14:textId="77777777" w:rsidR="00D25BDC" w:rsidRDefault="00D25BDC" w:rsidP="00090902">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26911E8" w14:textId="77777777" w:rsidR="00D25BDC" w:rsidRDefault="00D25BDC" w:rsidP="00090902">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73E0ED82" w14:textId="77777777" w:rsidR="00D25BDC" w:rsidRDefault="00D25BDC" w:rsidP="00090902">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7049A93" w14:textId="77777777" w:rsidR="00D25BDC" w:rsidRDefault="00D25BDC" w:rsidP="00090902">
            <w:pPr>
              <w:pStyle w:val="TAC"/>
              <w:rPr>
                <w:rFonts w:cs="Arial"/>
                <w:lang w:eastAsia="zh-CN"/>
              </w:rPr>
            </w:pPr>
            <w:r>
              <w:rPr>
                <w:rFonts w:cs="Arial"/>
                <w:noProof/>
                <w:szCs w:val="18"/>
              </w:rPr>
              <w:t>ignore</w:t>
            </w:r>
          </w:p>
        </w:tc>
      </w:tr>
      <w:tr w:rsidR="00D25BDC" w14:paraId="6633DB07"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00A51826" w14:textId="77777777" w:rsidR="00D25BDC" w:rsidRDefault="00D25BDC" w:rsidP="00090902">
            <w:pPr>
              <w:pStyle w:val="TAL"/>
              <w:ind w:left="113"/>
              <w:rPr>
                <w:rFonts w:cs="Arial"/>
                <w:b/>
                <w:bCs/>
                <w:lang w:eastAsia="zh-CN"/>
              </w:rPr>
            </w:pPr>
            <w:r>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589C2C44" w14:textId="77777777" w:rsidR="00D25BDC" w:rsidRDefault="00D25BDC" w:rsidP="0009090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7A5B0AF6" w14:textId="77777777" w:rsidR="00D25BDC" w:rsidRDefault="00D25BDC" w:rsidP="00090902">
            <w:pPr>
              <w:pStyle w:val="TAL"/>
              <w:rPr>
                <w:i/>
                <w:lang w:eastAsia="ja-JP"/>
              </w:rPr>
            </w:pPr>
            <w:r>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1C07801" w14:textId="77777777" w:rsidR="00D25BDC" w:rsidRDefault="00D25BDC" w:rsidP="00090902">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1FC882ED" w14:textId="77777777" w:rsidR="00D25BDC" w:rsidRDefault="00D25BDC" w:rsidP="00090902">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6A53794A" w14:textId="77777777" w:rsidR="00D25BDC" w:rsidRDefault="00D25BDC" w:rsidP="00090902">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60F8C2" w14:textId="77777777" w:rsidR="00D25BDC" w:rsidRDefault="00D25BDC" w:rsidP="00090902">
            <w:pPr>
              <w:pStyle w:val="TAC"/>
              <w:rPr>
                <w:rFonts w:cs="Arial"/>
                <w:lang w:eastAsia="zh-CN"/>
              </w:rPr>
            </w:pPr>
          </w:p>
        </w:tc>
      </w:tr>
      <w:tr w:rsidR="00D25BDC" w14:paraId="7DCA3190"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6E66905B" w14:textId="77777777" w:rsidR="00D25BDC" w:rsidRDefault="00D25BDC" w:rsidP="00090902">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6FBCD3B7" w14:textId="77777777" w:rsidR="00D25BDC" w:rsidRDefault="00D25BDC" w:rsidP="00090902">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A12F99C"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4FE9F55" w14:textId="77777777" w:rsidR="00D25BDC" w:rsidRDefault="00D25BDC" w:rsidP="00090902">
            <w:pPr>
              <w:pStyle w:val="TAL"/>
              <w:rPr>
                <w:lang w:eastAsia="ja-JP"/>
              </w:rPr>
            </w:pPr>
            <w:r>
              <w:rPr>
                <w:lang w:eastAsia="ja-JP"/>
              </w:rPr>
              <w:t>CP Transport Layer Information</w:t>
            </w:r>
          </w:p>
          <w:p w14:paraId="37332232" w14:textId="77777777" w:rsidR="00D25BDC" w:rsidRDefault="00D25BDC" w:rsidP="00090902">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hideMark/>
          </w:tcPr>
          <w:p w14:paraId="3FB3B959" w14:textId="77777777" w:rsidR="00D25BDC" w:rsidRDefault="00D25BDC" w:rsidP="00090902">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hideMark/>
          </w:tcPr>
          <w:p w14:paraId="6CDA555C" w14:textId="77777777" w:rsidR="00D25BDC" w:rsidRDefault="00D25BDC" w:rsidP="00090902">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0995F3" w14:textId="77777777" w:rsidR="00D25BDC" w:rsidRDefault="00D25BDC" w:rsidP="00090902">
            <w:pPr>
              <w:pStyle w:val="TAC"/>
              <w:rPr>
                <w:rFonts w:cs="Arial"/>
                <w:lang w:eastAsia="zh-CN"/>
              </w:rPr>
            </w:pPr>
          </w:p>
        </w:tc>
      </w:tr>
      <w:tr w:rsidR="00D25BDC" w14:paraId="159397B2"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50DC5A8C" w14:textId="77777777" w:rsidR="00D25BDC" w:rsidRDefault="00D25BDC" w:rsidP="00090902">
            <w:pPr>
              <w:pStyle w:val="TAL"/>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hideMark/>
          </w:tcPr>
          <w:p w14:paraId="308A82CE" w14:textId="77777777" w:rsidR="00D25BDC" w:rsidRDefault="00D25BDC" w:rsidP="00090902">
            <w:pPr>
              <w:pStyle w:val="TAL"/>
              <w:rPr>
                <w:lang w:eastAsia="ja-JP"/>
              </w:rPr>
            </w:pPr>
            <w:r>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CC8D96C"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049F41A" w14:textId="77777777" w:rsidR="00D25BDC" w:rsidRDefault="00D25BDC" w:rsidP="00090902">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0266A8D" w14:textId="77777777" w:rsidR="00D25BDC" w:rsidRDefault="00D25BDC" w:rsidP="00090902">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hideMark/>
          </w:tcPr>
          <w:p w14:paraId="1CD28CA6" w14:textId="77777777" w:rsidR="00D25BDC" w:rsidRDefault="00D25BDC" w:rsidP="00090902">
            <w:pPr>
              <w:pStyle w:val="TAC"/>
              <w:rPr>
                <w:rFonts w:cs="Arial"/>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6A8595" w14:textId="77777777" w:rsidR="00D25BDC" w:rsidRDefault="00D25BDC" w:rsidP="00090902">
            <w:pPr>
              <w:pStyle w:val="TAC"/>
              <w:rPr>
                <w:rFonts w:cs="Arial"/>
                <w:bCs/>
                <w:lang w:eastAsia="ja-JP"/>
              </w:rPr>
            </w:pPr>
          </w:p>
        </w:tc>
      </w:tr>
      <w:tr w:rsidR="00D25BDC" w14:paraId="06E717AE"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5A2F5716" w14:textId="77777777" w:rsidR="00D25BDC" w:rsidRDefault="00D25BDC" w:rsidP="00090902">
            <w:pPr>
              <w:pStyle w:val="TAL"/>
              <w:rPr>
                <w:b/>
                <w:lang w:eastAsia="zh-CN"/>
              </w:rPr>
            </w:pPr>
            <w:r>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652CD582" w14:textId="77777777" w:rsidR="00D25BDC" w:rsidRDefault="00D25BDC" w:rsidP="0009090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0407D95C" w14:textId="77777777" w:rsidR="00D25BDC" w:rsidRDefault="00D25BDC" w:rsidP="00090902">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C2A5EF0" w14:textId="77777777" w:rsidR="00D25BDC" w:rsidRDefault="00D25BDC" w:rsidP="00090902">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088DFB9" w14:textId="77777777" w:rsidR="00D25BDC" w:rsidRDefault="00D25BDC" w:rsidP="00090902">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5DFBA16F" w14:textId="77777777" w:rsidR="00D25BDC" w:rsidRDefault="00D25BDC" w:rsidP="00090902">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96D0860" w14:textId="77777777" w:rsidR="00D25BDC" w:rsidRDefault="00D25BDC" w:rsidP="00090902">
            <w:pPr>
              <w:pStyle w:val="TAC"/>
              <w:rPr>
                <w:rFonts w:cs="Arial"/>
                <w:lang w:eastAsia="zh-CN"/>
              </w:rPr>
            </w:pPr>
            <w:r>
              <w:rPr>
                <w:rFonts w:cs="Arial"/>
                <w:noProof/>
                <w:szCs w:val="18"/>
              </w:rPr>
              <w:t>ignore</w:t>
            </w:r>
          </w:p>
        </w:tc>
      </w:tr>
      <w:tr w:rsidR="00D25BDC" w14:paraId="371FC16E"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6A8428A7" w14:textId="77777777" w:rsidR="00D25BDC" w:rsidRDefault="00D25BDC" w:rsidP="00090902">
            <w:pPr>
              <w:pStyle w:val="TAL"/>
              <w:ind w:left="113"/>
              <w:rPr>
                <w:rFonts w:cs="Arial"/>
                <w:b/>
                <w:bCs/>
                <w:lang w:eastAsia="zh-CN"/>
              </w:rPr>
            </w:pPr>
            <w:r>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6B188294" w14:textId="77777777" w:rsidR="00D25BDC" w:rsidRDefault="00D25BDC" w:rsidP="0009090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265667E5" w14:textId="77777777" w:rsidR="00D25BDC" w:rsidRDefault="00D25BDC" w:rsidP="00090902">
            <w:pPr>
              <w:pStyle w:val="TAL"/>
              <w:rPr>
                <w:i/>
                <w:lang w:eastAsia="ja-JP"/>
              </w:rPr>
            </w:pPr>
            <w:r>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5BDC870B" w14:textId="77777777" w:rsidR="00D25BDC" w:rsidRDefault="00D25BDC" w:rsidP="00090902">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6359C72" w14:textId="77777777" w:rsidR="00D25BDC" w:rsidRDefault="00D25BDC" w:rsidP="00090902">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41BF8706" w14:textId="77777777" w:rsidR="00D25BDC" w:rsidRDefault="00D25BDC" w:rsidP="00090902">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BC133" w14:textId="77777777" w:rsidR="00D25BDC" w:rsidRDefault="00D25BDC" w:rsidP="00090902">
            <w:pPr>
              <w:pStyle w:val="TAC"/>
              <w:rPr>
                <w:rFonts w:cs="Arial"/>
                <w:lang w:eastAsia="zh-CN"/>
              </w:rPr>
            </w:pPr>
          </w:p>
        </w:tc>
      </w:tr>
      <w:tr w:rsidR="00D25BDC" w14:paraId="4229F915"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584C7532" w14:textId="77777777" w:rsidR="00D25BDC" w:rsidRDefault="00D25BDC" w:rsidP="00090902">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0838F003" w14:textId="77777777" w:rsidR="00D25BDC" w:rsidRDefault="00D25BDC" w:rsidP="00090902">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B5C4556"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DDCA817" w14:textId="77777777" w:rsidR="00D25BDC" w:rsidRDefault="00D25BDC" w:rsidP="00090902">
            <w:pPr>
              <w:pStyle w:val="TAL"/>
              <w:rPr>
                <w:lang w:eastAsia="ja-JP"/>
              </w:rPr>
            </w:pPr>
            <w:r>
              <w:rPr>
                <w:lang w:eastAsia="ja-JP"/>
              </w:rPr>
              <w:t>CP Transport Layer Information</w:t>
            </w:r>
          </w:p>
          <w:p w14:paraId="45296EDE" w14:textId="77777777" w:rsidR="00D25BDC" w:rsidRDefault="00D25BDC" w:rsidP="00090902">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hideMark/>
          </w:tcPr>
          <w:p w14:paraId="618F25DE" w14:textId="77777777" w:rsidR="00D25BDC" w:rsidRDefault="00D25BDC" w:rsidP="00090902">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hideMark/>
          </w:tcPr>
          <w:p w14:paraId="4BACB314" w14:textId="77777777" w:rsidR="00D25BDC" w:rsidRDefault="00D25BDC" w:rsidP="00090902">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5EE2A7" w14:textId="77777777" w:rsidR="00D25BDC" w:rsidRDefault="00D25BDC" w:rsidP="00090902">
            <w:pPr>
              <w:pStyle w:val="TAC"/>
              <w:rPr>
                <w:rFonts w:cs="Arial"/>
                <w:lang w:eastAsia="zh-CN"/>
              </w:rPr>
            </w:pPr>
          </w:p>
        </w:tc>
      </w:tr>
      <w:tr w:rsidR="00D25BDC" w14:paraId="7C1BF205"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5F45815B" w14:textId="77777777" w:rsidR="00D25BDC" w:rsidRDefault="00D25BDC" w:rsidP="00090902">
            <w:pPr>
              <w:pStyle w:val="TAL"/>
              <w:rPr>
                <w:rFonts w:cs="Arial"/>
                <w:bCs/>
                <w:lang w:eastAsia="ja-JP"/>
              </w:rPr>
            </w:pPr>
            <w:r>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hideMark/>
          </w:tcPr>
          <w:p w14:paraId="08805B06" w14:textId="77777777" w:rsidR="00D25BDC" w:rsidRDefault="00D25BDC" w:rsidP="00090902">
            <w:pPr>
              <w:pStyle w:val="TAL"/>
              <w:rPr>
                <w:noProof/>
                <w:szCs w:val="18"/>
                <w:lang w:eastAsia="ko-KR"/>
              </w:rPr>
            </w:pPr>
            <w:r>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3F30BC49"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BB424D2" w14:textId="77777777" w:rsidR="00D25BDC" w:rsidRDefault="00D25BDC" w:rsidP="00090902">
            <w:pPr>
              <w:pStyle w:val="TAL"/>
              <w:rPr>
                <w:lang w:eastAsia="ja-JP"/>
              </w:rPr>
            </w:pPr>
            <w:r>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58F56022" w14:textId="77777777" w:rsidR="00D25BDC" w:rsidRDefault="00D25BDC" w:rsidP="00090902">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5875DC01" w14:textId="77777777" w:rsidR="00D25BDC" w:rsidRDefault="00D25BDC" w:rsidP="00090902">
            <w:pPr>
              <w:pStyle w:val="TAC"/>
              <w:rPr>
                <w:rFonts w:cs="Arial"/>
                <w:noProof/>
                <w:szCs w:val="18"/>
                <w:lang w:eastAsia="ko-KR"/>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3C860288" w14:textId="77777777" w:rsidR="00D25BDC" w:rsidRDefault="00D25BDC" w:rsidP="00090902">
            <w:pPr>
              <w:pStyle w:val="TAC"/>
              <w:rPr>
                <w:rFonts w:cs="Arial"/>
                <w:noProof/>
                <w:szCs w:val="18"/>
              </w:rPr>
            </w:pPr>
            <w:r>
              <w:rPr>
                <w:rFonts w:cs="Arial"/>
                <w:noProof/>
                <w:szCs w:val="18"/>
              </w:rPr>
              <w:t>reject</w:t>
            </w:r>
          </w:p>
        </w:tc>
      </w:tr>
      <w:tr w:rsidR="00D25BDC" w14:paraId="59EE500B"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5720A91E" w14:textId="77777777" w:rsidR="00D25BDC" w:rsidRDefault="00D25BDC" w:rsidP="00090902">
            <w:pPr>
              <w:pStyle w:val="TAL"/>
              <w:rPr>
                <w:rFonts w:cs="Arial"/>
                <w:bCs/>
                <w:lang w:eastAsia="ja-JP"/>
              </w:rPr>
            </w:pPr>
            <w:r>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hideMark/>
          </w:tcPr>
          <w:p w14:paraId="1B04D51E" w14:textId="77777777" w:rsidR="00D25BDC" w:rsidRDefault="00D25BDC" w:rsidP="00090902">
            <w:pPr>
              <w:pStyle w:val="TAL"/>
              <w:rPr>
                <w:noProof/>
                <w:szCs w:val="18"/>
                <w:lang w:eastAsia="ko-KR"/>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370A4FC"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3761D28" w14:textId="77777777" w:rsidR="00D25BDC" w:rsidRDefault="00D25BDC" w:rsidP="00090902">
            <w:pPr>
              <w:pStyle w:val="TAL"/>
              <w:rPr>
                <w:lang w:eastAsia="ja-JP"/>
              </w:rPr>
            </w:pPr>
            <w:r>
              <w:rPr>
                <w:rFonts w:eastAsia="Batang"/>
              </w:rPr>
              <w:t>AMF Region Information</w:t>
            </w:r>
            <w:r>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hideMark/>
          </w:tcPr>
          <w:p w14:paraId="5549578E" w14:textId="77777777" w:rsidR="00D25BDC" w:rsidRDefault="00D25BDC" w:rsidP="00090902">
            <w:pPr>
              <w:pStyle w:val="TAL"/>
              <w:rPr>
                <w:lang w:eastAsia="zh-CN"/>
              </w:rPr>
            </w:pPr>
            <w:r>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hideMark/>
          </w:tcPr>
          <w:p w14:paraId="79B0BC1F" w14:textId="77777777" w:rsidR="00D25BDC" w:rsidRDefault="00D25BDC" w:rsidP="00090902">
            <w:pPr>
              <w:pStyle w:val="TAC"/>
              <w:rPr>
                <w:rFonts w:cs="Arial"/>
                <w:noProof/>
                <w:szCs w:val="18"/>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C2DF3CA" w14:textId="77777777" w:rsidR="00D25BDC" w:rsidRDefault="00D25BDC" w:rsidP="00090902">
            <w:pPr>
              <w:pStyle w:val="TAC"/>
              <w:rPr>
                <w:rFonts w:cs="Arial"/>
                <w:noProof/>
                <w:szCs w:val="18"/>
              </w:rPr>
            </w:pPr>
            <w:r>
              <w:rPr>
                <w:lang w:eastAsia="ja-JP"/>
              </w:rPr>
              <w:t>reject</w:t>
            </w:r>
          </w:p>
        </w:tc>
      </w:tr>
      <w:tr w:rsidR="00D25BDC" w14:paraId="6BF2820E"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268190A9" w14:textId="77777777" w:rsidR="00D25BDC" w:rsidRDefault="00D25BDC" w:rsidP="00090902">
            <w:pPr>
              <w:pStyle w:val="TAL"/>
              <w:rPr>
                <w:rFonts w:cs="Arial"/>
                <w:bCs/>
                <w:lang w:eastAsia="ja-JP"/>
              </w:rPr>
            </w:pPr>
            <w:r>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hideMark/>
          </w:tcPr>
          <w:p w14:paraId="539774FE" w14:textId="77777777" w:rsidR="00D25BDC" w:rsidRDefault="00D25BDC" w:rsidP="00090902">
            <w:pPr>
              <w:pStyle w:val="TAL"/>
              <w:rPr>
                <w:noProof/>
                <w:szCs w:val="18"/>
                <w:lang w:eastAsia="ko-KR"/>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747006B1"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8BDAD04" w14:textId="77777777" w:rsidR="00D25BDC" w:rsidRDefault="00D25BDC" w:rsidP="00090902">
            <w:pPr>
              <w:pStyle w:val="TAL"/>
              <w:rPr>
                <w:lang w:eastAsia="ja-JP"/>
              </w:rPr>
            </w:pPr>
            <w:r>
              <w:rPr>
                <w:rFonts w:eastAsia="Batang"/>
              </w:rPr>
              <w:t>AMF Region Information</w:t>
            </w:r>
            <w:r>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hideMark/>
          </w:tcPr>
          <w:p w14:paraId="6FA3178A" w14:textId="77777777" w:rsidR="00D25BDC" w:rsidRDefault="00D25BDC" w:rsidP="00090902">
            <w:pPr>
              <w:pStyle w:val="TAL"/>
              <w:rPr>
                <w:lang w:eastAsia="zh-CN"/>
              </w:rPr>
            </w:pPr>
            <w:r>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hideMark/>
          </w:tcPr>
          <w:p w14:paraId="5ECB05F6" w14:textId="77777777" w:rsidR="00D25BDC" w:rsidRDefault="00D25BDC" w:rsidP="00090902">
            <w:pPr>
              <w:pStyle w:val="TAC"/>
              <w:rPr>
                <w:rFonts w:cs="Arial"/>
                <w:noProof/>
                <w:szCs w:val="18"/>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B09FE3" w14:textId="77777777" w:rsidR="00D25BDC" w:rsidRDefault="00D25BDC" w:rsidP="00090902">
            <w:pPr>
              <w:pStyle w:val="TAC"/>
              <w:rPr>
                <w:rFonts w:cs="Arial"/>
                <w:noProof/>
                <w:szCs w:val="18"/>
              </w:rPr>
            </w:pPr>
            <w:r>
              <w:rPr>
                <w:lang w:eastAsia="ja-JP"/>
              </w:rPr>
              <w:t>reject</w:t>
            </w:r>
          </w:p>
        </w:tc>
      </w:tr>
      <w:tr w:rsidR="00D25BDC" w14:paraId="5B9C8067"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517454F0" w14:textId="77777777" w:rsidR="00D25BDC" w:rsidRDefault="00D25BDC" w:rsidP="00090902">
            <w:pPr>
              <w:pStyle w:val="TAL"/>
              <w:rPr>
                <w:lang w:eastAsia="ja-JP"/>
              </w:rPr>
            </w:pPr>
            <w:r>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76EB4CC8" w14:textId="77777777" w:rsidR="00D25BDC" w:rsidRDefault="00D25BDC" w:rsidP="00090902">
            <w:pPr>
              <w:pStyle w:val="TAL"/>
              <w:rPr>
                <w:bCs/>
                <w:lang w:eastAsia="ja-JP"/>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BED8D71"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357FA66" w14:textId="77777777" w:rsidR="00D25BDC" w:rsidRDefault="00D25BDC" w:rsidP="00090902">
            <w:pPr>
              <w:pStyle w:val="TAL"/>
              <w:rPr>
                <w:rFonts w:eastAsia="Batang"/>
                <w:lang w:eastAsia="ko-KR"/>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012DE670"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58EDFFD2" w14:textId="77777777" w:rsidR="00D25BDC" w:rsidRDefault="00D25BDC" w:rsidP="0009090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7C10C7" w14:textId="77777777" w:rsidR="00D25BDC" w:rsidRDefault="00D25BDC" w:rsidP="00090902">
            <w:pPr>
              <w:pStyle w:val="TAC"/>
              <w:rPr>
                <w:lang w:eastAsia="ja-JP"/>
              </w:rPr>
            </w:pPr>
            <w:r>
              <w:rPr>
                <w:lang w:eastAsia="ja-JP"/>
              </w:rPr>
              <w:t>reject</w:t>
            </w:r>
          </w:p>
        </w:tc>
      </w:tr>
      <w:tr w:rsidR="00D25BDC" w14:paraId="46B2B049" w14:textId="77777777" w:rsidTr="00090902">
        <w:tc>
          <w:tcPr>
            <w:tcW w:w="2558" w:type="dxa"/>
            <w:tcBorders>
              <w:top w:val="single" w:sz="4" w:space="0" w:color="auto"/>
              <w:left w:val="single" w:sz="4" w:space="0" w:color="auto"/>
              <w:bottom w:val="single" w:sz="4" w:space="0" w:color="auto"/>
              <w:right w:val="single" w:sz="4" w:space="0" w:color="auto"/>
            </w:tcBorders>
            <w:hideMark/>
          </w:tcPr>
          <w:p w14:paraId="1DF6CEA7" w14:textId="77777777" w:rsidR="00D25BDC" w:rsidRDefault="00D25BDC" w:rsidP="00090902">
            <w:pPr>
              <w:pStyle w:val="TAL"/>
              <w:rPr>
                <w:bCs/>
                <w:lang w:eastAsia="ja-JP"/>
              </w:rPr>
            </w:pPr>
            <w:r>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hideMark/>
          </w:tcPr>
          <w:p w14:paraId="2062B157" w14:textId="77777777" w:rsidR="00D25BDC" w:rsidRDefault="00D25BDC" w:rsidP="00090902">
            <w:pPr>
              <w:pStyle w:val="TAL"/>
              <w:rPr>
                <w:bCs/>
                <w:lang w:eastAsia="ja-JP"/>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053A13D3"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017487E" w14:textId="77777777" w:rsidR="00D25BDC" w:rsidRDefault="00D25BDC" w:rsidP="00090902">
            <w:pPr>
              <w:pStyle w:val="TAL"/>
              <w:rPr>
                <w:bCs/>
                <w:lang w:eastAsia="ja-JP"/>
              </w:rPr>
            </w:pPr>
            <w:r>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3844BE26"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403F905F" w14:textId="77777777" w:rsidR="00D25BDC" w:rsidRDefault="00D25BDC" w:rsidP="00090902">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1925ACF" w14:textId="77777777" w:rsidR="00D25BDC" w:rsidRDefault="00D25BDC" w:rsidP="00090902">
            <w:pPr>
              <w:pStyle w:val="TAC"/>
              <w:rPr>
                <w:lang w:eastAsia="ja-JP"/>
              </w:rPr>
            </w:pPr>
            <w:r>
              <w:rPr>
                <w:rFonts w:cs="Arial"/>
                <w:szCs w:val="18"/>
                <w:lang w:eastAsia="ja-JP"/>
              </w:rPr>
              <w:t>ignore</w:t>
            </w:r>
          </w:p>
        </w:tc>
      </w:tr>
      <w:tr w:rsidR="00D25BDC" w14:paraId="6084C905" w14:textId="77777777" w:rsidTr="00090902">
        <w:tc>
          <w:tcPr>
            <w:tcW w:w="2558" w:type="dxa"/>
            <w:tcBorders>
              <w:top w:val="single" w:sz="4" w:space="0" w:color="auto"/>
              <w:left w:val="single" w:sz="4" w:space="0" w:color="auto"/>
              <w:bottom w:val="single" w:sz="4" w:space="0" w:color="auto"/>
              <w:right w:val="single" w:sz="4" w:space="0" w:color="auto"/>
            </w:tcBorders>
          </w:tcPr>
          <w:p w14:paraId="5021A860" w14:textId="77777777" w:rsidR="00D25BDC" w:rsidRDefault="00D25BDC" w:rsidP="00090902">
            <w:pPr>
              <w:pStyle w:val="TAL"/>
              <w:rPr>
                <w:rFonts w:cs="Arial"/>
                <w:szCs w:val="18"/>
                <w:lang w:eastAsia="zh-CN"/>
              </w:rPr>
            </w:pPr>
            <w:ins w:id="375" w:author="Samsung" w:date="2020-11-24T09:36:00Z">
              <w:r>
                <w:rPr>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36454C22" w14:textId="77777777" w:rsidR="00D25BDC" w:rsidRDefault="00D25BDC" w:rsidP="00090902">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B86855A" w14:textId="77777777" w:rsidR="00D25BDC" w:rsidRDefault="00D25BDC" w:rsidP="00090902">
            <w:pPr>
              <w:pStyle w:val="TAL"/>
              <w:rPr>
                <w:lang w:eastAsia="ja-JP"/>
              </w:rPr>
            </w:pPr>
            <w:ins w:id="376" w:author="Samsung" w:date="2020-11-24T09:36: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12B68EBC" w14:textId="77777777" w:rsidR="00D25BDC" w:rsidRDefault="00D25BDC" w:rsidP="00090902">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08E8F41" w14:textId="77777777" w:rsidR="00D25BDC" w:rsidRDefault="00D25BDC" w:rsidP="00090902">
            <w:pPr>
              <w:pStyle w:val="TAL"/>
              <w:rPr>
                <w:bCs/>
                <w:lang w:eastAsia="zh-CN"/>
              </w:rPr>
            </w:pPr>
            <w:ins w:id="377" w:author="Samsung" w:date="2020-11-24T09:36:00Z">
              <w:r>
                <w:rPr>
                  <w:lang w:eastAsia="zh-CN"/>
                </w:rPr>
                <w:t>List of cells with modified coverage.</w:t>
              </w:r>
            </w:ins>
          </w:p>
        </w:tc>
        <w:tc>
          <w:tcPr>
            <w:tcW w:w="1106" w:type="dxa"/>
            <w:tcBorders>
              <w:top w:val="single" w:sz="4" w:space="0" w:color="auto"/>
              <w:left w:val="single" w:sz="4" w:space="0" w:color="auto"/>
              <w:bottom w:val="single" w:sz="4" w:space="0" w:color="auto"/>
              <w:right w:val="single" w:sz="4" w:space="0" w:color="auto"/>
            </w:tcBorders>
          </w:tcPr>
          <w:p w14:paraId="781A52A1" w14:textId="77777777" w:rsidR="00D25BDC" w:rsidRDefault="00D25BDC" w:rsidP="00090902">
            <w:pPr>
              <w:pStyle w:val="TAC"/>
              <w:rPr>
                <w:rFonts w:cs="Arial"/>
                <w:szCs w:val="18"/>
                <w:lang w:eastAsia="ja-JP"/>
              </w:rPr>
            </w:pPr>
            <w:ins w:id="378" w:author="Samsung" w:date="2020-11-24T09:36:00Z">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24E0D62A" w14:textId="77777777" w:rsidR="00D25BDC" w:rsidRDefault="00D25BDC" w:rsidP="00090902">
            <w:pPr>
              <w:pStyle w:val="TAC"/>
              <w:rPr>
                <w:rFonts w:cs="Arial"/>
                <w:szCs w:val="18"/>
                <w:lang w:eastAsia="ja-JP"/>
              </w:rPr>
            </w:pPr>
            <w:ins w:id="379" w:author="Samsung" w:date="2020-11-24T09:36:00Z">
              <w:r>
                <w:rPr>
                  <w:lang w:eastAsia="ja-JP"/>
                </w:rPr>
                <w:t>reject</w:t>
              </w:r>
            </w:ins>
          </w:p>
        </w:tc>
      </w:tr>
      <w:tr w:rsidR="00D25BDC" w14:paraId="1CE11A71" w14:textId="77777777" w:rsidTr="00090902">
        <w:tc>
          <w:tcPr>
            <w:tcW w:w="2558" w:type="dxa"/>
            <w:tcBorders>
              <w:top w:val="single" w:sz="4" w:space="0" w:color="auto"/>
              <w:left w:val="single" w:sz="4" w:space="0" w:color="auto"/>
              <w:bottom w:val="single" w:sz="4" w:space="0" w:color="auto"/>
              <w:right w:val="single" w:sz="4" w:space="0" w:color="auto"/>
            </w:tcBorders>
          </w:tcPr>
          <w:p w14:paraId="6120B4C2" w14:textId="77777777" w:rsidR="00D25BDC" w:rsidRDefault="00D25BDC" w:rsidP="00090902">
            <w:pPr>
              <w:pStyle w:val="TAL"/>
              <w:rPr>
                <w:rFonts w:cs="Arial"/>
                <w:szCs w:val="18"/>
                <w:lang w:eastAsia="zh-CN"/>
              </w:rPr>
            </w:pPr>
            <w:r>
              <w:rPr>
                <w:lang w:eastAsia="ja-JP"/>
              </w:rPr>
              <w:t xml:space="preserve"> </w:t>
            </w:r>
            <w:ins w:id="380" w:author="Samsung" w:date="2020-11-24T09:36:00Z">
              <w:r>
                <w:rPr>
                  <w:lang w:eastAsia="ja-JP"/>
                </w:rPr>
                <w: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3EC35E8D" w14:textId="77777777" w:rsidR="00D25BDC" w:rsidRDefault="00D25BDC" w:rsidP="00090902">
            <w:pPr>
              <w:pStyle w:val="TAL"/>
              <w:rPr>
                <w:rFonts w:cs="Arial"/>
                <w:szCs w:val="18"/>
                <w:lang w:eastAsia="zh-CN"/>
              </w:rPr>
            </w:pPr>
            <w:ins w:id="381" w:author="Samsung" w:date="2020-11-24T09:36: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680F2C86"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2C00B3" w14:textId="77777777" w:rsidR="00D25BDC" w:rsidRDefault="00D25BDC" w:rsidP="00090902">
            <w:pPr>
              <w:pStyle w:val="TAL"/>
              <w:rPr>
                <w:ins w:id="382" w:author="Samsung" w:date="2020-11-24T09:36:00Z"/>
                <w:snapToGrid w:val="0"/>
                <w:lang w:eastAsia="ja-JP"/>
              </w:rPr>
            </w:pPr>
            <w:ins w:id="383" w:author="Samsung" w:date="2020-11-24T09:36:00Z">
              <w:r>
                <w:rPr>
                  <w:snapToGrid w:val="0"/>
                  <w:lang w:eastAsia="ja-JP"/>
                </w:rPr>
                <w:t>Global NG-RAN Cell Identity</w:t>
              </w:r>
            </w:ins>
          </w:p>
          <w:p w14:paraId="18239BB6" w14:textId="77777777" w:rsidR="00D25BDC" w:rsidRDefault="00D25BDC" w:rsidP="00090902">
            <w:pPr>
              <w:pStyle w:val="TAL"/>
              <w:rPr>
                <w:rFonts w:cs="Arial"/>
                <w:szCs w:val="18"/>
                <w:lang w:eastAsia="ja-JP"/>
              </w:rPr>
            </w:pPr>
            <w:ins w:id="384" w:author="Samsung" w:date="2020-11-24T09:36:00Z">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29194FF0" w14:textId="77777777" w:rsidR="00D25BDC" w:rsidRDefault="00D25BDC" w:rsidP="00090902">
            <w:pPr>
              <w:pStyle w:val="TAL"/>
              <w:rPr>
                <w:bCs/>
                <w:lang w:eastAsia="zh-CN"/>
              </w:rPr>
            </w:pPr>
            <w:ins w:id="385" w:author="Samsung" w:date="2020-11-24T09:36:00Z">
              <w:r>
                <w:rPr>
                  <w:lang w:eastAsia="zh-CN"/>
                </w:rPr>
                <w:t>NG-RAN Cell Global Identifier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4B1C7437" w14:textId="77777777" w:rsidR="00D25BDC" w:rsidRDefault="00D25BDC" w:rsidP="00090902">
            <w:pPr>
              <w:pStyle w:val="TAC"/>
              <w:rPr>
                <w:rFonts w:cs="Arial"/>
                <w:szCs w:val="18"/>
                <w:lang w:eastAsia="ja-JP"/>
              </w:rPr>
            </w:pPr>
            <w:ins w:id="386" w:author="Samsung" w:date="2020-11-24T09:36: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A34D81" w14:textId="77777777" w:rsidR="00D25BDC" w:rsidRDefault="00D25BDC" w:rsidP="00090902">
            <w:pPr>
              <w:pStyle w:val="TAC"/>
              <w:rPr>
                <w:rFonts w:cs="Arial"/>
                <w:szCs w:val="18"/>
                <w:lang w:eastAsia="ja-JP"/>
              </w:rPr>
            </w:pPr>
          </w:p>
        </w:tc>
      </w:tr>
      <w:tr w:rsidR="00D25BDC" w14:paraId="456000B2" w14:textId="77777777" w:rsidTr="00090902">
        <w:tc>
          <w:tcPr>
            <w:tcW w:w="2558" w:type="dxa"/>
            <w:tcBorders>
              <w:top w:val="single" w:sz="4" w:space="0" w:color="auto"/>
              <w:left w:val="single" w:sz="4" w:space="0" w:color="auto"/>
              <w:bottom w:val="single" w:sz="4" w:space="0" w:color="auto"/>
              <w:right w:val="single" w:sz="4" w:space="0" w:color="auto"/>
            </w:tcBorders>
          </w:tcPr>
          <w:p w14:paraId="02C02CF5" w14:textId="77777777" w:rsidR="00D25BDC" w:rsidRDefault="00D25BDC" w:rsidP="00090902">
            <w:pPr>
              <w:pStyle w:val="TAL"/>
              <w:rPr>
                <w:rFonts w:cs="Arial"/>
                <w:szCs w:val="18"/>
                <w:lang w:eastAsia="zh-CN"/>
              </w:rPr>
            </w:pPr>
            <w:r>
              <w:rPr>
                <w:lang w:eastAsia="ja-JP"/>
              </w:rPr>
              <w:t xml:space="preserve"> </w:t>
            </w:r>
            <w:ins w:id="387" w:author="Samsung" w:date="2020-11-24T09:36:00Z">
              <w:r>
                <w:rPr>
                  <w:lang w:eastAsia="ja-JP"/>
                </w:rPr>
                <w: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2189668F" w14:textId="77777777" w:rsidR="00D25BDC" w:rsidRDefault="00D25BDC" w:rsidP="00090902">
            <w:pPr>
              <w:pStyle w:val="TAL"/>
              <w:rPr>
                <w:rFonts w:cs="Arial"/>
                <w:szCs w:val="18"/>
                <w:lang w:eastAsia="zh-CN"/>
              </w:rPr>
            </w:pPr>
            <w:ins w:id="388" w:author="Samsung" w:date="2020-11-24T09:36: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2F302E3B"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66A5357" w14:textId="77777777" w:rsidR="00D25BDC" w:rsidRDefault="00D25BDC" w:rsidP="00090902">
            <w:pPr>
              <w:pStyle w:val="TAL"/>
              <w:rPr>
                <w:rFonts w:cs="Arial"/>
                <w:szCs w:val="18"/>
                <w:lang w:eastAsia="ja-JP"/>
              </w:rPr>
            </w:pPr>
            <w:ins w:id="389" w:author="Samsung" w:date="2020-11-24T09:36:00Z">
              <w:r>
                <w:rPr>
                  <w:snapToGrid w:val="0"/>
                  <w:lang w:eastAsia="ja-JP"/>
                </w:rPr>
                <w:t>INTEGER (0..FFS, …)</w:t>
              </w:r>
            </w:ins>
          </w:p>
        </w:tc>
        <w:tc>
          <w:tcPr>
            <w:tcW w:w="1457" w:type="dxa"/>
            <w:tcBorders>
              <w:top w:val="single" w:sz="4" w:space="0" w:color="auto"/>
              <w:left w:val="single" w:sz="4" w:space="0" w:color="auto"/>
              <w:bottom w:val="single" w:sz="4" w:space="0" w:color="auto"/>
              <w:right w:val="single" w:sz="4" w:space="0" w:color="auto"/>
            </w:tcBorders>
          </w:tcPr>
          <w:p w14:paraId="180C1C81" w14:textId="77777777" w:rsidR="00D25BDC" w:rsidRDefault="00D25BDC" w:rsidP="00090902">
            <w:pPr>
              <w:pStyle w:val="TAL"/>
              <w:rPr>
                <w:bCs/>
                <w:lang w:eastAsia="zh-CN"/>
              </w:rPr>
            </w:pPr>
            <w:ins w:id="390" w:author="Samsung" w:date="2020-11-24T09:36:00Z">
              <w:r>
                <w:rPr>
                  <w:lang w:eastAsia="zh-CN"/>
                </w:rPr>
                <w:t>Value '0' indicates that the cell is inactive. Other values Indicates that the cell is active and also indicates the coverage configuration of the concerned cell.</w:t>
              </w:r>
            </w:ins>
          </w:p>
        </w:tc>
        <w:tc>
          <w:tcPr>
            <w:tcW w:w="1106" w:type="dxa"/>
            <w:tcBorders>
              <w:top w:val="single" w:sz="4" w:space="0" w:color="auto"/>
              <w:left w:val="single" w:sz="4" w:space="0" w:color="auto"/>
              <w:bottom w:val="single" w:sz="4" w:space="0" w:color="auto"/>
              <w:right w:val="single" w:sz="4" w:space="0" w:color="auto"/>
            </w:tcBorders>
          </w:tcPr>
          <w:p w14:paraId="23AE49EC" w14:textId="77777777" w:rsidR="00D25BDC" w:rsidRDefault="00D25BDC" w:rsidP="00090902">
            <w:pPr>
              <w:pStyle w:val="TAC"/>
              <w:rPr>
                <w:rFonts w:cs="Arial"/>
                <w:szCs w:val="18"/>
                <w:lang w:eastAsia="ja-JP"/>
              </w:rPr>
            </w:pPr>
            <w:ins w:id="391" w:author="Samsung" w:date="2020-11-24T09:36: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0569A07" w14:textId="77777777" w:rsidR="00D25BDC" w:rsidRDefault="00D25BDC" w:rsidP="00090902">
            <w:pPr>
              <w:pStyle w:val="TAC"/>
              <w:rPr>
                <w:rFonts w:cs="Arial"/>
                <w:szCs w:val="18"/>
                <w:lang w:eastAsia="ja-JP"/>
              </w:rPr>
            </w:pPr>
          </w:p>
        </w:tc>
      </w:tr>
      <w:tr w:rsidR="00D25BDC" w14:paraId="04412637" w14:textId="77777777" w:rsidTr="00090902">
        <w:tc>
          <w:tcPr>
            <w:tcW w:w="2558" w:type="dxa"/>
            <w:tcBorders>
              <w:top w:val="single" w:sz="4" w:space="0" w:color="auto"/>
              <w:left w:val="single" w:sz="4" w:space="0" w:color="auto"/>
              <w:bottom w:val="single" w:sz="4" w:space="0" w:color="auto"/>
              <w:right w:val="single" w:sz="4" w:space="0" w:color="auto"/>
            </w:tcBorders>
          </w:tcPr>
          <w:p w14:paraId="0F0773C6" w14:textId="77777777" w:rsidR="00D25BDC" w:rsidRDefault="00D25BDC" w:rsidP="00090902">
            <w:pPr>
              <w:pStyle w:val="TAL"/>
              <w:rPr>
                <w:rFonts w:cs="Arial"/>
                <w:szCs w:val="18"/>
                <w:lang w:eastAsia="zh-CN"/>
              </w:rPr>
            </w:pPr>
            <w:r>
              <w:rPr>
                <w:rFonts w:cs="Arial"/>
                <w:szCs w:val="18"/>
                <w:lang w:eastAsia="zh-CN"/>
              </w:rPr>
              <w:t xml:space="preserve"> </w:t>
            </w:r>
            <w:ins w:id="392" w:author="Samsung" w:date="2020-11-24T09:36:00Z">
              <w:r>
                <w:rPr>
                  <w:rFonts w:cs="Arial"/>
                  <w:szCs w:val="18"/>
                  <w:lang w:eastAsia="zh-CN"/>
                </w:rPr>
                <w: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2BF134DE" w14:textId="77777777" w:rsidR="00D25BDC" w:rsidRDefault="00D25BDC" w:rsidP="00090902">
            <w:pPr>
              <w:pStyle w:val="TAL"/>
              <w:rPr>
                <w:rFonts w:cs="Arial"/>
                <w:szCs w:val="18"/>
                <w:lang w:eastAsia="zh-CN"/>
              </w:rPr>
            </w:pPr>
            <w:ins w:id="393" w:author="Samsung" w:date="2020-11-24T09:36: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5F85FC7E"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234516E" w14:textId="77777777" w:rsidR="00D25BDC" w:rsidRDefault="00D25BDC" w:rsidP="00090902">
            <w:pPr>
              <w:pStyle w:val="TAL"/>
              <w:rPr>
                <w:rFonts w:cs="Arial"/>
                <w:szCs w:val="18"/>
                <w:lang w:eastAsia="ja-JP"/>
              </w:rPr>
            </w:pPr>
            <w:ins w:id="394" w:author="Samsung" w:date="2020-11-24T09:36: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1C24B2C5" w14:textId="77777777" w:rsidR="00D25BDC" w:rsidRDefault="00D25BDC" w:rsidP="00090902">
            <w:pPr>
              <w:pStyle w:val="TAL"/>
              <w:rPr>
                <w:bCs/>
                <w:lang w:eastAsia="zh-CN"/>
              </w:rPr>
            </w:pPr>
            <w:ins w:id="395" w:author="Samsung" w:date="2020-11-24T09:36:00Z">
              <w:r>
                <w:rPr>
                  <w:bCs/>
                  <w:lang w:eastAsia="zh-CN"/>
                </w:rPr>
                <w:t>Indicates the Cell Coverage State 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46EADFD2" w14:textId="77777777" w:rsidR="00D25BDC" w:rsidRDefault="00D25BDC" w:rsidP="00090902">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99543B" w14:textId="77777777" w:rsidR="00D25BDC" w:rsidRDefault="00D25BDC" w:rsidP="00090902">
            <w:pPr>
              <w:pStyle w:val="TAC"/>
              <w:rPr>
                <w:rFonts w:cs="Arial"/>
                <w:szCs w:val="18"/>
                <w:lang w:eastAsia="ja-JP"/>
              </w:rPr>
            </w:pPr>
          </w:p>
        </w:tc>
      </w:tr>
      <w:tr w:rsidR="00D25BDC" w14:paraId="7344F261" w14:textId="77777777" w:rsidTr="00090902">
        <w:tc>
          <w:tcPr>
            <w:tcW w:w="2558" w:type="dxa"/>
            <w:tcBorders>
              <w:top w:val="single" w:sz="4" w:space="0" w:color="auto"/>
              <w:left w:val="single" w:sz="4" w:space="0" w:color="auto"/>
              <w:bottom w:val="single" w:sz="4" w:space="0" w:color="auto"/>
              <w:right w:val="single" w:sz="4" w:space="0" w:color="auto"/>
            </w:tcBorders>
          </w:tcPr>
          <w:p w14:paraId="5263CA18" w14:textId="77777777" w:rsidR="00D25BDC" w:rsidRDefault="00D25BDC" w:rsidP="00090902">
            <w:pPr>
              <w:pStyle w:val="TAL"/>
              <w:rPr>
                <w:rFonts w:cs="Arial"/>
                <w:szCs w:val="18"/>
                <w:lang w:eastAsia="zh-CN"/>
              </w:rPr>
            </w:pPr>
            <w:r>
              <w:rPr>
                <w:rFonts w:cs="Arial"/>
                <w:szCs w:val="18"/>
                <w:lang w:eastAsia="zh-CN"/>
              </w:rPr>
              <w:t xml:space="preserve"> </w:t>
            </w:r>
            <w:ins w:id="396" w:author="Samsung" w:date="2020-11-24T09:36:00Z">
              <w:r>
                <w:rPr>
                  <w:rFonts w:cs="Arial"/>
                  <w:szCs w:val="18"/>
                  <w:lang w:eastAsia="zh-CN"/>
                </w:rPr>
                <w: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14:paraId="594CEACF" w14:textId="77777777" w:rsidR="00D25BDC" w:rsidRDefault="00D25BDC" w:rsidP="00090902">
            <w:pPr>
              <w:pStyle w:val="TAL"/>
              <w:rPr>
                <w:rFonts w:cs="Arial"/>
                <w:szCs w:val="18"/>
                <w:lang w:eastAsia="zh-CN"/>
              </w:rPr>
            </w:pPr>
            <w:ins w:id="397" w:author="Samsung" w:date="2020-11-24T09:36:00Z">
              <w:r>
                <w:rPr>
                  <w:rFonts w:cs="Arial"/>
                  <w:szCs w:val="18"/>
                  <w:lang w:eastAsia="zh-CN"/>
                </w:rPr>
                <w:t>C-ifCellDeploymentStatusIndicatorPresent</w:t>
              </w:r>
            </w:ins>
          </w:p>
        </w:tc>
        <w:tc>
          <w:tcPr>
            <w:tcW w:w="1695" w:type="dxa"/>
            <w:tcBorders>
              <w:top w:val="single" w:sz="4" w:space="0" w:color="auto"/>
              <w:left w:val="single" w:sz="4" w:space="0" w:color="auto"/>
              <w:bottom w:val="single" w:sz="4" w:space="0" w:color="auto"/>
              <w:right w:val="single" w:sz="4" w:space="0" w:color="auto"/>
            </w:tcBorders>
          </w:tcPr>
          <w:p w14:paraId="76D8FD35"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76DDAD" w14:textId="77777777" w:rsidR="00D25BDC" w:rsidRDefault="00D25BDC" w:rsidP="00090902">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42326C4"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392FCDA" w14:textId="77777777" w:rsidR="00D25BDC" w:rsidRDefault="00D25BDC" w:rsidP="00090902">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FB1442" w14:textId="77777777" w:rsidR="00D25BDC" w:rsidRDefault="00D25BDC" w:rsidP="00090902">
            <w:pPr>
              <w:pStyle w:val="TAC"/>
              <w:rPr>
                <w:rFonts w:cs="Arial"/>
                <w:szCs w:val="18"/>
                <w:lang w:eastAsia="ja-JP"/>
              </w:rPr>
            </w:pPr>
          </w:p>
        </w:tc>
      </w:tr>
      <w:tr w:rsidR="00D25BDC" w14:paraId="09230541" w14:textId="77777777" w:rsidTr="00090902">
        <w:tc>
          <w:tcPr>
            <w:tcW w:w="2558" w:type="dxa"/>
            <w:tcBorders>
              <w:top w:val="single" w:sz="4" w:space="0" w:color="auto"/>
              <w:left w:val="single" w:sz="4" w:space="0" w:color="auto"/>
              <w:bottom w:val="single" w:sz="4" w:space="0" w:color="auto"/>
              <w:right w:val="single" w:sz="4" w:space="0" w:color="auto"/>
            </w:tcBorders>
          </w:tcPr>
          <w:p w14:paraId="37135B3D" w14:textId="77777777" w:rsidR="00D25BDC" w:rsidRDefault="00D25BDC" w:rsidP="00090902">
            <w:pPr>
              <w:pStyle w:val="TAL"/>
              <w:rPr>
                <w:rFonts w:cs="Arial"/>
                <w:szCs w:val="18"/>
                <w:lang w:eastAsia="zh-CN"/>
              </w:rPr>
            </w:pPr>
            <w:r>
              <w:rPr>
                <w:rFonts w:cs="Arial"/>
                <w:szCs w:val="18"/>
                <w:lang w:eastAsia="zh-CN"/>
              </w:rPr>
              <w:t xml:space="preserve">  </w:t>
            </w:r>
            <w:ins w:id="398" w:author="Samsung" w:date="2020-11-24T09:36:00Z">
              <w:r>
                <w:rPr>
                  <w:rFonts w:cs="Arial"/>
                  <w:szCs w:val="18"/>
                  <w:lang w:eastAsia="zh-CN"/>
                </w:rPr>
                <w: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14:paraId="7CA0117E" w14:textId="77777777" w:rsidR="00D25BDC" w:rsidRDefault="00D25BDC" w:rsidP="00090902">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3CC02EA" w14:textId="77777777" w:rsidR="00D25BDC" w:rsidRDefault="00D25BDC" w:rsidP="00090902">
            <w:pPr>
              <w:pStyle w:val="TAL"/>
              <w:rPr>
                <w:lang w:eastAsia="ja-JP"/>
              </w:rPr>
            </w:pPr>
            <w:ins w:id="399" w:author="Samsung" w:date="2020-11-24T09:36: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64989376" w14:textId="77777777" w:rsidR="00D25BDC" w:rsidRDefault="00D25BDC" w:rsidP="00090902">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C5E0882" w14:textId="77777777" w:rsidR="00D25BDC" w:rsidRDefault="00D25BDC" w:rsidP="00090902">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E79399E" w14:textId="77777777" w:rsidR="00D25BDC" w:rsidRDefault="00D25BDC" w:rsidP="00090902">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BA44CCD" w14:textId="77777777" w:rsidR="00D25BDC" w:rsidRDefault="00D25BDC" w:rsidP="00090902">
            <w:pPr>
              <w:pStyle w:val="TAC"/>
              <w:rPr>
                <w:rFonts w:cs="Arial"/>
                <w:szCs w:val="18"/>
                <w:lang w:eastAsia="ja-JP"/>
              </w:rPr>
            </w:pPr>
          </w:p>
        </w:tc>
      </w:tr>
      <w:tr w:rsidR="00D25BDC" w14:paraId="439BA761" w14:textId="77777777" w:rsidTr="00090902">
        <w:tc>
          <w:tcPr>
            <w:tcW w:w="2558" w:type="dxa"/>
            <w:tcBorders>
              <w:top w:val="single" w:sz="4" w:space="0" w:color="auto"/>
              <w:left w:val="single" w:sz="4" w:space="0" w:color="auto"/>
              <w:bottom w:val="single" w:sz="4" w:space="0" w:color="auto"/>
              <w:right w:val="single" w:sz="4" w:space="0" w:color="auto"/>
            </w:tcBorders>
          </w:tcPr>
          <w:p w14:paraId="1F8D4B9B" w14:textId="77777777" w:rsidR="00D25BDC" w:rsidRDefault="00D25BDC" w:rsidP="00090902">
            <w:pPr>
              <w:pStyle w:val="TAL"/>
              <w:rPr>
                <w:rFonts w:cs="Arial"/>
                <w:szCs w:val="18"/>
                <w:lang w:eastAsia="zh-CN"/>
              </w:rPr>
            </w:pPr>
            <w:r>
              <w:rPr>
                <w:rFonts w:cs="Arial"/>
                <w:szCs w:val="18"/>
                <w:lang w:eastAsia="zh-CN"/>
              </w:rPr>
              <w:t xml:space="preserve">   </w:t>
            </w:r>
            <w:ins w:id="400" w:author="Samsung" w:date="2020-11-24T09:36:00Z">
              <w:r>
                <w:rPr>
                  <w:rFonts w:cs="Arial"/>
                  <w:szCs w:val="18"/>
                  <w:lang w:eastAsia="zh-CN"/>
                </w:rPr>
                <w:t>&gt;&gt;&gt;Global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0A9A4D9B" w14:textId="77777777" w:rsidR="00D25BDC" w:rsidRDefault="00D25BDC" w:rsidP="00090902">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C9FF40C" w14:textId="77777777" w:rsidR="00D25BDC" w:rsidRDefault="00D25BDC" w:rsidP="0009090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F6247CC" w14:textId="77777777" w:rsidR="00D25BDC" w:rsidRDefault="00D25BDC" w:rsidP="00090902">
            <w:pPr>
              <w:pStyle w:val="TAL"/>
              <w:rPr>
                <w:ins w:id="401" w:author="Samsung" w:date="2020-11-24T09:36:00Z"/>
                <w:rFonts w:cs="Arial"/>
                <w:szCs w:val="18"/>
                <w:lang w:eastAsia="ja-JP"/>
              </w:rPr>
            </w:pPr>
            <w:ins w:id="402" w:author="Samsung" w:date="2020-11-24T09:36:00Z">
              <w:r>
                <w:rPr>
                  <w:rFonts w:cs="Arial"/>
                  <w:szCs w:val="18"/>
                  <w:lang w:eastAsia="ja-JP"/>
                </w:rPr>
                <w:t>Global NG-RAN Cell Identity</w:t>
              </w:r>
            </w:ins>
          </w:p>
          <w:p w14:paraId="78695C56" w14:textId="77777777" w:rsidR="00D25BDC" w:rsidRDefault="00D25BDC" w:rsidP="00090902">
            <w:pPr>
              <w:pStyle w:val="TAL"/>
              <w:rPr>
                <w:rFonts w:cs="Arial"/>
                <w:szCs w:val="18"/>
                <w:lang w:eastAsia="ja-JP"/>
              </w:rPr>
            </w:pPr>
            <w:ins w:id="403" w:author="Samsung" w:date="2020-11-24T09:36:00Z">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7D083990" w14:textId="77777777" w:rsidR="00D25BDC" w:rsidRDefault="00D25BDC" w:rsidP="00090902">
            <w:pPr>
              <w:pStyle w:val="TAL"/>
              <w:rPr>
                <w:bCs/>
                <w:lang w:eastAsia="zh-CN"/>
              </w:rPr>
            </w:pPr>
            <w:ins w:id="404" w:author="Samsung" w:date="2020-11-24T09:36:00Z">
              <w:r>
                <w:rPr>
                  <w:bCs/>
                  <w:lang w:eastAsia="zh-CN"/>
                </w:rPr>
                <w:t>NG-RAN Cell Global Identifier of a cell that may replace all or part of the coverage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3F953FED" w14:textId="77777777" w:rsidR="00D25BDC" w:rsidRDefault="00D25BDC" w:rsidP="00090902">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BC22F41" w14:textId="77777777" w:rsidR="00D25BDC" w:rsidRDefault="00D25BDC" w:rsidP="00090902">
            <w:pPr>
              <w:pStyle w:val="TAC"/>
              <w:rPr>
                <w:rFonts w:cs="Arial"/>
                <w:szCs w:val="18"/>
                <w:lang w:eastAsia="ja-JP"/>
              </w:rPr>
            </w:pPr>
          </w:p>
        </w:tc>
      </w:tr>
    </w:tbl>
    <w:p w14:paraId="45711B1D" w14:textId="77777777" w:rsidR="00D25BDC" w:rsidRDefault="00D25BDC" w:rsidP="00D25BD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25BDC" w14:paraId="4CBCA546" w14:textId="77777777" w:rsidTr="00090902">
        <w:tc>
          <w:tcPr>
            <w:tcW w:w="3686" w:type="dxa"/>
            <w:tcBorders>
              <w:top w:val="single" w:sz="4" w:space="0" w:color="auto"/>
              <w:left w:val="single" w:sz="4" w:space="0" w:color="auto"/>
              <w:bottom w:val="single" w:sz="4" w:space="0" w:color="auto"/>
              <w:right w:val="single" w:sz="4" w:space="0" w:color="auto"/>
            </w:tcBorders>
            <w:hideMark/>
          </w:tcPr>
          <w:p w14:paraId="1F2A1070" w14:textId="77777777" w:rsidR="00D25BDC" w:rsidRDefault="00D25BDC" w:rsidP="0009090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BC5578E" w14:textId="77777777" w:rsidR="00D25BDC" w:rsidRDefault="00D25BDC" w:rsidP="00090902">
            <w:pPr>
              <w:pStyle w:val="TAH"/>
              <w:rPr>
                <w:rFonts w:cs="Arial"/>
                <w:lang w:eastAsia="ja-JP"/>
              </w:rPr>
            </w:pPr>
            <w:r>
              <w:rPr>
                <w:rFonts w:cs="Arial"/>
                <w:lang w:eastAsia="ja-JP"/>
              </w:rPr>
              <w:t>Explanation</w:t>
            </w:r>
          </w:p>
        </w:tc>
      </w:tr>
      <w:tr w:rsidR="00D25BDC" w14:paraId="37CC4313" w14:textId="77777777" w:rsidTr="00090902">
        <w:tc>
          <w:tcPr>
            <w:tcW w:w="3686" w:type="dxa"/>
            <w:tcBorders>
              <w:top w:val="single" w:sz="4" w:space="0" w:color="auto"/>
              <w:left w:val="single" w:sz="4" w:space="0" w:color="auto"/>
              <w:bottom w:val="single" w:sz="4" w:space="0" w:color="auto"/>
              <w:right w:val="single" w:sz="4" w:space="0" w:color="auto"/>
            </w:tcBorders>
            <w:hideMark/>
          </w:tcPr>
          <w:p w14:paraId="7C1D3B3A" w14:textId="77777777" w:rsidR="00D25BDC" w:rsidRDefault="00D25BDC" w:rsidP="00090902">
            <w:pPr>
              <w:pStyle w:val="TAL"/>
              <w:rPr>
                <w:bCs/>
                <w:lang w:eastAsia="ja-JP"/>
              </w:rPr>
            </w:pPr>
            <w:r>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0876273F" w14:textId="77777777" w:rsidR="00D25BDC" w:rsidRDefault="00D25BDC" w:rsidP="00090902">
            <w:pPr>
              <w:pStyle w:val="TAL"/>
              <w:rPr>
                <w:rFonts w:cs="Arial"/>
                <w:lang w:eastAsia="ja-JP"/>
              </w:rPr>
            </w:pPr>
            <w:r>
              <w:rPr>
                <w:rFonts w:cs="Arial"/>
                <w:lang w:eastAsia="ja-JP"/>
              </w:rPr>
              <w:t>Maximum numbers of TNL Associations between the NG RAN nodes. Value is 32.</w:t>
            </w:r>
          </w:p>
        </w:tc>
      </w:tr>
      <w:tr w:rsidR="00D25BDC" w14:paraId="33EF0F2A" w14:textId="77777777" w:rsidTr="00090902">
        <w:tc>
          <w:tcPr>
            <w:tcW w:w="3686" w:type="dxa"/>
            <w:tcBorders>
              <w:top w:val="single" w:sz="4" w:space="0" w:color="auto"/>
              <w:left w:val="single" w:sz="4" w:space="0" w:color="auto"/>
              <w:bottom w:val="single" w:sz="4" w:space="0" w:color="auto"/>
              <w:right w:val="single" w:sz="4" w:space="0" w:color="auto"/>
            </w:tcBorders>
          </w:tcPr>
          <w:p w14:paraId="323609AB" w14:textId="77777777" w:rsidR="00D25BDC" w:rsidRDefault="00D25BDC" w:rsidP="00090902">
            <w:pPr>
              <w:pStyle w:val="TAL"/>
              <w:rPr>
                <w:bCs/>
                <w:lang w:eastAsia="ja-JP"/>
              </w:rPr>
            </w:pPr>
            <w:ins w:id="405" w:author="Samsung" w:date="2020-11-24T09:36:00Z">
              <w:r>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tcPr>
          <w:p w14:paraId="5E1DAFD3" w14:textId="77777777" w:rsidR="00D25BDC" w:rsidRDefault="00D25BDC" w:rsidP="00090902">
            <w:pPr>
              <w:pStyle w:val="TAL"/>
              <w:rPr>
                <w:rFonts w:cs="Arial"/>
                <w:lang w:eastAsia="ja-JP"/>
              </w:rPr>
            </w:pPr>
            <w:ins w:id="406" w:author="Samsung" w:date="2020-11-24T09:36:00Z">
              <w:r>
                <w:rPr>
                  <w:rFonts w:cs="Arial"/>
                  <w:lang w:eastAsia="ja-JP"/>
                </w:rPr>
                <w:t>Maximum no. cells that can be served by a NG-RAN node. Value is 16384.</w:t>
              </w:r>
            </w:ins>
          </w:p>
        </w:tc>
      </w:tr>
    </w:tbl>
    <w:p w14:paraId="75258C1B" w14:textId="77777777" w:rsidR="00D25BDC" w:rsidRDefault="00D25BDC" w:rsidP="00D25BDC">
      <w:pPr>
        <w:rPr>
          <w:lang w:eastAsia="ko-KR"/>
        </w:rPr>
      </w:pPr>
    </w:p>
    <w:tbl>
      <w:tblPr>
        <w:tblW w:w="0" w:type="auto"/>
        <w:jc w:val="center"/>
        <w:tblCellMar>
          <w:left w:w="0" w:type="dxa"/>
          <w:right w:w="0" w:type="dxa"/>
        </w:tblCellMar>
        <w:tblLook w:val="04A0" w:firstRow="1" w:lastRow="0" w:firstColumn="1" w:lastColumn="0" w:noHBand="0" w:noVBand="1"/>
      </w:tblPr>
      <w:tblGrid>
        <w:gridCol w:w="3272"/>
        <w:gridCol w:w="6347"/>
      </w:tblGrid>
      <w:tr w:rsidR="00D25BDC" w14:paraId="77AB5B62" w14:textId="77777777" w:rsidTr="00090902">
        <w:trPr>
          <w:trHeight w:val="246"/>
          <w:jc w:val="center"/>
          <w:ins w:id="407" w:author="Samsung" w:date="2020-11-24T09:36: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C7CDD72" w14:textId="77777777" w:rsidR="00D25BDC" w:rsidRDefault="00D25BDC" w:rsidP="00090902">
            <w:pPr>
              <w:keepNext/>
              <w:keepLines/>
              <w:overflowPunct w:val="0"/>
              <w:autoSpaceDE w:val="0"/>
              <w:autoSpaceDN w:val="0"/>
              <w:adjustRightInd w:val="0"/>
              <w:spacing w:after="0"/>
              <w:jc w:val="center"/>
              <w:textAlignment w:val="baseline"/>
              <w:rPr>
                <w:ins w:id="408" w:author="Samsung" w:date="2020-11-24T09:36:00Z"/>
                <w:rFonts w:ascii="Arial" w:hAnsi="Arial"/>
                <w:b/>
                <w:sz w:val="18"/>
                <w:lang w:eastAsia="ja-JP"/>
              </w:rPr>
            </w:pPr>
            <w:ins w:id="409" w:author="Samsung" w:date="2020-11-24T09:36:00Z">
              <w:r>
                <w:rPr>
                  <w:rFonts w:ascii="Arial"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D483F26" w14:textId="77777777" w:rsidR="00D25BDC" w:rsidRDefault="00D25BDC" w:rsidP="00090902">
            <w:pPr>
              <w:keepNext/>
              <w:keepLines/>
              <w:overflowPunct w:val="0"/>
              <w:autoSpaceDE w:val="0"/>
              <w:autoSpaceDN w:val="0"/>
              <w:adjustRightInd w:val="0"/>
              <w:spacing w:after="0"/>
              <w:jc w:val="center"/>
              <w:textAlignment w:val="baseline"/>
              <w:rPr>
                <w:ins w:id="410" w:author="Samsung" w:date="2020-11-24T09:36:00Z"/>
                <w:rFonts w:ascii="Arial" w:hAnsi="Arial"/>
                <w:b/>
                <w:sz w:val="18"/>
                <w:lang w:eastAsia="ja-JP"/>
              </w:rPr>
            </w:pPr>
            <w:ins w:id="411" w:author="Samsung" w:date="2020-11-24T09:36:00Z">
              <w:r>
                <w:rPr>
                  <w:rFonts w:ascii="Arial" w:hAnsi="Arial"/>
                  <w:b/>
                  <w:sz w:val="18"/>
                  <w:lang w:eastAsia="ja-JP"/>
                </w:rPr>
                <w:t>Explanation</w:t>
              </w:r>
            </w:ins>
          </w:p>
        </w:tc>
      </w:tr>
      <w:tr w:rsidR="00D25BDC" w14:paraId="395CA895" w14:textId="77777777" w:rsidTr="00090902">
        <w:trPr>
          <w:trHeight w:val="401"/>
          <w:jc w:val="center"/>
          <w:ins w:id="412" w:author="Samsung" w:date="2020-11-24T09:36: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3DDC2DB" w14:textId="77777777" w:rsidR="00D25BDC" w:rsidRDefault="00D25BDC" w:rsidP="00090902">
            <w:pPr>
              <w:keepNext/>
              <w:keepLines/>
              <w:overflowPunct w:val="0"/>
              <w:autoSpaceDE w:val="0"/>
              <w:autoSpaceDN w:val="0"/>
              <w:adjustRightInd w:val="0"/>
              <w:spacing w:after="0"/>
              <w:textAlignment w:val="baseline"/>
              <w:rPr>
                <w:ins w:id="413" w:author="Samsung" w:date="2020-11-24T09:36:00Z"/>
                <w:rFonts w:ascii="Arial" w:hAnsi="Arial"/>
                <w:sz w:val="18"/>
                <w:lang w:eastAsia="ja-JP"/>
              </w:rPr>
            </w:pPr>
            <w:ins w:id="414" w:author="Samsung" w:date="2020-11-24T09:36:00Z">
              <w:r>
                <w:rPr>
                  <w:rFonts w:ascii="Arial" w:hAnsi="Arial"/>
                  <w:sz w:val="18"/>
                  <w:lang w:eastAsia="ja-JP"/>
                </w:rPr>
                <w:t>ifCellDeploymentStatusIndicatorPresent</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6D88EF99" w14:textId="77777777" w:rsidR="00D25BDC" w:rsidRDefault="00D25BDC" w:rsidP="00090902">
            <w:pPr>
              <w:keepNext/>
              <w:keepLines/>
              <w:overflowPunct w:val="0"/>
              <w:autoSpaceDE w:val="0"/>
              <w:autoSpaceDN w:val="0"/>
              <w:adjustRightInd w:val="0"/>
              <w:spacing w:after="0"/>
              <w:textAlignment w:val="baseline"/>
              <w:rPr>
                <w:ins w:id="415" w:author="Samsung" w:date="2020-11-24T09:36:00Z"/>
                <w:rFonts w:ascii="Arial" w:hAnsi="Arial"/>
                <w:sz w:val="18"/>
                <w:lang w:eastAsia="ja-JP"/>
              </w:rPr>
            </w:pPr>
            <w:ins w:id="416" w:author="Samsung" w:date="2020-11-24T09:36:00Z">
              <w:r>
                <w:rPr>
                  <w:rFonts w:ascii="Arial" w:hAnsi="Arial"/>
                  <w:sz w:val="18"/>
                  <w:lang w:eastAsia="ja-JP"/>
                </w:rPr>
                <w:t xml:space="preserve">This IE shall be present if the </w:t>
              </w:r>
              <w:r>
                <w:rPr>
                  <w:rFonts w:ascii="Arial" w:hAnsi="Arial"/>
                  <w:i/>
                  <w:iCs/>
                  <w:sz w:val="18"/>
                  <w:lang w:eastAsia="ja-JP"/>
                </w:rPr>
                <w:t xml:space="preserve">Cell Deployment Status Indicator </w:t>
              </w:r>
              <w:r>
                <w:rPr>
                  <w:rFonts w:ascii="Arial" w:hAnsi="Arial"/>
                  <w:sz w:val="18"/>
                  <w:lang w:eastAsia="ja-JP"/>
                </w:rPr>
                <w:t>IE is present.</w:t>
              </w:r>
            </w:ins>
          </w:p>
        </w:tc>
      </w:tr>
    </w:tbl>
    <w:p w14:paraId="32BC3A77"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13FBD609" w14:textId="77777777" w:rsidTr="00090902">
        <w:tc>
          <w:tcPr>
            <w:tcW w:w="9629" w:type="dxa"/>
            <w:shd w:val="clear" w:color="auto" w:fill="D9D9D9" w:themeFill="background1" w:themeFillShade="D9"/>
          </w:tcPr>
          <w:p w14:paraId="7A1BB501"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3F4ED5AF" w14:textId="77777777" w:rsidR="00D25BDC" w:rsidRDefault="00D25BDC" w:rsidP="00D25BDC">
      <w:pPr>
        <w:rPr>
          <w:noProof/>
        </w:rPr>
      </w:pPr>
    </w:p>
    <w:p w14:paraId="4E68802D" w14:textId="77777777" w:rsidR="00D25BDC" w:rsidRDefault="00D25BDC" w:rsidP="00D25BDC">
      <w:pPr>
        <w:pStyle w:val="Heading4"/>
        <w:rPr>
          <w:lang w:eastAsia="ko-KR"/>
        </w:rPr>
      </w:pPr>
      <w:bookmarkStart w:id="417" w:name="_Toc66286676"/>
      <w:bookmarkStart w:id="418" w:name="_Toc64447182"/>
      <w:r>
        <w:rPr>
          <w:lang w:eastAsia="zh-CN"/>
        </w:rPr>
        <w:t>9.1.3.25</w:t>
      </w:r>
      <w:r>
        <w:tab/>
      </w:r>
      <w:r>
        <w:rPr>
          <w:szCs w:val="24"/>
          <w:lang w:eastAsia="zh-CN"/>
        </w:rPr>
        <w:t>ACCESS AND MOBILITY INDICATION</w:t>
      </w:r>
      <w:bookmarkEnd w:id="417"/>
      <w:bookmarkEnd w:id="418"/>
    </w:p>
    <w:p w14:paraId="1A0A23E1" w14:textId="77777777" w:rsidR="00D25BDC" w:rsidRDefault="00D25BDC" w:rsidP="00D25BDC">
      <w:r>
        <w:t xml:space="preserve">This message is sent by </w:t>
      </w:r>
      <w:r>
        <w:rPr>
          <w:lang w:eastAsia="zh-CN"/>
        </w:rPr>
        <w:t>NG-RAN node</w:t>
      </w:r>
      <w:r>
        <w:rPr>
          <w:vertAlign w:val="subscript"/>
        </w:rPr>
        <w:t>1</w:t>
      </w:r>
      <w:r>
        <w:t xml:space="preserve"> to transfer access and mobility related information to </w:t>
      </w:r>
      <w:r>
        <w:rPr>
          <w:lang w:eastAsia="zh-CN"/>
        </w:rPr>
        <w:t>NG-RAN node</w:t>
      </w:r>
      <w:r>
        <w:rPr>
          <w:vertAlign w:val="subscript"/>
        </w:rPr>
        <w:t>2</w:t>
      </w:r>
      <w:r>
        <w:t>.</w:t>
      </w:r>
    </w:p>
    <w:p w14:paraId="120F26F0" w14:textId="77777777" w:rsidR="00D25BDC" w:rsidRDefault="00D25BDC" w:rsidP="00D25BDC">
      <w:pPr>
        <w:rPr>
          <w:rFonts w:eastAsia="Batang"/>
        </w:rPr>
      </w:pPr>
      <w:r>
        <w:lastRenderedPageBreak/>
        <w:t xml:space="preserve">Direction: </w:t>
      </w:r>
      <w:r>
        <w:rPr>
          <w:lang w:eastAsia="zh-CN"/>
        </w:rPr>
        <w:t>NG-RAN node</w:t>
      </w:r>
      <w:r>
        <w:rPr>
          <w:vertAlign w:val="subscript"/>
        </w:rPr>
        <w:t xml:space="preserve"> 1</w:t>
      </w:r>
      <w:r>
        <w:t xml:space="preserve"> </w:t>
      </w:r>
      <w:r>
        <w:sym w:font="Symbol" w:char="F0AE"/>
      </w:r>
      <w:r>
        <w:t xml:space="preserve"> </w:t>
      </w:r>
      <w:r>
        <w:rPr>
          <w:lang w:eastAsia="zh-CN"/>
        </w:rPr>
        <w:t>NG-RAN node</w:t>
      </w:r>
      <w:r>
        <w:rPr>
          <w:vertAlign w:val="subscript"/>
        </w:rPr>
        <w:t xml:space="preserve"> 2</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60"/>
        <w:gridCol w:w="900"/>
        <w:gridCol w:w="1620"/>
        <w:gridCol w:w="1827"/>
        <w:gridCol w:w="1080"/>
        <w:gridCol w:w="1080"/>
      </w:tblGrid>
      <w:tr w:rsidR="00D25BDC" w14:paraId="220A15A6" w14:textId="77777777" w:rsidTr="00090902">
        <w:tc>
          <w:tcPr>
            <w:tcW w:w="2122" w:type="dxa"/>
            <w:tcBorders>
              <w:top w:val="single" w:sz="4" w:space="0" w:color="auto"/>
              <w:left w:val="single" w:sz="4" w:space="0" w:color="auto"/>
              <w:bottom w:val="single" w:sz="4" w:space="0" w:color="auto"/>
              <w:right w:val="single" w:sz="4" w:space="0" w:color="auto"/>
            </w:tcBorders>
            <w:hideMark/>
          </w:tcPr>
          <w:p w14:paraId="6A558181" w14:textId="77777777" w:rsidR="00D25BDC" w:rsidRDefault="00D25BDC" w:rsidP="00090902">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6D56142B" w14:textId="77777777" w:rsidR="00D25BDC" w:rsidRDefault="00D25BDC" w:rsidP="00090902">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A509B74" w14:textId="77777777" w:rsidR="00D25BDC" w:rsidRDefault="00D25BDC" w:rsidP="00090902">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21685EED" w14:textId="77777777" w:rsidR="00D25BDC" w:rsidRDefault="00D25BDC" w:rsidP="00090902">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3C0E5CE6" w14:textId="77777777" w:rsidR="00D25BDC" w:rsidRDefault="00D25BDC" w:rsidP="00090902">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E0EC33E" w14:textId="77777777" w:rsidR="00D25BDC" w:rsidRDefault="00D25BDC" w:rsidP="00090902">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764D346" w14:textId="77777777" w:rsidR="00D25BDC" w:rsidRDefault="00D25BDC" w:rsidP="00090902">
            <w:pPr>
              <w:pStyle w:val="TAH"/>
              <w:rPr>
                <w:b w:val="0"/>
                <w:lang w:eastAsia="ja-JP"/>
              </w:rPr>
            </w:pPr>
            <w:r>
              <w:rPr>
                <w:lang w:eastAsia="ja-JP"/>
              </w:rPr>
              <w:t>Assigned Criticality</w:t>
            </w:r>
          </w:p>
        </w:tc>
      </w:tr>
      <w:tr w:rsidR="00D25BDC" w14:paraId="7F7939A5" w14:textId="77777777" w:rsidTr="00090902">
        <w:tc>
          <w:tcPr>
            <w:tcW w:w="2122" w:type="dxa"/>
            <w:tcBorders>
              <w:top w:val="single" w:sz="4" w:space="0" w:color="auto"/>
              <w:left w:val="single" w:sz="4" w:space="0" w:color="auto"/>
              <w:bottom w:val="single" w:sz="4" w:space="0" w:color="auto"/>
              <w:right w:val="single" w:sz="4" w:space="0" w:color="auto"/>
            </w:tcBorders>
            <w:hideMark/>
          </w:tcPr>
          <w:p w14:paraId="77ED4663" w14:textId="77777777" w:rsidR="00D25BDC" w:rsidRDefault="00D25BDC" w:rsidP="00090902">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4B22FEF" w14:textId="77777777" w:rsidR="00D25BDC" w:rsidRDefault="00D25BDC" w:rsidP="00090902">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2E5DA4A" w14:textId="77777777" w:rsidR="00D25BDC" w:rsidRDefault="00D25BDC" w:rsidP="0009090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6F40306" w14:textId="77777777" w:rsidR="00D25BDC" w:rsidRDefault="00D25BDC" w:rsidP="00090902">
            <w:pPr>
              <w:pStyle w:val="TAL"/>
              <w:rPr>
                <w:lang w:eastAsia="ja-JP"/>
              </w:rPr>
            </w:pPr>
            <w:r>
              <w:rPr>
                <w:lang w:eastAsia="ja-JP"/>
              </w:rPr>
              <w:t>9.2.3.1</w:t>
            </w:r>
          </w:p>
        </w:tc>
        <w:tc>
          <w:tcPr>
            <w:tcW w:w="1827" w:type="dxa"/>
            <w:tcBorders>
              <w:top w:val="single" w:sz="4" w:space="0" w:color="auto"/>
              <w:left w:val="single" w:sz="4" w:space="0" w:color="auto"/>
              <w:bottom w:val="single" w:sz="4" w:space="0" w:color="auto"/>
              <w:right w:val="single" w:sz="4" w:space="0" w:color="auto"/>
            </w:tcBorders>
          </w:tcPr>
          <w:p w14:paraId="3A24FB96" w14:textId="77777777" w:rsidR="00D25BDC" w:rsidRDefault="00D25BD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D46D61" w14:textId="77777777" w:rsidR="00D25BDC" w:rsidRDefault="00D25BDC" w:rsidP="0009090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74EB71" w14:textId="77777777" w:rsidR="00D25BDC" w:rsidRDefault="00D25BDC" w:rsidP="00090902">
            <w:pPr>
              <w:pStyle w:val="TAC"/>
              <w:rPr>
                <w:lang w:eastAsia="ja-JP"/>
              </w:rPr>
            </w:pPr>
            <w:r>
              <w:rPr>
                <w:lang w:eastAsia="zh-CN"/>
              </w:rPr>
              <w:t>ignore</w:t>
            </w:r>
          </w:p>
        </w:tc>
      </w:tr>
      <w:tr w:rsidR="00D25BDC" w14:paraId="563EB934" w14:textId="77777777" w:rsidTr="00090902">
        <w:tc>
          <w:tcPr>
            <w:tcW w:w="2122" w:type="dxa"/>
            <w:tcBorders>
              <w:top w:val="single" w:sz="4" w:space="0" w:color="auto"/>
              <w:left w:val="single" w:sz="4" w:space="0" w:color="auto"/>
              <w:bottom w:val="single" w:sz="4" w:space="0" w:color="auto"/>
              <w:right w:val="single" w:sz="4" w:space="0" w:color="auto"/>
            </w:tcBorders>
            <w:hideMark/>
          </w:tcPr>
          <w:p w14:paraId="68A568D9" w14:textId="77777777" w:rsidR="00D25BDC" w:rsidRDefault="00D25BDC" w:rsidP="00090902">
            <w:pPr>
              <w:pStyle w:val="TAL"/>
              <w:rPr>
                <w:lang w:eastAsia="ja-JP"/>
              </w:rPr>
            </w:pPr>
            <w:r>
              <w:rPr>
                <w:b/>
              </w:rPr>
              <w:t>RACH Report List</w:t>
            </w:r>
          </w:p>
        </w:tc>
        <w:tc>
          <w:tcPr>
            <w:tcW w:w="1260" w:type="dxa"/>
            <w:tcBorders>
              <w:top w:val="single" w:sz="4" w:space="0" w:color="auto"/>
              <w:left w:val="single" w:sz="4" w:space="0" w:color="auto"/>
              <w:bottom w:val="single" w:sz="4" w:space="0" w:color="auto"/>
              <w:right w:val="single" w:sz="4" w:space="0" w:color="auto"/>
            </w:tcBorders>
          </w:tcPr>
          <w:p w14:paraId="2CB43B0E" w14:textId="77777777" w:rsidR="00D25BDC" w:rsidRDefault="00D25BDC" w:rsidP="0009090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94A42FB" w14:textId="77777777" w:rsidR="00D25BDC" w:rsidRDefault="00D25BDC" w:rsidP="00090902">
            <w:pPr>
              <w:pStyle w:val="TAL"/>
              <w:rPr>
                <w:lang w:eastAsia="ja-JP"/>
              </w:rPr>
            </w:pPr>
            <w:r>
              <w:rPr>
                <w:i/>
                <w:iCs/>
              </w:rPr>
              <w:t>0..1</w:t>
            </w:r>
          </w:p>
        </w:tc>
        <w:tc>
          <w:tcPr>
            <w:tcW w:w="1620" w:type="dxa"/>
            <w:tcBorders>
              <w:top w:val="single" w:sz="4" w:space="0" w:color="auto"/>
              <w:left w:val="single" w:sz="4" w:space="0" w:color="auto"/>
              <w:bottom w:val="single" w:sz="4" w:space="0" w:color="auto"/>
              <w:right w:val="single" w:sz="4" w:space="0" w:color="auto"/>
            </w:tcBorders>
          </w:tcPr>
          <w:p w14:paraId="50F8682E" w14:textId="77777777" w:rsidR="00D25BDC" w:rsidRDefault="00D25BDC" w:rsidP="00090902">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64C1941C" w14:textId="77777777" w:rsidR="00D25BDC" w:rsidRDefault="00D25BD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5BE97C" w14:textId="77777777" w:rsidR="00D25BDC" w:rsidRDefault="00D25BDC" w:rsidP="00090902">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1928CA" w14:textId="77777777" w:rsidR="00D25BDC" w:rsidRDefault="00D25BDC" w:rsidP="00090902">
            <w:pPr>
              <w:pStyle w:val="TAC"/>
              <w:rPr>
                <w:lang w:eastAsia="ja-JP"/>
              </w:rPr>
            </w:pPr>
            <w:r>
              <w:rPr>
                <w:lang w:eastAsia="zh-CN"/>
              </w:rPr>
              <w:t>ignore</w:t>
            </w:r>
          </w:p>
        </w:tc>
      </w:tr>
      <w:tr w:rsidR="00D25BDC" w14:paraId="348223C0" w14:textId="77777777" w:rsidTr="00090902">
        <w:tc>
          <w:tcPr>
            <w:tcW w:w="2122" w:type="dxa"/>
            <w:tcBorders>
              <w:top w:val="single" w:sz="4" w:space="0" w:color="auto"/>
              <w:left w:val="single" w:sz="4" w:space="0" w:color="auto"/>
              <w:bottom w:val="single" w:sz="4" w:space="0" w:color="auto"/>
              <w:right w:val="single" w:sz="4" w:space="0" w:color="auto"/>
            </w:tcBorders>
            <w:hideMark/>
          </w:tcPr>
          <w:p w14:paraId="3F53E86A" w14:textId="77777777" w:rsidR="00D25BDC" w:rsidRDefault="00D25BDC" w:rsidP="00090902">
            <w:pPr>
              <w:pStyle w:val="TAL"/>
              <w:rPr>
                <w:lang w:eastAsia="ja-JP"/>
              </w:rPr>
            </w:pPr>
            <w:r>
              <w:rPr>
                <w:lang w:eastAsia="ja-JP"/>
              </w:rPr>
              <w:t>&gt;RACH Report List Item</w:t>
            </w:r>
          </w:p>
        </w:tc>
        <w:tc>
          <w:tcPr>
            <w:tcW w:w="1260" w:type="dxa"/>
            <w:tcBorders>
              <w:top w:val="single" w:sz="4" w:space="0" w:color="auto"/>
              <w:left w:val="single" w:sz="4" w:space="0" w:color="auto"/>
              <w:bottom w:val="single" w:sz="4" w:space="0" w:color="auto"/>
              <w:right w:val="single" w:sz="4" w:space="0" w:color="auto"/>
            </w:tcBorders>
          </w:tcPr>
          <w:p w14:paraId="11081343" w14:textId="77777777" w:rsidR="00D25BDC" w:rsidRDefault="00D25BDC" w:rsidP="0009090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DD7A244" w14:textId="77777777" w:rsidR="00D25BDC" w:rsidRDefault="00D25BDC" w:rsidP="00090902">
            <w:pPr>
              <w:pStyle w:val="TAL"/>
              <w:rPr>
                <w:lang w:eastAsia="ja-JP"/>
              </w:rPr>
            </w:pPr>
            <w:r>
              <w:rPr>
                <w:lang w:eastAsia="ja-JP"/>
              </w:rPr>
              <w:t>1 .. &lt;maxnoofRACHReports&gt;</w:t>
            </w:r>
          </w:p>
        </w:tc>
        <w:tc>
          <w:tcPr>
            <w:tcW w:w="1620" w:type="dxa"/>
            <w:tcBorders>
              <w:top w:val="single" w:sz="4" w:space="0" w:color="auto"/>
              <w:left w:val="single" w:sz="4" w:space="0" w:color="auto"/>
              <w:bottom w:val="single" w:sz="4" w:space="0" w:color="auto"/>
              <w:right w:val="single" w:sz="4" w:space="0" w:color="auto"/>
            </w:tcBorders>
          </w:tcPr>
          <w:p w14:paraId="5478FBFE" w14:textId="77777777" w:rsidR="00D25BDC" w:rsidRDefault="00D25BDC" w:rsidP="00090902">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406831B0" w14:textId="77777777" w:rsidR="00D25BDC" w:rsidRDefault="00D25BD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4714C9" w14:textId="77777777" w:rsidR="00D25BDC" w:rsidRDefault="00D25BDC" w:rsidP="00090902">
            <w:pPr>
              <w:pStyle w:val="TAC"/>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9F559C8" w14:textId="77777777" w:rsidR="00D25BDC" w:rsidRDefault="00D25BDC" w:rsidP="00090902">
            <w:pPr>
              <w:pStyle w:val="TAC"/>
              <w:rPr>
                <w:lang w:eastAsia="zh-CN"/>
              </w:rPr>
            </w:pPr>
            <w:r>
              <w:rPr>
                <w:lang w:eastAsia="zh-CN"/>
              </w:rPr>
              <w:t>ignore</w:t>
            </w:r>
          </w:p>
        </w:tc>
      </w:tr>
      <w:tr w:rsidR="00D25BDC" w14:paraId="67A1244F" w14:textId="77777777" w:rsidTr="00090902">
        <w:tc>
          <w:tcPr>
            <w:tcW w:w="2122" w:type="dxa"/>
            <w:tcBorders>
              <w:top w:val="single" w:sz="4" w:space="0" w:color="auto"/>
              <w:left w:val="single" w:sz="4" w:space="0" w:color="auto"/>
              <w:bottom w:val="single" w:sz="4" w:space="0" w:color="auto"/>
              <w:right w:val="single" w:sz="4" w:space="0" w:color="auto"/>
            </w:tcBorders>
            <w:hideMark/>
          </w:tcPr>
          <w:p w14:paraId="7FA24B45" w14:textId="77777777" w:rsidR="00D25BDC" w:rsidRDefault="00D25BDC" w:rsidP="00090902">
            <w:pPr>
              <w:pStyle w:val="TAL"/>
              <w:rPr>
                <w:lang w:eastAsia="ja-JP"/>
              </w:rPr>
            </w:pPr>
            <w:r>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hideMark/>
          </w:tcPr>
          <w:p w14:paraId="102EA40F" w14:textId="77777777" w:rsidR="00D25BDC" w:rsidRDefault="00D25BDC" w:rsidP="00090902">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588F04" w14:textId="77777777" w:rsidR="00D25BDC" w:rsidRDefault="00D25BDC" w:rsidP="0009090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87375CE" w14:textId="77777777" w:rsidR="00D25BDC" w:rsidRDefault="00D25BDC" w:rsidP="00090902">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07B2225" w14:textId="77777777" w:rsidR="00D25BDC" w:rsidRDefault="00D25BDC" w:rsidP="00090902">
            <w:pPr>
              <w:pStyle w:val="TAL"/>
              <w:rPr>
                <w:lang w:eastAsia="ja-JP"/>
              </w:rPr>
            </w:pPr>
            <w:r>
              <w:rPr>
                <w:i/>
                <w:iCs/>
                <w:lang w:eastAsia="ja-JP"/>
              </w:rPr>
              <w:t>RACH-ReportList-r16</w:t>
            </w:r>
            <w:r>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hideMark/>
          </w:tcPr>
          <w:p w14:paraId="3ED9DC21" w14:textId="77777777" w:rsidR="00D25BDC" w:rsidRDefault="00D25BDC" w:rsidP="0009090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DEAD0A" w14:textId="77777777" w:rsidR="00D25BDC" w:rsidRDefault="00D25BDC" w:rsidP="00090902">
            <w:pPr>
              <w:pStyle w:val="TAC"/>
              <w:rPr>
                <w:lang w:eastAsia="zh-CN"/>
              </w:rPr>
            </w:pPr>
            <w:r>
              <w:rPr>
                <w:lang w:eastAsia="zh-CN"/>
              </w:rPr>
              <w:t>ignore</w:t>
            </w:r>
          </w:p>
        </w:tc>
      </w:tr>
      <w:tr w:rsidR="00D25BDC" w:rsidRPr="00AA5DA2" w14:paraId="537CF2BB" w14:textId="77777777" w:rsidTr="00090902">
        <w:tblPrEx>
          <w:tblLook w:val="0000" w:firstRow="0" w:lastRow="0" w:firstColumn="0" w:lastColumn="0" w:noHBand="0" w:noVBand="0"/>
        </w:tblPrEx>
        <w:tc>
          <w:tcPr>
            <w:tcW w:w="2122" w:type="dxa"/>
          </w:tcPr>
          <w:p w14:paraId="2BFAD613" w14:textId="77777777" w:rsidR="00D25BDC" w:rsidRPr="00AA5DA2" w:rsidRDefault="00D25BDC" w:rsidP="00090902">
            <w:pPr>
              <w:pStyle w:val="TAL"/>
              <w:rPr>
                <w:lang w:eastAsia="ja-JP"/>
              </w:rPr>
            </w:pPr>
            <w:ins w:id="419" w:author="Samsung" w:date="2020-11-24T09:36:00Z">
              <w:r>
                <w:rPr>
                  <w:b/>
                </w:rPr>
                <w:t>Successful HO Report List</w:t>
              </w:r>
            </w:ins>
          </w:p>
        </w:tc>
        <w:tc>
          <w:tcPr>
            <w:tcW w:w="1260" w:type="dxa"/>
          </w:tcPr>
          <w:p w14:paraId="50F3558B" w14:textId="77777777" w:rsidR="00D25BDC" w:rsidRPr="00AA5DA2" w:rsidRDefault="00D25BDC" w:rsidP="00090902">
            <w:pPr>
              <w:pStyle w:val="TAL"/>
              <w:rPr>
                <w:lang w:eastAsia="ja-JP"/>
              </w:rPr>
            </w:pPr>
          </w:p>
        </w:tc>
        <w:tc>
          <w:tcPr>
            <w:tcW w:w="900" w:type="dxa"/>
          </w:tcPr>
          <w:p w14:paraId="222589A5" w14:textId="77777777" w:rsidR="00D25BDC" w:rsidRPr="001766F2" w:rsidRDefault="00D25BDC" w:rsidP="00090902">
            <w:pPr>
              <w:pStyle w:val="TAL"/>
              <w:rPr>
                <w:color w:val="FF0000"/>
                <w:lang w:eastAsia="ja-JP"/>
              </w:rPr>
            </w:pPr>
            <w:ins w:id="420" w:author="Samsung" w:date="2020-11-24T09:36:00Z">
              <w:r w:rsidRPr="00EA5FA7">
                <w:rPr>
                  <w:i/>
                  <w:iCs/>
                </w:rPr>
                <w:t>0..1</w:t>
              </w:r>
            </w:ins>
          </w:p>
        </w:tc>
        <w:tc>
          <w:tcPr>
            <w:tcW w:w="1620" w:type="dxa"/>
          </w:tcPr>
          <w:p w14:paraId="151E31BF" w14:textId="77777777" w:rsidR="00D25BDC" w:rsidRPr="0090263D" w:rsidRDefault="00D25BDC" w:rsidP="00090902">
            <w:pPr>
              <w:pStyle w:val="TAL"/>
              <w:rPr>
                <w:lang w:eastAsia="ja-JP"/>
              </w:rPr>
            </w:pPr>
          </w:p>
        </w:tc>
        <w:tc>
          <w:tcPr>
            <w:tcW w:w="1827" w:type="dxa"/>
          </w:tcPr>
          <w:p w14:paraId="426725B5" w14:textId="77777777" w:rsidR="00D25BDC" w:rsidRPr="00AA5DA2" w:rsidRDefault="00D25BDC" w:rsidP="00090902">
            <w:pPr>
              <w:pStyle w:val="TAL"/>
              <w:rPr>
                <w:lang w:eastAsia="ja-JP"/>
              </w:rPr>
            </w:pPr>
          </w:p>
        </w:tc>
        <w:tc>
          <w:tcPr>
            <w:tcW w:w="1080" w:type="dxa"/>
          </w:tcPr>
          <w:p w14:paraId="0A1E68E0" w14:textId="77777777" w:rsidR="00D25BDC" w:rsidRPr="00AA5DA2" w:rsidRDefault="00D25BDC" w:rsidP="00090902">
            <w:pPr>
              <w:pStyle w:val="TAC"/>
              <w:rPr>
                <w:lang w:eastAsia="ja-JP"/>
              </w:rPr>
            </w:pPr>
            <w:ins w:id="421" w:author="Samsung" w:date="2020-11-24T09:36:00Z">
              <w:r w:rsidRPr="00EA5FA7">
                <w:rPr>
                  <w:lang w:eastAsia="zh-CN"/>
                </w:rPr>
                <w:t>YES</w:t>
              </w:r>
            </w:ins>
          </w:p>
        </w:tc>
        <w:tc>
          <w:tcPr>
            <w:tcW w:w="1080" w:type="dxa"/>
          </w:tcPr>
          <w:p w14:paraId="4BA9FDDD" w14:textId="77777777" w:rsidR="00D25BDC" w:rsidRPr="00AA5DA2" w:rsidRDefault="00D25BDC" w:rsidP="00090902">
            <w:pPr>
              <w:pStyle w:val="TAC"/>
              <w:rPr>
                <w:lang w:eastAsia="ja-JP"/>
              </w:rPr>
            </w:pPr>
            <w:ins w:id="422" w:author="Samsung" w:date="2020-11-24T09:36:00Z">
              <w:r w:rsidRPr="00EA5FA7">
                <w:rPr>
                  <w:lang w:eastAsia="zh-CN"/>
                </w:rPr>
                <w:t>ignore</w:t>
              </w:r>
            </w:ins>
          </w:p>
        </w:tc>
      </w:tr>
      <w:tr w:rsidR="00D25BDC" w:rsidRPr="00AA5DA2" w14:paraId="4EEE4C0A" w14:textId="77777777" w:rsidTr="00090902">
        <w:tblPrEx>
          <w:tblLook w:val="0000" w:firstRow="0" w:lastRow="0" w:firstColumn="0" w:lastColumn="0" w:noHBand="0" w:noVBand="0"/>
        </w:tblPrEx>
        <w:tc>
          <w:tcPr>
            <w:tcW w:w="2122" w:type="dxa"/>
          </w:tcPr>
          <w:p w14:paraId="7B78DBE7" w14:textId="77777777" w:rsidR="00D25BDC" w:rsidRPr="00032767" w:rsidRDefault="00D25BDC" w:rsidP="00090902">
            <w:pPr>
              <w:pStyle w:val="Revision"/>
              <w:keepNext/>
              <w:keepLines/>
              <w:rPr>
                <w:lang w:eastAsia="ja-JP"/>
              </w:rPr>
            </w:pPr>
            <w:r>
              <w:rPr>
                <w:rFonts w:ascii="Arial" w:hAnsi="Arial"/>
                <w:sz w:val="18"/>
                <w:lang w:eastAsia="ja-JP"/>
              </w:rPr>
              <w:t xml:space="preserve"> </w:t>
            </w:r>
            <w:ins w:id="423" w:author="Samsung" w:date="2020-11-24T09:36:00Z">
              <w:r w:rsidRPr="002B62CA">
                <w:rPr>
                  <w:rFonts w:ascii="Arial" w:hAnsi="Arial"/>
                  <w:sz w:val="18"/>
                  <w:lang w:eastAsia="ja-JP"/>
                </w:rPr>
                <w:t>&gt;Successful HO Repor</w:t>
              </w:r>
              <w:r>
                <w:rPr>
                  <w:rFonts w:ascii="Arial" w:hAnsi="Arial"/>
                  <w:sz w:val="18"/>
                  <w:lang w:eastAsia="ja-JP"/>
                </w:rPr>
                <w:t>t</w:t>
              </w:r>
              <w:r w:rsidRPr="002B62CA">
                <w:rPr>
                  <w:rFonts w:ascii="Arial" w:hAnsi="Arial"/>
                  <w:sz w:val="18"/>
                  <w:lang w:eastAsia="ja-JP"/>
                </w:rPr>
                <w:t xml:space="preserve"> List Item</w:t>
              </w:r>
            </w:ins>
          </w:p>
        </w:tc>
        <w:tc>
          <w:tcPr>
            <w:tcW w:w="1260" w:type="dxa"/>
          </w:tcPr>
          <w:p w14:paraId="6699234D" w14:textId="77777777" w:rsidR="00D25BDC" w:rsidRPr="00032767" w:rsidRDefault="00D25BDC" w:rsidP="00090902">
            <w:pPr>
              <w:pStyle w:val="TAL"/>
              <w:rPr>
                <w:lang w:eastAsia="ja-JP"/>
              </w:rPr>
            </w:pPr>
          </w:p>
        </w:tc>
        <w:tc>
          <w:tcPr>
            <w:tcW w:w="900" w:type="dxa"/>
          </w:tcPr>
          <w:p w14:paraId="1BEC40E1" w14:textId="77777777" w:rsidR="00D25BDC" w:rsidRPr="00032767" w:rsidRDefault="00D25BDC" w:rsidP="00090902">
            <w:pPr>
              <w:pStyle w:val="TAL"/>
              <w:rPr>
                <w:lang w:eastAsia="ja-JP"/>
              </w:rPr>
            </w:pPr>
            <w:ins w:id="424" w:author="Samsung" w:date="2020-11-24T09:36:00Z">
              <w:r w:rsidRPr="00032767">
                <w:rPr>
                  <w:lang w:eastAsia="ja-JP"/>
                </w:rPr>
                <w:t>1 .. &lt;maxnoof</w:t>
              </w:r>
              <w:r>
                <w:rPr>
                  <w:lang w:eastAsia="ja-JP"/>
                </w:rPr>
                <w:t>SuccessfulHO</w:t>
              </w:r>
              <w:r w:rsidRPr="00032767">
                <w:rPr>
                  <w:lang w:eastAsia="ja-JP"/>
                </w:rPr>
                <w:t>Reports&gt;</w:t>
              </w:r>
            </w:ins>
          </w:p>
        </w:tc>
        <w:tc>
          <w:tcPr>
            <w:tcW w:w="1620" w:type="dxa"/>
          </w:tcPr>
          <w:p w14:paraId="5181AD89" w14:textId="77777777" w:rsidR="00D25BDC" w:rsidRPr="00032767" w:rsidRDefault="00D25BDC" w:rsidP="00090902">
            <w:pPr>
              <w:pStyle w:val="TAL"/>
              <w:rPr>
                <w:lang w:eastAsia="ja-JP"/>
              </w:rPr>
            </w:pPr>
          </w:p>
        </w:tc>
        <w:tc>
          <w:tcPr>
            <w:tcW w:w="1827" w:type="dxa"/>
          </w:tcPr>
          <w:p w14:paraId="76EB4AA4" w14:textId="77777777" w:rsidR="00D25BDC" w:rsidRPr="00032767" w:rsidRDefault="00D25BDC" w:rsidP="00090902">
            <w:pPr>
              <w:pStyle w:val="TAL"/>
              <w:rPr>
                <w:lang w:eastAsia="ja-JP"/>
              </w:rPr>
            </w:pPr>
          </w:p>
        </w:tc>
        <w:tc>
          <w:tcPr>
            <w:tcW w:w="1080" w:type="dxa"/>
          </w:tcPr>
          <w:p w14:paraId="3B9B68AB" w14:textId="77777777" w:rsidR="00D25BDC" w:rsidRPr="00AA5DA2" w:rsidRDefault="00D25BDC" w:rsidP="00090902">
            <w:pPr>
              <w:pStyle w:val="TAC"/>
              <w:rPr>
                <w:lang w:eastAsia="zh-CN"/>
              </w:rPr>
            </w:pPr>
            <w:ins w:id="425" w:author="Samsung" w:date="2020-11-24T09:36:00Z">
              <w:r w:rsidRPr="00EA5FA7">
                <w:rPr>
                  <w:lang w:eastAsia="zh-CN"/>
                </w:rPr>
                <w:t>EACH</w:t>
              </w:r>
            </w:ins>
          </w:p>
        </w:tc>
        <w:tc>
          <w:tcPr>
            <w:tcW w:w="1080" w:type="dxa"/>
          </w:tcPr>
          <w:p w14:paraId="540B41F6" w14:textId="77777777" w:rsidR="00D25BDC" w:rsidRPr="00AA5DA2" w:rsidRDefault="00D25BDC" w:rsidP="00090902">
            <w:pPr>
              <w:pStyle w:val="TAC"/>
              <w:rPr>
                <w:lang w:eastAsia="zh-CN"/>
              </w:rPr>
            </w:pPr>
            <w:ins w:id="426" w:author="Samsung" w:date="2020-11-24T09:36:00Z">
              <w:r w:rsidRPr="00EA5FA7">
                <w:rPr>
                  <w:lang w:eastAsia="zh-CN"/>
                </w:rPr>
                <w:t>ignore</w:t>
              </w:r>
            </w:ins>
          </w:p>
        </w:tc>
      </w:tr>
      <w:tr w:rsidR="00D25BDC" w:rsidRPr="00AA5DA2" w14:paraId="7AD999CA" w14:textId="77777777" w:rsidTr="00090902">
        <w:tblPrEx>
          <w:tblLook w:val="0000" w:firstRow="0" w:lastRow="0" w:firstColumn="0" w:lastColumn="0" w:noHBand="0" w:noVBand="0"/>
        </w:tblPrEx>
        <w:tc>
          <w:tcPr>
            <w:tcW w:w="2122" w:type="dxa"/>
            <w:tcBorders>
              <w:top w:val="single" w:sz="4" w:space="0" w:color="auto"/>
              <w:left w:val="single" w:sz="4" w:space="0" w:color="auto"/>
              <w:bottom w:val="single" w:sz="4" w:space="0" w:color="auto"/>
              <w:right w:val="single" w:sz="4" w:space="0" w:color="auto"/>
            </w:tcBorders>
          </w:tcPr>
          <w:p w14:paraId="26E7F506" w14:textId="77777777" w:rsidR="00D25BDC" w:rsidRPr="00032767" w:rsidRDefault="00D25BDC" w:rsidP="00090902">
            <w:pPr>
              <w:pStyle w:val="TAL"/>
              <w:rPr>
                <w:lang w:eastAsia="ja-JP"/>
              </w:rPr>
            </w:pPr>
            <w:r>
              <w:rPr>
                <w:lang w:eastAsia="ja-JP"/>
              </w:rPr>
              <w:t xml:space="preserve">  </w:t>
            </w:r>
            <w:ins w:id="427" w:author="Samsung" w:date="2020-11-24T09:36:00Z">
              <w:r w:rsidRPr="00032767">
                <w:rPr>
                  <w:lang w:eastAsia="ja-JP"/>
                </w:rPr>
                <w:t>&gt;&gt;</w:t>
              </w:r>
              <w:r>
                <w:rPr>
                  <w:lang w:eastAsia="ja-JP"/>
                </w:rPr>
                <w:t xml:space="preserve"> Successful HO </w:t>
              </w:r>
              <w:r w:rsidRPr="00032767">
                <w:rPr>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2BAFB568" w14:textId="77777777" w:rsidR="00D25BDC" w:rsidRPr="00032767" w:rsidRDefault="00D25BDC" w:rsidP="00090902">
            <w:pPr>
              <w:pStyle w:val="TAL"/>
              <w:rPr>
                <w:lang w:eastAsia="ja-JP"/>
              </w:rPr>
            </w:pPr>
            <w:ins w:id="428" w:author="Samsung" w:date="2020-11-24T09:36:00Z">
              <w:r w:rsidRPr="00032767">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CF2289" w14:textId="77777777" w:rsidR="00D25BDC" w:rsidRPr="00032767" w:rsidRDefault="00D25BDC" w:rsidP="0009090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B6CADBF" w14:textId="77777777" w:rsidR="00D25BDC" w:rsidRPr="00032767" w:rsidRDefault="00D25BDC" w:rsidP="00090902">
            <w:pPr>
              <w:pStyle w:val="TAL"/>
              <w:rPr>
                <w:lang w:eastAsia="ja-JP"/>
              </w:rPr>
            </w:pPr>
            <w:ins w:id="429" w:author="Samsung" w:date="2020-11-24T09:36:00Z">
              <w:r w:rsidRPr="00032767">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53525945" w14:textId="77777777" w:rsidR="00D25BDC" w:rsidRPr="00032767" w:rsidRDefault="00D25BDC" w:rsidP="00090902">
            <w:pPr>
              <w:pStyle w:val="TAL"/>
              <w:rPr>
                <w:lang w:eastAsia="ja-JP"/>
              </w:rPr>
            </w:pPr>
            <w:ins w:id="430" w:author="Samsung" w:date="2020-11-24T09:36:00Z">
              <w:r>
                <w:rPr>
                  <w:iCs/>
                  <w:color w:val="FF0000"/>
                </w:rPr>
                <w:t>FFS on the definition</w:t>
              </w:r>
            </w:ins>
          </w:p>
        </w:tc>
        <w:tc>
          <w:tcPr>
            <w:tcW w:w="1080" w:type="dxa"/>
            <w:tcBorders>
              <w:top w:val="single" w:sz="4" w:space="0" w:color="auto"/>
              <w:left w:val="single" w:sz="4" w:space="0" w:color="auto"/>
              <w:bottom w:val="single" w:sz="4" w:space="0" w:color="auto"/>
              <w:right w:val="single" w:sz="4" w:space="0" w:color="auto"/>
            </w:tcBorders>
          </w:tcPr>
          <w:p w14:paraId="19378097" w14:textId="77777777" w:rsidR="00D25BDC" w:rsidRPr="00AA5DA2" w:rsidRDefault="00D25BDC" w:rsidP="00090902">
            <w:pPr>
              <w:pStyle w:val="TAC"/>
              <w:rPr>
                <w:lang w:eastAsia="zh-CN"/>
              </w:rPr>
            </w:pPr>
            <w:ins w:id="431" w:author="Samsung" w:date="2020-11-24T09:36: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4CD024" w14:textId="77777777" w:rsidR="00D25BDC" w:rsidRPr="00AA5DA2" w:rsidRDefault="00D25BDC" w:rsidP="00090902">
            <w:pPr>
              <w:pStyle w:val="TAC"/>
              <w:rPr>
                <w:lang w:eastAsia="zh-CN"/>
              </w:rPr>
            </w:pPr>
            <w:ins w:id="432" w:author="Samsung" w:date="2020-11-24T09:36:00Z">
              <w:r w:rsidRPr="00AA5DA2">
                <w:rPr>
                  <w:lang w:eastAsia="zh-CN"/>
                </w:rPr>
                <w:t>ignore</w:t>
              </w:r>
            </w:ins>
          </w:p>
        </w:tc>
      </w:tr>
    </w:tbl>
    <w:p w14:paraId="08EDDABD" w14:textId="77777777" w:rsidR="00D25BDC" w:rsidRDefault="00D25BDC" w:rsidP="00D25BD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25BDC" w14:paraId="52746DFD" w14:textId="77777777" w:rsidTr="00090902">
        <w:tc>
          <w:tcPr>
            <w:tcW w:w="3686" w:type="dxa"/>
            <w:tcBorders>
              <w:top w:val="single" w:sz="4" w:space="0" w:color="auto"/>
              <w:left w:val="single" w:sz="4" w:space="0" w:color="auto"/>
              <w:bottom w:val="single" w:sz="4" w:space="0" w:color="auto"/>
              <w:right w:val="single" w:sz="4" w:space="0" w:color="auto"/>
            </w:tcBorders>
            <w:hideMark/>
          </w:tcPr>
          <w:p w14:paraId="27ED4985" w14:textId="77777777" w:rsidR="00D25BDC" w:rsidRDefault="00D25BDC" w:rsidP="00090902">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52A4A62" w14:textId="77777777" w:rsidR="00D25BDC" w:rsidRDefault="00D25BDC" w:rsidP="00090902">
            <w:pPr>
              <w:keepNext/>
              <w:keepLines/>
              <w:spacing w:after="0"/>
              <w:jc w:val="center"/>
              <w:rPr>
                <w:rFonts w:ascii="Arial" w:hAnsi="Arial"/>
                <w:b/>
                <w:sz w:val="18"/>
              </w:rPr>
            </w:pPr>
            <w:r>
              <w:rPr>
                <w:rFonts w:ascii="Arial" w:hAnsi="Arial"/>
                <w:b/>
                <w:sz w:val="18"/>
              </w:rPr>
              <w:t>Explanation</w:t>
            </w:r>
          </w:p>
        </w:tc>
      </w:tr>
      <w:tr w:rsidR="00D25BDC" w14:paraId="30A943B4" w14:textId="77777777" w:rsidTr="00090902">
        <w:tc>
          <w:tcPr>
            <w:tcW w:w="3686" w:type="dxa"/>
            <w:tcBorders>
              <w:top w:val="single" w:sz="4" w:space="0" w:color="auto"/>
              <w:left w:val="single" w:sz="4" w:space="0" w:color="auto"/>
              <w:bottom w:val="single" w:sz="4" w:space="0" w:color="auto"/>
              <w:right w:val="single" w:sz="4" w:space="0" w:color="auto"/>
            </w:tcBorders>
            <w:hideMark/>
          </w:tcPr>
          <w:p w14:paraId="57AC5B53" w14:textId="77777777" w:rsidR="00D25BDC" w:rsidRDefault="00D25BDC" w:rsidP="00090902">
            <w:pPr>
              <w:keepNext/>
              <w:keepLines/>
              <w:spacing w:after="0"/>
              <w:jc w:val="both"/>
              <w:rPr>
                <w:rFonts w:ascii="Arial" w:hAnsi="Arial" w:cs="Arial"/>
                <w:sz w:val="18"/>
              </w:rPr>
            </w:pPr>
            <w:r>
              <w:rPr>
                <w:rFonts w:ascii="Arial" w:hAnsi="Arial" w:cs="Arial"/>
                <w:sz w:val="18"/>
              </w:rPr>
              <w:t>maxnoofRACHReports</w:t>
            </w:r>
          </w:p>
        </w:tc>
        <w:tc>
          <w:tcPr>
            <w:tcW w:w="5670" w:type="dxa"/>
            <w:tcBorders>
              <w:top w:val="single" w:sz="4" w:space="0" w:color="auto"/>
              <w:left w:val="single" w:sz="4" w:space="0" w:color="auto"/>
              <w:bottom w:val="single" w:sz="4" w:space="0" w:color="auto"/>
              <w:right w:val="single" w:sz="4" w:space="0" w:color="auto"/>
            </w:tcBorders>
            <w:hideMark/>
          </w:tcPr>
          <w:p w14:paraId="0A3865E2" w14:textId="77777777" w:rsidR="00D25BDC" w:rsidRDefault="00D25BDC" w:rsidP="00090902">
            <w:pPr>
              <w:keepNext/>
              <w:keepLines/>
              <w:spacing w:after="0"/>
              <w:jc w:val="both"/>
              <w:rPr>
                <w:rFonts w:ascii="Arial" w:hAnsi="Arial" w:cs="Arial"/>
                <w:sz w:val="18"/>
              </w:rPr>
            </w:pPr>
            <w:r>
              <w:rPr>
                <w:rFonts w:ascii="Arial" w:hAnsi="Arial" w:cs="Arial"/>
                <w:sz w:val="18"/>
              </w:rPr>
              <w:t>Maximum no. of RACH Reports, the maximum value is 64.</w:t>
            </w:r>
          </w:p>
        </w:tc>
      </w:tr>
      <w:tr w:rsidR="00D25BDC" w:rsidRPr="00EA5FA7" w14:paraId="5439D40F" w14:textId="77777777" w:rsidTr="00090902">
        <w:tblPrEx>
          <w:tblLook w:val="0000" w:firstRow="0" w:lastRow="0" w:firstColumn="0" w:lastColumn="0" w:noHBand="0" w:noVBand="0"/>
        </w:tblPrEx>
        <w:tc>
          <w:tcPr>
            <w:tcW w:w="3686" w:type="dxa"/>
            <w:tcBorders>
              <w:top w:val="single" w:sz="4" w:space="0" w:color="auto"/>
              <w:left w:val="single" w:sz="4" w:space="0" w:color="auto"/>
              <w:bottom w:val="single" w:sz="4" w:space="0" w:color="auto"/>
              <w:right w:val="single" w:sz="4" w:space="0" w:color="auto"/>
            </w:tcBorders>
          </w:tcPr>
          <w:p w14:paraId="6897177F" w14:textId="77777777" w:rsidR="00D25BDC" w:rsidRPr="00CE1F4B" w:rsidRDefault="00D25BDC" w:rsidP="00090902">
            <w:pPr>
              <w:keepNext/>
              <w:keepLines/>
              <w:spacing w:after="0"/>
              <w:jc w:val="both"/>
              <w:rPr>
                <w:rFonts w:ascii="Arial" w:hAnsi="Arial" w:cs="Arial"/>
                <w:sz w:val="18"/>
              </w:rPr>
            </w:pPr>
            <w:ins w:id="433" w:author="Samsung" w:date="2020-11-24T09:36:00Z">
              <w:r w:rsidRPr="002B62CA">
                <w:rPr>
                  <w:rFonts w:ascii="Arial" w:hAnsi="Arial" w:cs="Arial"/>
                  <w:sz w:val="18"/>
                </w:rPr>
                <w:t>maxnoofSuccessfulHOReports</w:t>
              </w:r>
            </w:ins>
          </w:p>
        </w:tc>
        <w:tc>
          <w:tcPr>
            <w:tcW w:w="5670" w:type="dxa"/>
            <w:tcBorders>
              <w:top w:val="single" w:sz="4" w:space="0" w:color="auto"/>
              <w:left w:val="single" w:sz="4" w:space="0" w:color="auto"/>
              <w:bottom w:val="single" w:sz="4" w:space="0" w:color="auto"/>
              <w:right w:val="single" w:sz="4" w:space="0" w:color="auto"/>
            </w:tcBorders>
          </w:tcPr>
          <w:p w14:paraId="076D4B71" w14:textId="77777777" w:rsidR="00D25BDC" w:rsidRDefault="00D25BDC" w:rsidP="00090902">
            <w:pPr>
              <w:keepNext/>
              <w:keepLines/>
              <w:spacing w:after="0"/>
              <w:jc w:val="both"/>
              <w:rPr>
                <w:ins w:id="434" w:author="Samsung" w:date="2020-11-24T09:36:00Z"/>
                <w:rFonts w:ascii="Arial" w:hAnsi="Arial" w:cs="Arial"/>
                <w:sz w:val="18"/>
              </w:rPr>
            </w:pPr>
            <w:ins w:id="435" w:author="Samsung" w:date="2020-11-24T09:36:00Z">
              <w:r w:rsidRPr="00EA5FA7">
                <w:rPr>
                  <w:rFonts w:ascii="Arial" w:hAnsi="Arial" w:cs="Arial"/>
                  <w:sz w:val="18"/>
                </w:rPr>
                <w:t>Maximum no. of</w:t>
              </w:r>
              <w:r>
                <w:rPr>
                  <w:rFonts w:ascii="Arial" w:hAnsi="Arial" w:cs="Arial"/>
                  <w:sz w:val="18"/>
                </w:rPr>
                <w:t xml:space="preserve"> </w:t>
              </w:r>
              <w:r w:rsidRPr="002B62CA">
                <w:rPr>
                  <w:rFonts w:ascii="Arial" w:hAnsi="Arial" w:cs="Arial"/>
                  <w:sz w:val="18"/>
                </w:rPr>
                <w:t>Successful HO</w:t>
              </w:r>
              <w:r>
                <w:rPr>
                  <w:rFonts w:ascii="Arial" w:hAnsi="Arial" w:cs="Arial"/>
                  <w:sz w:val="18"/>
                </w:rPr>
                <w:t xml:space="preserve"> Reports, the maximum value is 64</w:t>
              </w:r>
              <w:r w:rsidRPr="00EA5FA7">
                <w:rPr>
                  <w:rFonts w:ascii="Arial" w:hAnsi="Arial" w:cs="Arial"/>
                  <w:sz w:val="18"/>
                </w:rPr>
                <w:t>.</w:t>
              </w:r>
            </w:ins>
          </w:p>
          <w:p w14:paraId="06F3DB89" w14:textId="77777777" w:rsidR="00D25BDC" w:rsidRPr="00EA5FA7" w:rsidRDefault="00D25BDC" w:rsidP="00090902">
            <w:pPr>
              <w:keepNext/>
              <w:keepLines/>
              <w:spacing w:after="0"/>
              <w:jc w:val="both"/>
              <w:rPr>
                <w:rFonts w:ascii="Arial" w:hAnsi="Arial" w:cs="Arial"/>
                <w:sz w:val="18"/>
              </w:rPr>
            </w:pPr>
            <w:ins w:id="436" w:author="Samsung" w:date="2020-11-24T09:36:00Z">
              <w:r w:rsidRPr="00990B08">
                <w:rPr>
                  <w:rFonts w:ascii="Arial" w:hAnsi="Arial" w:cs="Arial"/>
                  <w:sz w:val="18"/>
                  <w:highlight w:val="yellow"/>
                </w:rPr>
                <w:t>FFS</w:t>
              </w:r>
            </w:ins>
          </w:p>
        </w:tc>
      </w:tr>
    </w:tbl>
    <w:p w14:paraId="4989339E"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77497164" w14:textId="77777777" w:rsidTr="00090902">
        <w:tc>
          <w:tcPr>
            <w:tcW w:w="9629" w:type="dxa"/>
            <w:shd w:val="clear" w:color="auto" w:fill="D9D9D9" w:themeFill="background1" w:themeFillShade="D9"/>
          </w:tcPr>
          <w:p w14:paraId="2F8E0B04"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578FFA78" w14:textId="77777777" w:rsidR="00D25BDC" w:rsidRDefault="00D25BDC" w:rsidP="00D25BDC">
      <w:pPr>
        <w:rPr>
          <w:noProof/>
        </w:rPr>
      </w:pPr>
    </w:p>
    <w:p w14:paraId="4988B239" w14:textId="77777777" w:rsidR="00D25BDC" w:rsidRPr="000C374A" w:rsidRDefault="00D25BDC" w:rsidP="00D25BDC">
      <w:pPr>
        <w:pStyle w:val="Heading4"/>
        <w:rPr>
          <w:lang w:val="fr-FR"/>
        </w:rPr>
      </w:pPr>
      <w:bookmarkStart w:id="437" w:name="_Toc14207849"/>
      <w:bookmarkStart w:id="438" w:name="_Toc44497638"/>
      <w:bookmarkStart w:id="439" w:name="_Toc45108026"/>
      <w:bookmarkStart w:id="440" w:name="_Toc45901646"/>
      <w:bookmarkStart w:id="441" w:name="_Toc51850726"/>
      <w:bookmarkStart w:id="442" w:name="_Toc56693729"/>
      <w:bookmarkStart w:id="443" w:name="_Toc64447272"/>
      <w:bookmarkStart w:id="444" w:name="_Toc66286766"/>
      <w:r w:rsidRPr="000C374A">
        <w:rPr>
          <w:lang w:val="fr-FR"/>
        </w:rPr>
        <w:t>9.2.2.</w:t>
      </w:r>
      <w:r>
        <w:rPr>
          <w:lang w:val="fr-FR"/>
        </w:rPr>
        <w:t>50</w:t>
      </w:r>
      <w:r w:rsidRPr="000C374A">
        <w:rPr>
          <w:lang w:val="fr-FR"/>
        </w:rPr>
        <w:tab/>
        <w:t>Radio Resource Status</w:t>
      </w:r>
      <w:bookmarkEnd w:id="437"/>
      <w:bookmarkEnd w:id="438"/>
      <w:bookmarkEnd w:id="439"/>
      <w:bookmarkEnd w:id="440"/>
      <w:bookmarkEnd w:id="441"/>
      <w:bookmarkEnd w:id="442"/>
      <w:bookmarkEnd w:id="443"/>
      <w:bookmarkEnd w:id="444"/>
    </w:p>
    <w:p w14:paraId="1C2A0C60" w14:textId="77777777" w:rsidR="00D25BDC" w:rsidRPr="0004367D" w:rsidRDefault="00D25BDC" w:rsidP="00D25BDC">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w:t>
      </w:r>
      <w:ins w:id="445" w:author="Samsung" w:date="2021-06-07T10:38:00Z">
        <w:r>
          <w:rPr>
            <w:lang w:val="en-US"/>
          </w:rPr>
          <w:t>,</w:t>
        </w:r>
      </w:ins>
      <w:ins w:id="446" w:author="Samsung" w:date="2021-06-07T10:39:00Z">
        <w:r>
          <w:rPr>
            <w:lang w:val="en-US"/>
          </w:rPr>
          <w:t xml:space="preserve"> </w:t>
        </w:r>
      </w:ins>
      <w:del w:id="447" w:author="Samsung" w:date="2021-06-07T10:38:00Z">
        <w:r w:rsidDel="00F827A5">
          <w:rPr>
            <w:lang w:val="en-US"/>
          </w:rPr>
          <w:delText xml:space="preserve"> and</w:delText>
        </w:r>
      </w:del>
      <w:del w:id="448" w:author="Samsung" w:date="2021-06-07T10:39:00Z">
        <w:r w:rsidDel="00F827A5">
          <w:rPr>
            <w:lang w:val="en-US"/>
          </w:rPr>
          <w:delText xml:space="preserve"> </w:delText>
        </w:r>
      </w:del>
      <w:r>
        <w:rPr>
          <w:lang w:val="en-US"/>
        </w:rPr>
        <w:t>per</w:t>
      </w:r>
      <w:r w:rsidRPr="0004367D">
        <w:rPr>
          <w:lang w:val="en-US"/>
        </w:rPr>
        <w:t xml:space="preserve"> SSB area</w:t>
      </w:r>
      <w:ins w:id="449" w:author="Samsung" w:date="2021-06-07T10:40:00Z">
        <w:r w:rsidRPr="00FB4955">
          <w:rPr>
            <w:color w:val="000000"/>
            <w:lang w:val="en-US"/>
          </w:rPr>
          <w:t>, and per slice</w:t>
        </w:r>
      </w:ins>
      <w:r w:rsidRPr="00FB4955">
        <w:rPr>
          <w:color w:val="000000"/>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D25BDC" w:rsidRPr="00DB4D57" w14:paraId="6AF51B09"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hideMark/>
          </w:tcPr>
          <w:p w14:paraId="14298649" w14:textId="77777777" w:rsidR="00D25BDC" w:rsidRPr="0004367D" w:rsidRDefault="00D25BDC" w:rsidP="00090902">
            <w:pPr>
              <w:pStyle w:val="TAH"/>
              <w:rPr>
                <w:lang w:eastAsia="ja-JP"/>
              </w:rPr>
            </w:pPr>
            <w:r w:rsidRPr="0004367D">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14:paraId="181155F8" w14:textId="77777777" w:rsidR="00D25BDC" w:rsidRPr="0004367D" w:rsidRDefault="00D25BDC" w:rsidP="00090902">
            <w:pPr>
              <w:pStyle w:val="TAH"/>
              <w:rPr>
                <w:lang w:eastAsia="ja-JP"/>
              </w:rPr>
            </w:pPr>
            <w:r w:rsidRPr="0004367D">
              <w:rPr>
                <w:lang w:eastAsia="ja-JP"/>
              </w:rPr>
              <w:t>Presence</w:t>
            </w:r>
          </w:p>
        </w:tc>
        <w:tc>
          <w:tcPr>
            <w:tcW w:w="1310" w:type="dxa"/>
            <w:tcBorders>
              <w:top w:val="single" w:sz="4" w:space="0" w:color="auto"/>
              <w:left w:val="single" w:sz="4" w:space="0" w:color="auto"/>
              <w:bottom w:val="single" w:sz="4" w:space="0" w:color="auto"/>
              <w:right w:val="single" w:sz="4" w:space="0" w:color="auto"/>
            </w:tcBorders>
            <w:hideMark/>
          </w:tcPr>
          <w:p w14:paraId="6C1BCE74" w14:textId="77777777" w:rsidR="00D25BDC" w:rsidRPr="0004367D" w:rsidRDefault="00D25BDC" w:rsidP="00090902">
            <w:pPr>
              <w:pStyle w:val="TAH"/>
              <w:rPr>
                <w:lang w:eastAsia="ja-JP"/>
              </w:rPr>
            </w:pPr>
            <w:r w:rsidRPr="0004367D">
              <w:rPr>
                <w:lang w:eastAsia="ja-JP"/>
              </w:rPr>
              <w:t>Range</w:t>
            </w:r>
          </w:p>
        </w:tc>
        <w:tc>
          <w:tcPr>
            <w:tcW w:w="1525" w:type="dxa"/>
            <w:tcBorders>
              <w:top w:val="single" w:sz="4" w:space="0" w:color="auto"/>
              <w:left w:val="single" w:sz="4" w:space="0" w:color="auto"/>
              <w:bottom w:val="single" w:sz="4" w:space="0" w:color="auto"/>
              <w:right w:val="single" w:sz="4" w:space="0" w:color="auto"/>
            </w:tcBorders>
            <w:hideMark/>
          </w:tcPr>
          <w:p w14:paraId="01CC1D4C" w14:textId="77777777" w:rsidR="00D25BDC" w:rsidRPr="0004367D" w:rsidRDefault="00D25BDC" w:rsidP="00090902">
            <w:pPr>
              <w:pStyle w:val="TAH"/>
              <w:rPr>
                <w:lang w:eastAsia="ja-JP"/>
              </w:rPr>
            </w:pPr>
            <w:r w:rsidRPr="0004367D">
              <w:rPr>
                <w:lang w:eastAsia="ja-JP"/>
              </w:rPr>
              <w:t>IE type and reference</w:t>
            </w:r>
          </w:p>
        </w:tc>
        <w:tc>
          <w:tcPr>
            <w:tcW w:w="1877" w:type="dxa"/>
            <w:tcBorders>
              <w:top w:val="single" w:sz="4" w:space="0" w:color="auto"/>
              <w:left w:val="single" w:sz="4" w:space="0" w:color="auto"/>
              <w:bottom w:val="single" w:sz="4" w:space="0" w:color="auto"/>
              <w:right w:val="single" w:sz="4" w:space="0" w:color="auto"/>
            </w:tcBorders>
            <w:hideMark/>
          </w:tcPr>
          <w:p w14:paraId="0E8CA87B" w14:textId="77777777" w:rsidR="00D25BDC" w:rsidRPr="0004367D" w:rsidRDefault="00D25BDC" w:rsidP="00090902">
            <w:pPr>
              <w:pStyle w:val="TAH"/>
              <w:rPr>
                <w:lang w:eastAsia="ja-JP"/>
              </w:rPr>
            </w:pPr>
            <w:r w:rsidRPr="0004367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5282F2F" w14:textId="77777777" w:rsidR="00D25BDC" w:rsidRPr="0004367D" w:rsidRDefault="00D25BDC" w:rsidP="00090902">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1A6E6E8" w14:textId="77777777" w:rsidR="00D25BDC" w:rsidRPr="0004367D" w:rsidRDefault="00D25BDC" w:rsidP="00090902">
            <w:pPr>
              <w:pStyle w:val="TAH"/>
              <w:rPr>
                <w:lang w:eastAsia="ja-JP"/>
              </w:rPr>
            </w:pPr>
            <w:r>
              <w:rPr>
                <w:lang w:eastAsia="ja-JP"/>
              </w:rPr>
              <w:t>Assigned Criticality</w:t>
            </w:r>
          </w:p>
        </w:tc>
      </w:tr>
      <w:tr w:rsidR="00D25BDC" w:rsidRPr="00DB4D57" w14:paraId="6AA98252"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581B106B" w14:textId="77777777" w:rsidR="00D25BDC" w:rsidRPr="0073773A" w:rsidRDefault="00D25BDC" w:rsidP="00090902">
            <w:pPr>
              <w:pStyle w:val="TAL"/>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1094" w:type="dxa"/>
            <w:tcBorders>
              <w:top w:val="single" w:sz="4" w:space="0" w:color="auto"/>
              <w:left w:val="single" w:sz="4" w:space="0" w:color="auto"/>
              <w:bottom w:val="single" w:sz="4" w:space="0" w:color="auto"/>
              <w:right w:val="single" w:sz="4" w:space="0" w:color="auto"/>
            </w:tcBorders>
          </w:tcPr>
          <w:p w14:paraId="2151C54B" w14:textId="77777777" w:rsidR="00D25BDC" w:rsidRPr="0073773A" w:rsidRDefault="00D25BDC" w:rsidP="00090902">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590AA1B7"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7EAD0A9" w14:textId="77777777" w:rsidR="00D25BDC" w:rsidRPr="0073773A" w:rsidRDefault="00D25BDC" w:rsidP="00090902">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56539B71"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7F12CB"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00E04C" w14:textId="77777777" w:rsidR="00D25BDC" w:rsidRDefault="00D25BDC" w:rsidP="00090902">
            <w:pPr>
              <w:pStyle w:val="TAC"/>
              <w:rPr>
                <w:lang w:eastAsia="ja-JP"/>
              </w:rPr>
            </w:pPr>
          </w:p>
        </w:tc>
      </w:tr>
      <w:tr w:rsidR="00D25BDC" w:rsidRPr="00DB4D57" w14:paraId="597A4624"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03F98545" w14:textId="77777777" w:rsidR="00D25BDC" w:rsidRPr="00DE394F" w:rsidRDefault="00D25BDC" w:rsidP="00090902">
            <w:pPr>
              <w:pStyle w:val="TAL"/>
              <w:ind w:left="113"/>
              <w:rPr>
                <w:lang w:val="en-US" w:eastAsia="ja-JP"/>
              </w:rPr>
            </w:pPr>
            <w:r w:rsidRPr="00DE394F">
              <w:rPr>
                <w:lang w:val="en-US" w:eastAsia="ja-JP"/>
              </w:rPr>
              <w:t>&gt;</w:t>
            </w:r>
            <w:r w:rsidRPr="00DE394F">
              <w:rPr>
                <w:i/>
                <w:iCs/>
                <w:lang w:val="en-US" w:eastAsia="ja-JP"/>
              </w:rPr>
              <w:t>ng-eNB</w:t>
            </w:r>
          </w:p>
        </w:tc>
        <w:tc>
          <w:tcPr>
            <w:tcW w:w="1094" w:type="dxa"/>
            <w:tcBorders>
              <w:top w:val="single" w:sz="4" w:space="0" w:color="auto"/>
              <w:left w:val="single" w:sz="4" w:space="0" w:color="auto"/>
              <w:bottom w:val="single" w:sz="4" w:space="0" w:color="auto"/>
              <w:right w:val="single" w:sz="4" w:space="0" w:color="auto"/>
            </w:tcBorders>
          </w:tcPr>
          <w:p w14:paraId="167A56C0" w14:textId="77777777" w:rsidR="00D25BDC" w:rsidRPr="0073773A" w:rsidRDefault="00D25BDC" w:rsidP="00090902">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6E5EBD71"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43969302" w14:textId="77777777" w:rsidR="00D25BDC" w:rsidRPr="0073773A" w:rsidRDefault="00D25BDC" w:rsidP="00090902">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292906B"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BB006F"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0C7891" w14:textId="77777777" w:rsidR="00D25BDC" w:rsidRDefault="00D25BDC" w:rsidP="00090902">
            <w:pPr>
              <w:pStyle w:val="TAC"/>
              <w:rPr>
                <w:lang w:eastAsia="ja-JP"/>
              </w:rPr>
            </w:pPr>
          </w:p>
        </w:tc>
      </w:tr>
      <w:tr w:rsidR="00D25BDC" w:rsidRPr="00DB4D57" w14:paraId="4B6F2272"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42E1A965" w14:textId="77777777" w:rsidR="00D25BDC" w:rsidRPr="00DE394F" w:rsidRDefault="00D25BDC" w:rsidP="00090902">
            <w:pPr>
              <w:pStyle w:val="TAL"/>
              <w:ind w:left="227"/>
              <w:rPr>
                <w:rFonts w:cs="Arial"/>
                <w:bCs/>
                <w:iCs/>
                <w:szCs w:val="18"/>
                <w:lang w:eastAsia="ja-JP"/>
              </w:rPr>
            </w:pPr>
            <w:r w:rsidRPr="00DE394F">
              <w:rPr>
                <w:rFonts w:cs="Arial"/>
                <w:bCs/>
                <w:iCs/>
                <w:szCs w:val="18"/>
                <w:lang w:eastAsia="ja-JP"/>
              </w:rPr>
              <w:t>&gt;&gt;DL GBR PRB usage</w:t>
            </w:r>
          </w:p>
        </w:tc>
        <w:tc>
          <w:tcPr>
            <w:tcW w:w="1094" w:type="dxa"/>
            <w:tcBorders>
              <w:top w:val="single" w:sz="4" w:space="0" w:color="auto"/>
              <w:left w:val="single" w:sz="4" w:space="0" w:color="auto"/>
              <w:bottom w:val="single" w:sz="4" w:space="0" w:color="auto"/>
              <w:right w:val="single" w:sz="4" w:space="0" w:color="auto"/>
            </w:tcBorders>
          </w:tcPr>
          <w:p w14:paraId="662C6B1F" w14:textId="77777777" w:rsidR="00D25BDC" w:rsidRPr="00450E5E" w:rsidRDefault="00D25BDC" w:rsidP="00090902">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51165F86"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25B7AA8" w14:textId="77777777" w:rsidR="00D25BDC" w:rsidRPr="00450E5E" w:rsidRDefault="00D25BDC" w:rsidP="00090902">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A7D7D35" w14:textId="77777777" w:rsidR="00D25BDC" w:rsidRPr="00450E5E" w:rsidRDefault="00D25BDC" w:rsidP="00090902">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6B3955F5"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A393F0" w14:textId="77777777" w:rsidR="00D25BDC" w:rsidRDefault="00D25BDC" w:rsidP="00090902">
            <w:pPr>
              <w:pStyle w:val="TAC"/>
              <w:rPr>
                <w:lang w:eastAsia="ja-JP"/>
              </w:rPr>
            </w:pPr>
          </w:p>
        </w:tc>
      </w:tr>
      <w:tr w:rsidR="00D25BDC" w:rsidRPr="00DB4D57" w14:paraId="5F92FE7F"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01895B77" w14:textId="77777777" w:rsidR="00D25BDC" w:rsidRPr="00DE394F" w:rsidRDefault="00D25BDC" w:rsidP="00090902">
            <w:pPr>
              <w:pStyle w:val="TAL"/>
              <w:ind w:left="227"/>
              <w:rPr>
                <w:rFonts w:cs="Arial"/>
                <w:bCs/>
                <w:iCs/>
                <w:szCs w:val="18"/>
                <w:lang w:eastAsia="ja-JP"/>
              </w:rPr>
            </w:pPr>
            <w:r w:rsidRPr="00DE394F">
              <w:rPr>
                <w:rFonts w:cs="Arial"/>
                <w:bCs/>
                <w:iCs/>
                <w:szCs w:val="18"/>
                <w:lang w:eastAsia="ja-JP"/>
              </w:rPr>
              <w:t>&gt;&gt;UL GBR PRB usage</w:t>
            </w:r>
          </w:p>
        </w:tc>
        <w:tc>
          <w:tcPr>
            <w:tcW w:w="1094" w:type="dxa"/>
            <w:tcBorders>
              <w:top w:val="single" w:sz="4" w:space="0" w:color="auto"/>
              <w:left w:val="single" w:sz="4" w:space="0" w:color="auto"/>
              <w:bottom w:val="single" w:sz="4" w:space="0" w:color="auto"/>
              <w:right w:val="single" w:sz="4" w:space="0" w:color="auto"/>
            </w:tcBorders>
          </w:tcPr>
          <w:p w14:paraId="0D8694DD" w14:textId="77777777" w:rsidR="00D25BDC" w:rsidRPr="00450E5E" w:rsidRDefault="00D25BDC" w:rsidP="00090902">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F099156"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D199EA5" w14:textId="77777777" w:rsidR="00D25BDC" w:rsidRPr="00450E5E" w:rsidRDefault="00D25BDC" w:rsidP="00090902">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AE7EEB1" w14:textId="77777777" w:rsidR="00D25BDC" w:rsidRPr="00450E5E" w:rsidRDefault="00D25BDC" w:rsidP="00090902">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3EBCD278"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31B16" w14:textId="77777777" w:rsidR="00D25BDC" w:rsidRDefault="00D25BDC" w:rsidP="00090902">
            <w:pPr>
              <w:pStyle w:val="TAC"/>
              <w:rPr>
                <w:lang w:eastAsia="ja-JP"/>
              </w:rPr>
            </w:pPr>
          </w:p>
        </w:tc>
      </w:tr>
      <w:tr w:rsidR="00D25BDC" w:rsidRPr="00D40451" w14:paraId="37E7424D"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253A305F" w14:textId="77777777" w:rsidR="00D25BDC" w:rsidRPr="00DE394F" w:rsidRDefault="00D25BDC" w:rsidP="00090902">
            <w:pPr>
              <w:pStyle w:val="TAL"/>
              <w:ind w:left="227"/>
              <w:rPr>
                <w:rFonts w:cs="Arial"/>
                <w:bCs/>
                <w:iCs/>
                <w:szCs w:val="18"/>
                <w:lang w:val="it-IT" w:eastAsia="ja-JP"/>
              </w:rPr>
            </w:pPr>
            <w:r w:rsidRPr="00DE394F">
              <w:rPr>
                <w:rFonts w:cs="Arial"/>
                <w:bCs/>
                <w:iCs/>
                <w:szCs w:val="18"/>
                <w:lang w:val="it-IT" w:eastAsia="ja-JP"/>
              </w:rPr>
              <w:t>&gt;&gt;DL non-GBR PRB usage</w:t>
            </w:r>
          </w:p>
        </w:tc>
        <w:tc>
          <w:tcPr>
            <w:tcW w:w="1094" w:type="dxa"/>
            <w:tcBorders>
              <w:top w:val="single" w:sz="4" w:space="0" w:color="auto"/>
              <w:left w:val="single" w:sz="4" w:space="0" w:color="auto"/>
              <w:bottom w:val="single" w:sz="4" w:space="0" w:color="auto"/>
              <w:right w:val="single" w:sz="4" w:space="0" w:color="auto"/>
            </w:tcBorders>
          </w:tcPr>
          <w:p w14:paraId="445E6502" w14:textId="77777777" w:rsidR="00D25BDC" w:rsidRPr="00450E5E" w:rsidRDefault="00D25BDC" w:rsidP="00090902">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455D5EA"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BFC6A32" w14:textId="77777777" w:rsidR="00D25BDC" w:rsidRPr="00450E5E" w:rsidRDefault="00D25BDC" w:rsidP="00090902">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3D82C121" w14:textId="77777777" w:rsidR="00D25BDC" w:rsidRPr="00D40451" w:rsidRDefault="00D25BDC" w:rsidP="00090902">
            <w:pPr>
              <w:pStyle w:val="TAL"/>
              <w:rPr>
                <w:lang w:val="it-IT" w:eastAsia="ja-JP"/>
              </w:rPr>
            </w:pPr>
            <w:r w:rsidRPr="00D40451">
              <w:rPr>
                <w:lang w:val="it-IT" w:eastAsia="ja-JP"/>
              </w:rPr>
              <w:t>Per cell DL non-GBR PRB usage</w:t>
            </w:r>
          </w:p>
        </w:tc>
        <w:tc>
          <w:tcPr>
            <w:tcW w:w="1134" w:type="dxa"/>
            <w:tcBorders>
              <w:top w:val="single" w:sz="4" w:space="0" w:color="auto"/>
              <w:left w:val="single" w:sz="4" w:space="0" w:color="auto"/>
              <w:bottom w:val="single" w:sz="4" w:space="0" w:color="auto"/>
              <w:right w:val="single" w:sz="4" w:space="0" w:color="auto"/>
            </w:tcBorders>
          </w:tcPr>
          <w:p w14:paraId="5C37D4F8" w14:textId="77777777" w:rsidR="00D25BDC" w:rsidRPr="00CB1023" w:rsidRDefault="00D25BDC" w:rsidP="00090902">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F220F5" w14:textId="77777777" w:rsidR="00D25BDC" w:rsidRPr="00D40451" w:rsidRDefault="00D25BDC" w:rsidP="00090902">
            <w:pPr>
              <w:pStyle w:val="TAC"/>
              <w:rPr>
                <w:lang w:val="it-IT" w:eastAsia="ja-JP"/>
              </w:rPr>
            </w:pPr>
          </w:p>
        </w:tc>
      </w:tr>
      <w:tr w:rsidR="00D25BDC" w:rsidRPr="00D40451" w14:paraId="01390AD0"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3DE76202" w14:textId="77777777" w:rsidR="00D25BDC" w:rsidRPr="00DE394F" w:rsidRDefault="00D25BDC" w:rsidP="00090902">
            <w:pPr>
              <w:pStyle w:val="TAL"/>
              <w:ind w:left="227"/>
              <w:rPr>
                <w:rFonts w:cs="Arial"/>
                <w:bCs/>
                <w:iCs/>
                <w:szCs w:val="18"/>
                <w:lang w:val="it-IT" w:eastAsia="ja-JP"/>
              </w:rPr>
            </w:pPr>
            <w:r w:rsidRPr="00DE394F">
              <w:rPr>
                <w:rFonts w:cs="Arial"/>
                <w:bCs/>
                <w:iCs/>
                <w:szCs w:val="18"/>
                <w:lang w:val="it-IT" w:eastAsia="ja-JP"/>
              </w:rPr>
              <w:t>&gt;&gt;UL non-GBR PRB usage</w:t>
            </w:r>
          </w:p>
        </w:tc>
        <w:tc>
          <w:tcPr>
            <w:tcW w:w="1094" w:type="dxa"/>
            <w:tcBorders>
              <w:top w:val="single" w:sz="4" w:space="0" w:color="auto"/>
              <w:left w:val="single" w:sz="4" w:space="0" w:color="auto"/>
              <w:bottom w:val="single" w:sz="4" w:space="0" w:color="auto"/>
              <w:right w:val="single" w:sz="4" w:space="0" w:color="auto"/>
            </w:tcBorders>
          </w:tcPr>
          <w:p w14:paraId="70A7BEFD" w14:textId="77777777" w:rsidR="00D25BDC" w:rsidRPr="00450E5E" w:rsidRDefault="00D25BDC" w:rsidP="00090902">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6E56EF10"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81E1C18" w14:textId="77777777" w:rsidR="00D25BDC" w:rsidRPr="00450E5E" w:rsidRDefault="00D25BDC" w:rsidP="00090902">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5628921E" w14:textId="77777777" w:rsidR="00D25BDC" w:rsidRPr="00D40451" w:rsidRDefault="00D25BDC" w:rsidP="00090902">
            <w:pPr>
              <w:pStyle w:val="TAL"/>
              <w:rPr>
                <w:lang w:val="it-IT" w:eastAsia="ja-JP"/>
              </w:rPr>
            </w:pPr>
            <w:r w:rsidRPr="00D40451">
              <w:rPr>
                <w:lang w:val="it-IT" w:eastAsia="ja-JP"/>
              </w:rPr>
              <w:t>Per cell UL non-GBR PRB usage</w:t>
            </w:r>
          </w:p>
        </w:tc>
        <w:tc>
          <w:tcPr>
            <w:tcW w:w="1134" w:type="dxa"/>
            <w:tcBorders>
              <w:top w:val="single" w:sz="4" w:space="0" w:color="auto"/>
              <w:left w:val="single" w:sz="4" w:space="0" w:color="auto"/>
              <w:bottom w:val="single" w:sz="4" w:space="0" w:color="auto"/>
              <w:right w:val="single" w:sz="4" w:space="0" w:color="auto"/>
            </w:tcBorders>
          </w:tcPr>
          <w:p w14:paraId="6D7A7B16" w14:textId="77777777" w:rsidR="00D25BDC" w:rsidRPr="00CB1023" w:rsidRDefault="00D25BDC" w:rsidP="00090902">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D0F44E" w14:textId="77777777" w:rsidR="00D25BDC" w:rsidRPr="00D40451" w:rsidRDefault="00D25BDC" w:rsidP="00090902">
            <w:pPr>
              <w:pStyle w:val="TAC"/>
              <w:rPr>
                <w:lang w:val="it-IT" w:eastAsia="ja-JP"/>
              </w:rPr>
            </w:pPr>
          </w:p>
        </w:tc>
      </w:tr>
      <w:tr w:rsidR="00D25BDC" w:rsidRPr="00DB4D57" w14:paraId="7299FF28" w14:textId="77777777" w:rsidTr="00090902">
        <w:trPr>
          <w:trHeight w:val="70"/>
          <w:jc w:val="center"/>
        </w:trPr>
        <w:tc>
          <w:tcPr>
            <w:tcW w:w="2444" w:type="dxa"/>
            <w:tcBorders>
              <w:top w:val="single" w:sz="4" w:space="0" w:color="auto"/>
              <w:left w:val="single" w:sz="4" w:space="0" w:color="auto"/>
              <w:bottom w:val="single" w:sz="4" w:space="0" w:color="auto"/>
              <w:right w:val="single" w:sz="4" w:space="0" w:color="auto"/>
            </w:tcBorders>
          </w:tcPr>
          <w:p w14:paraId="04608311" w14:textId="77777777" w:rsidR="00D25BDC" w:rsidRPr="00DE394F" w:rsidRDefault="00D25BDC" w:rsidP="00090902">
            <w:pPr>
              <w:pStyle w:val="TAL"/>
              <w:ind w:left="227"/>
              <w:rPr>
                <w:rFonts w:cs="Arial"/>
                <w:bCs/>
                <w:iCs/>
                <w:szCs w:val="18"/>
                <w:lang w:eastAsia="ja-JP"/>
              </w:rPr>
            </w:pPr>
            <w:r w:rsidRPr="00DE394F">
              <w:rPr>
                <w:rFonts w:cs="Arial"/>
                <w:bCs/>
                <w:iCs/>
                <w:szCs w:val="18"/>
                <w:lang w:eastAsia="ja-JP"/>
              </w:rPr>
              <w:t>&gt;&gt;DL Total PRB usage</w:t>
            </w:r>
          </w:p>
        </w:tc>
        <w:tc>
          <w:tcPr>
            <w:tcW w:w="1094" w:type="dxa"/>
            <w:tcBorders>
              <w:top w:val="single" w:sz="4" w:space="0" w:color="auto"/>
              <w:left w:val="single" w:sz="4" w:space="0" w:color="auto"/>
              <w:bottom w:val="single" w:sz="4" w:space="0" w:color="auto"/>
              <w:right w:val="single" w:sz="4" w:space="0" w:color="auto"/>
            </w:tcBorders>
          </w:tcPr>
          <w:p w14:paraId="0590CAD1" w14:textId="77777777" w:rsidR="00D25BDC" w:rsidRPr="00450E5E" w:rsidRDefault="00D25BDC" w:rsidP="00090902">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1EC17646"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7EE3146C" w14:textId="77777777" w:rsidR="00D25BDC" w:rsidRPr="00450E5E" w:rsidRDefault="00D25BDC" w:rsidP="00090902">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8937C6D" w14:textId="77777777" w:rsidR="00D25BDC" w:rsidRPr="00450E5E" w:rsidRDefault="00D25BDC" w:rsidP="00090902">
            <w:pPr>
              <w:pStyle w:val="TAL"/>
              <w:rPr>
                <w:lang w:eastAsia="ja-JP"/>
              </w:rPr>
            </w:pPr>
            <w:r>
              <w:rPr>
                <w:lang w:eastAsia="ja-JP"/>
              </w:rPr>
              <w:t>Per cell DL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7D1951E9"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686290" w14:textId="77777777" w:rsidR="00D25BDC" w:rsidRDefault="00D25BDC" w:rsidP="00090902">
            <w:pPr>
              <w:pStyle w:val="TAC"/>
              <w:rPr>
                <w:lang w:eastAsia="ja-JP"/>
              </w:rPr>
            </w:pPr>
          </w:p>
        </w:tc>
      </w:tr>
      <w:tr w:rsidR="00D25BDC" w:rsidRPr="00DB4D57" w14:paraId="10F79586"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18DEA15D" w14:textId="77777777" w:rsidR="00D25BDC" w:rsidRPr="00DE394F" w:rsidRDefault="00D25BDC" w:rsidP="00090902">
            <w:pPr>
              <w:pStyle w:val="TAL"/>
              <w:ind w:left="227"/>
              <w:rPr>
                <w:rFonts w:cs="Arial"/>
                <w:bCs/>
                <w:iCs/>
                <w:szCs w:val="18"/>
                <w:lang w:eastAsia="ja-JP"/>
              </w:rPr>
            </w:pPr>
            <w:r w:rsidRPr="00DE394F">
              <w:rPr>
                <w:rFonts w:cs="Arial"/>
                <w:bCs/>
                <w:iCs/>
                <w:szCs w:val="18"/>
                <w:lang w:eastAsia="ja-JP"/>
              </w:rPr>
              <w:t>&gt;&gt;UL Total PRB usage</w:t>
            </w:r>
          </w:p>
        </w:tc>
        <w:tc>
          <w:tcPr>
            <w:tcW w:w="1094" w:type="dxa"/>
            <w:tcBorders>
              <w:top w:val="single" w:sz="4" w:space="0" w:color="auto"/>
              <w:left w:val="single" w:sz="4" w:space="0" w:color="auto"/>
              <w:bottom w:val="single" w:sz="4" w:space="0" w:color="auto"/>
              <w:right w:val="single" w:sz="4" w:space="0" w:color="auto"/>
            </w:tcBorders>
          </w:tcPr>
          <w:p w14:paraId="2FE11BC4" w14:textId="77777777" w:rsidR="00D25BDC" w:rsidRPr="00450E5E" w:rsidRDefault="00D25BDC" w:rsidP="00090902">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69F303C5"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AE4870B" w14:textId="77777777" w:rsidR="00D25BDC" w:rsidRPr="00450E5E" w:rsidRDefault="00D25BDC" w:rsidP="00090902">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C1D68BF" w14:textId="77777777" w:rsidR="00D25BDC" w:rsidRPr="00450E5E" w:rsidRDefault="00D25BDC" w:rsidP="00090902">
            <w:pPr>
              <w:pStyle w:val="TAL"/>
              <w:rPr>
                <w:lang w:eastAsia="ja-JP"/>
              </w:rPr>
            </w:pPr>
            <w:r>
              <w:rPr>
                <w:lang w:eastAsia="ja-JP"/>
              </w:rPr>
              <w:t>Per cell UL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2F482042"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0A58A4" w14:textId="77777777" w:rsidR="00D25BDC" w:rsidRDefault="00D25BDC" w:rsidP="00090902">
            <w:pPr>
              <w:pStyle w:val="TAC"/>
              <w:rPr>
                <w:lang w:eastAsia="ja-JP"/>
              </w:rPr>
            </w:pPr>
          </w:p>
        </w:tc>
      </w:tr>
      <w:tr w:rsidR="00D25BDC" w:rsidRPr="00DB4D57" w14:paraId="726ECBD8"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052FF898" w14:textId="77777777" w:rsidR="00D25BDC" w:rsidRPr="00DE394F" w:rsidRDefault="00D25BDC" w:rsidP="00090902">
            <w:pPr>
              <w:pStyle w:val="TAL"/>
              <w:ind w:left="227"/>
              <w:rPr>
                <w:rFonts w:cs="Arial"/>
                <w:bCs/>
                <w:iCs/>
                <w:szCs w:val="18"/>
                <w:lang w:eastAsia="ja-JP"/>
              </w:rPr>
            </w:pPr>
            <w:r>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1C609A91" w14:textId="77777777" w:rsidR="00D25BDC" w:rsidRPr="0073773A" w:rsidRDefault="00D25BDC" w:rsidP="00090902">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41165AC2"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1A49328" w14:textId="77777777" w:rsidR="00D25BDC" w:rsidRPr="0073773A" w:rsidRDefault="00D25BDC" w:rsidP="00090902">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1AE0E5D"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6A05C3" w14:textId="77777777" w:rsidR="00D25BDC" w:rsidRPr="00483FCA" w:rsidRDefault="00D25BDC" w:rsidP="00090902">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76BECF9" w14:textId="77777777" w:rsidR="00D25BDC" w:rsidRDefault="00D25BDC" w:rsidP="00090902">
            <w:pPr>
              <w:pStyle w:val="TAC"/>
              <w:rPr>
                <w:lang w:eastAsia="ja-JP"/>
              </w:rPr>
            </w:pPr>
            <w:r>
              <w:rPr>
                <w:rFonts w:hint="eastAsia"/>
                <w:lang w:eastAsia="zh-CN"/>
              </w:rPr>
              <w:t>i</w:t>
            </w:r>
            <w:r>
              <w:rPr>
                <w:lang w:eastAsia="zh-CN"/>
              </w:rPr>
              <w:t>gnore</w:t>
            </w:r>
          </w:p>
        </w:tc>
      </w:tr>
      <w:tr w:rsidR="00D25BDC" w:rsidRPr="00DB4D57" w14:paraId="1F819BBF"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1F8F10F0" w14:textId="77777777" w:rsidR="00D25BDC" w:rsidRPr="00DE394F" w:rsidRDefault="00D25BDC" w:rsidP="00090902">
            <w:pPr>
              <w:pStyle w:val="TAL"/>
              <w:ind w:left="227"/>
              <w:rPr>
                <w:rFonts w:cs="Arial"/>
                <w:bCs/>
                <w:iCs/>
                <w:szCs w:val="18"/>
                <w:lang w:eastAsia="ja-JP"/>
              </w:rPr>
            </w:pPr>
            <w:r>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4E897737" w14:textId="77777777" w:rsidR="00D25BDC" w:rsidRPr="0073773A" w:rsidRDefault="00D25BDC" w:rsidP="00090902">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0AAF6362"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5845762" w14:textId="77777777" w:rsidR="00D25BDC" w:rsidRPr="0073773A" w:rsidRDefault="00D25BDC" w:rsidP="00090902">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1190798"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452683" w14:textId="77777777" w:rsidR="00D25BDC" w:rsidRPr="00483FCA" w:rsidRDefault="00D25BDC" w:rsidP="00090902">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FE356B2" w14:textId="77777777" w:rsidR="00D25BDC" w:rsidRDefault="00D25BDC" w:rsidP="00090902">
            <w:pPr>
              <w:pStyle w:val="TAC"/>
              <w:rPr>
                <w:lang w:eastAsia="ja-JP"/>
              </w:rPr>
            </w:pPr>
            <w:r>
              <w:rPr>
                <w:rFonts w:hint="eastAsia"/>
                <w:lang w:eastAsia="zh-CN"/>
              </w:rPr>
              <w:t>i</w:t>
            </w:r>
            <w:r>
              <w:rPr>
                <w:lang w:eastAsia="zh-CN"/>
              </w:rPr>
              <w:t>gnore</w:t>
            </w:r>
          </w:p>
        </w:tc>
      </w:tr>
      <w:tr w:rsidR="00D25BDC" w:rsidRPr="00DB4D57" w14:paraId="66E4DF88"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4A40A0E3" w14:textId="77777777" w:rsidR="00D25BDC" w:rsidRPr="00DE394F" w:rsidRDefault="00D25BDC" w:rsidP="00090902">
            <w:pPr>
              <w:pStyle w:val="TAL"/>
              <w:ind w:left="113"/>
              <w:rPr>
                <w:lang w:val="en-US" w:eastAsia="ja-JP"/>
              </w:rPr>
            </w:pPr>
            <w:r w:rsidRPr="00DE394F">
              <w:rPr>
                <w:lang w:val="en-US" w:eastAsia="ja-JP"/>
              </w:rPr>
              <w:t>&gt;</w:t>
            </w:r>
            <w:r w:rsidRPr="00DE394F">
              <w:rPr>
                <w:rFonts w:hint="eastAsia"/>
                <w:i/>
                <w:iCs/>
                <w:lang w:val="en-US" w:eastAsia="zh-CN"/>
              </w:rPr>
              <w:t>gNB</w:t>
            </w:r>
          </w:p>
        </w:tc>
        <w:tc>
          <w:tcPr>
            <w:tcW w:w="1094" w:type="dxa"/>
            <w:tcBorders>
              <w:top w:val="single" w:sz="4" w:space="0" w:color="auto"/>
              <w:left w:val="single" w:sz="4" w:space="0" w:color="auto"/>
              <w:bottom w:val="single" w:sz="4" w:space="0" w:color="auto"/>
              <w:right w:val="single" w:sz="4" w:space="0" w:color="auto"/>
            </w:tcBorders>
          </w:tcPr>
          <w:p w14:paraId="2C690EA4" w14:textId="77777777" w:rsidR="00D25BDC" w:rsidRPr="0004367D" w:rsidRDefault="00D25BDC" w:rsidP="00090902">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55636BD0" w14:textId="77777777" w:rsidR="00D25BDC"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22BFA47" w14:textId="77777777" w:rsidR="00D25BDC" w:rsidRPr="0004367D" w:rsidRDefault="00D25BDC" w:rsidP="00090902">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C2D6F54" w14:textId="77777777" w:rsidR="00D25BDC" w:rsidRPr="0004367D"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14B4D3"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9A4D1" w14:textId="77777777" w:rsidR="00D25BDC" w:rsidRPr="0004367D" w:rsidRDefault="00D25BDC" w:rsidP="00090902">
            <w:pPr>
              <w:pStyle w:val="TAC"/>
              <w:rPr>
                <w:lang w:eastAsia="ja-JP"/>
              </w:rPr>
            </w:pPr>
          </w:p>
        </w:tc>
      </w:tr>
      <w:tr w:rsidR="00D25BDC" w:rsidRPr="00DB4D57" w14:paraId="2F1B9BE1"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75605D0A" w14:textId="77777777" w:rsidR="00D25BDC" w:rsidRPr="00DE394F" w:rsidRDefault="00D25BDC" w:rsidP="00090902">
            <w:pPr>
              <w:pStyle w:val="TAL"/>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1094" w:type="dxa"/>
            <w:tcBorders>
              <w:top w:val="single" w:sz="4" w:space="0" w:color="auto"/>
              <w:left w:val="single" w:sz="4" w:space="0" w:color="auto"/>
              <w:bottom w:val="single" w:sz="4" w:space="0" w:color="auto"/>
              <w:right w:val="single" w:sz="4" w:space="0" w:color="auto"/>
            </w:tcBorders>
          </w:tcPr>
          <w:p w14:paraId="0CDE3369" w14:textId="77777777" w:rsidR="00D25BDC" w:rsidRPr="0004367D" w:rsidRDefault="00D25BDC" w:rsidP="00090902">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4366F07A" w14:textId="77777777" w:rsidR="00D25BDC" w:rsidRPr="0004367D" w:rsidRDefault="00D25BDC" w:rsidP="00090902">
            <w:pPr>
              <w:pStyle w:val="TAL"/>
              <w:rPr>
                <w:lang w:eastAsia="ja-JP"/>
              </w:rPr>
            </w:pPr>
            <w:r>
              <w:rPr>
                <w:i/>
                <w:lang w:eastAsia="ja-JP"/>
              </w:rPr>
              <w:t>1</w:t>
            </w:r>
          </w:p>
        </w:tc>
        <w:tc>
          <w:tcPr>
            <w:tcW w:w="1525" w:type="dxa"/>
            <w:tcBorders>
              <w:top w:val="single" w:sz="4" w:space="0" w:color="auto"/>
              <w:left w:val="single" w:sz="4" w:space="0" w:color="auto"/>
              <w:bottom w:val="single" w:sz="4" w:space="0" w:color="auto"/>
              <w:right w:val="single" w:sz="4" w:space="0" w:color="auto"/>
            </w:tcBorders>
          </w:tcPr>
          <w:p w14:paraId="5F244E09" w14:textId="77777777" w:rsidR="00D25BDC" w:rsidRPr="0004367D" w:rsidRDefault="00D25BDC" w:rsidP="00090902">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ED2A7AF" w14:textId="77777777" w:rsidR="00D25BDC" w:rsidRPr="0004367D"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779414"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78A341" w14:textId="77777777" w:rsidR="00D25BDC" w:rsidRPr="0004367D" w:rsidRDefault="00D25BDC" w:rsidP="00090902">
            <w:pPr>
              <w:pStyle w:val="TAC"/>
              <w:rPr>
                <w:lang w:eastAsia="ja-JP"/>
              </w:rPr>
            </w:pPr>
          </w:p>
        </w:tc>
      </w:tr>
      <w:tr w:rsidR="00D25BDC" w:rsidRPr="00DB4D57" w14:paraId="42D9A819"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5137C11C" w14:textId="77777777" w:rsidR="00D25BDC" w:rsidRPr="00DE394F" w:rsidRDefault="00D25BDC" w:rsidP="00090902">
            <w:pPr>
              <w:pStyle w:val="TAL"/>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1094" w:type="dxa"/>
            <w:tcBorders>
              <w:top w:val="single" w:sz="4" w:space="0" w:color="auto"/>
              <w:left w:val="single" w:sz="4" w:space="0" w:color="auto"/>
              <w:bottom w:val="single" w:sz="4" w:space="0" w:color="auto"/>
              <w:right w:val="single" w:sz="4" w:space="0" w:color="auto"/>
            </w:tcBorders>
          </w:tcPr>
          <w:p w14:paraId="62F82141" w14:textId="77777777" w:rsidR="00D25BDC" w:rsidRPr="0004367D" w:rsidRDefault="00D25BDC" w:rsidP="00090902">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6420A71C" w14:textId="77777777" w:rsidR="00D25BDC" w:rsidRPr="0004367D" w:rsidRDefault="00D25BDC" w:rsidP="00090902">
            <w:pPr>
              <w:pStyle w:val="TAL"/>
              <w:rPr>
                <w:lang w:eastAsia="ja-JP"/>
              </w:rPr>
            </w:pPr>
            <w:r>
              <w:rPr>
                <w:i/>
                <w:lang w:eastAsia="ja-JP"/>
              </w:rPr>
              <w:t>1</w:t>
            </w:r>
            <w:r w:rsidRPr="00FD4AC9">
              <w:rPr>
                <w:i/>
                <w:lang w:eastAsia="ja-JP"/>
              </w:rPr>
              <w:t>..&lt;maxnoofSSBAreas&gt;</w:t>
            </w:r>
          </w:p>
        </w:tc>
        <w:tc>
          <w:tcPr>
            <w:tcW w:w="1525" w:type="dxa"/>
            <w:tcBorders>
              <w:top w:val="single" w:sz="4" w:space="0" w:color="auto"/>
              <w:left w:val="single" w:sz="4" w:space="0" w:color="auto"/>
              <w:bottom w:val="single" w:sz="4" w:space="0" w:color="auto"/>
              <w:right w:val="single" w:sz="4" w:space="0" w:color="auto"/>
            </w:tcBorders>
          </w:tcPr>
          <w:p w14:paraId="53B7B79C" w14:textId="77777777" w:rsidR="00D25BDC" w:rsidRPr="0004367D" w:rsidRDefault="00D25BDC" w:rsidP="00090902">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A0BBEBA"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A0C45B"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99A849" w14:textId="77777777" w:rsidR="00D25BDC" w:rsidRDefault="00D25BDC" w:rsidP="00090902">
            <w:pPr>
              <w:pStyle w:val="TAC"/>
              <w:rPr>
                <w:lang w:eastAsia="ja-JP"/>
              </w:rPr>
            </w:pPr>
          </w:p>
        </w:tc>
      </w:tr>
      <w:tr w:rsidR="00D25BDC" w:rsidRPr="00DB4D57" w14:paraId="5BD76A4F"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3312AE09" w14:textId="77777777" w:rsidR="00D25BDC" w:rsidRPr="00DE394F" w:rsidRDefault="00D25BDC" w:rsidP="00090902">
            <w:pPr>
              <w:pStyle w:val="TAL"/>
              <w:ind w:left="454"/>
              <w:rPr>
                <w:rFonts w:cs="Arial"/>
                <w:szCs w:val="18"/>
                <w:lang w:eastAsia="ja-JP"/>
              </w:rPr>
            </w:pPr>
            <w:r w:rsidRPr="00DE394F">
              <w:rPr>
                <w:lang w:val="en-US" w:eastAsia="ja-JP"/>
              </w:rPr>
              <w:t>&gt;&gt;&gt;&gt;SSB Index</w:t>
            </w:r>
          </w:p>
        </w:tc>
        <w:tc>
          <w:tcPr>
            <w:tcW w:w="1094" w:type="dxa"/>
            <w:tcBorders>
              <w:top w:val="single" w:sz="4" w:space="0" w:color="auto"/>
              <w:left w:val="single" w:sz="4" w:space="0" w:color="auto"/>
              <w:bottom w:val="single" w:sz="4" w:space="0" w:color="auto"/>
              <w:right w:val="single" w:sz="4" w:space="0" w:color="auto"/>
            </w:tcBorders>
          </w:tcPr>
          <w:p w14:paraId="6EAB58C6" w14:textId="77777777" w:rsidR="00D25BDC" w:rsidRPr="0004367D" w:rsidRDefault="00D25BDC" w:rsidP="00090902">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3E79850A" w14:textId="77777777" w:rsidR="00D25BDC" w:rsidRPr="0004367D" w:rsidRDefault="00D25BDC" w:rsidP="00090902">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tcPr>
          <w:p w14:paraId="56F193B1" w14:textId="77777777" w:rsidR="00D25BDC" w:rsidRPr="0004367D" w:rsidRDefault="00D25BDC" w:rsidP="00090902">
            <w:pPr>
              <w:pStyle w:val="TAL"/>
              <w:rPr>
                <w:rFonts w:cs="Arial"/>
                <w:szCs w:val="18"/>
                <w:lang w:eastAsia="ja-JP"/>
              </w:rPr>
            </w:pPr>
            <w:r>
              <w:rPr>
                <w:rFonts w:cs="Arial"/>
                <w:szCs w:val="18"/>
                <w:lang w:eastAsia="ja-JP"/>
              </w:rPr>
              <w:t>INTEGER (0..63)</w:t>
            </w:r>
          </w:p>
        </w:tc>
        <w:tc>
          <w:tcPr>
            <w:tcW w:w="1877" w:type="dxa"/>
            <w:tcBorders>
              <w:top w:val="single" w:sz="4" w:space="0" w:color="auto"/>
              <w:left w:val="single" w:sz="4" w:space="0" w:color="auto"/>
              <w:bottom w:val="single" w:sz="4" w:space="0" w:color="auto"/>
              <w:right w:val="single" w:sz="4" w:space="0" w:color="auto"/>
            </w:tcBorders>
          </w:tcPr>
          <w:p w14:paraId="0CBBDCF3"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17FC1E"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2FDA53" w14:textId="77777777" w:rsidR="00D25BDC" w:rsidRDefault="00D25BDC" w:rsidP="00090902">
            <w:pPr>
              <w:pStyle w:val="TAC"/>
              <w:rPr>
                <w:lang w:eastAsia="ja-JP"/>
              </w:rPr>
            </w:pPr>
          </w:p>
        </w:tc>
      </w:tr>
      <w:tr w:rsidR="00D25BDC" w:rsidRPr="00DB4D57" w14:paraId="32F7B5EF"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hideMark/>
          </w:tcPr>
          <w:p w14:paraId="72162F77" w14:textId="77777777" w:rsidR="00D25BDC" w:rsidRPr="00DE394F" w:rsidRDefault="00D25BDC" w:rsidP="00090902">
            <w:pPr>
              <w:pStyle w:val="TAL"/>
              <w:ind w:left="454"/>
              <w:rPr>
                <w:rFonts w:cs="Arial"/>
                <w:szCs w:val="18"/>
                <w:lang w:eastAsia="ja-JP"/>
              </w:rPr>
            </w:pPr>
            <w:r w:rsidRPr="00DE394F">
              <w:rPr>
                <w:rFonts w:cs="Arial"/>
                <w:szCs w:val="18"/>
                <w:lang w:eastAsia="ja-JP"/>
              </w:rPr>
              <w:t>&gt;&gt;&gt;&gt;SSB Area DL GBR PRB usage</w:t>
            </w:r>
          </w:p>
        </w:tc>
        <w:tc>
          <w:tcPr>
            <w:tcW w:w="1094" w:type="dxa"/>
            <w:tcBorders>
              <w:top w:val="single" w:sz="4" w:space="0" w:color="auto"/>
              <w:left w:val="single" w:sz="4" w:space="0" w:color="auto"/>
              <w:bottom w:val="single" w:sz="4" w:space="0" w:color="auto"/>
              <w:right w:val="single" w:sz="4" w:space="0" w:color="auto"/>
            </w:tcBorders>
            <w:hideMark/>
          </w:tcPr>
          <w:p w14:paraId="5827CF1B" w14:textId="77777777" w:rsidR="00D25BDC" w:rsidRPr="0004367D" w:rsidRDefault="00D25BDC" w:rsidP="00090902">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0A4127C9" w14:textId="77777777" w:rsidR="00D25BDC" w:rsidRPr="0004367D" w:rsidRDefault="00D25BDC" w:rsidP="00090902">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0A00FDB" w14:textId="77777777" w:rsidR="00D25BDC" w:rsidRPr="0004367D" w:rsidRDefault="00D25BDC" w:rsidP="00090902">
            <w:pPr>
              <w:pStyle w:val="TAL"/>
              <w:rPr>
                <w:szCs w:val="18"/>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78D0320" w14:textId="77777777" w:rsidR="00D25BDC" w:rsidRPr="0004367D" w:rsidRDefault="00D25BDC" w:rsidP="00090902">
            <w:pPr>
              <w:pStyle w:val="TAL"/>
              <w:rPr>
                <w:lang w:eastAsia="ja-JP"/>
              </w:rPr>
            </w:pPr>
            <w:r>
              <w:rPr>
                <w:lang w:eastAsia="ja-JP"/>
              </w:rPr>
              <w:t xml:space="preserve">Per SSB area </w:t>
            </w:r>
            <w:r w:rsidRPr="0073773A">
              <w:rPr>
                <w:lang w:val="en-US" w:eastAsia="ja-JP"/>
              </w:rPr>
              <w:t>DL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17BDAFCE"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0E3442" w14:textId="77777777" w:rsidR="00D25BDC" w:rsidRDefault="00D25BDC" w:rsidP="00090902">
            <w:pPr>
              <w:pStyle w:val="TAC"/>
              <w:rPr>
                <w:lang w:eastAsia="ja-JP"/>
              </w:rPr>
            </w:pPr>
          </w:p>
        </w:tc>
      </w:tr>
      <w:tr w:rsidR="00D25BDC" w:rsidRPr="00DB4D57" w14:paraId="282C5F53"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hideMark/>
          </w:tcPr>
          <w:p w14:paraId="640B6DD6" w14:textId="77777777" w:rsidR="00D25BDC" w:rsidRPr="00DE394F" w:rsidRDefault="00D25BDC" w:rsidP="00090902">
            <w:pPr>
              <w:pStyle w:val="TAL"/>
              <w:ind w:left="454"/>
              <w:rPr>
                <w:rFonts w:cs="Arial"/>
                <w:szCs w:val="18"/>
                <w:lang w:eastAsia="ja-JP"/>
              </w:rPr>
            </w:pPr>
            <w:r w:rsidRPr="00DE394F">
              <w:rPr>
                <w:rFonts w:cs="Arial"/>
                <w:szCs w:val="18"/>
                <w:lang w:eastAsia="ja-JP"/>
              </w:rPr>
              <w:t>&gt;&gt;&gt;&gt;SSB Area UL GBR PRB usage</w:t>
            </w:r>
          </w:p>
        </w:tc>
        <w:tc>
          <w:tcPr>
            <w:tcW w:w="1094" w:type="dxa"/>
            <w:tcBorders>
              <w:top w:val="single" w:sz="4" w:space="0" w:color="auto"/>
              <w:left w:val="single" w:sz="4" w:space="0" w:color="auto"/>
              <w:bottom w:val="single" w:sz="4" w:space="0" w:color="auto"/>
              <w:right w:val="single" w:sz="4" w:space="0" w:color="auto"/>
            </w:tcBorders>
            <w:hideMark/>
          </w:tcPr>
          <w:p w14:paraId="258186AE" w14:textId="77777777" w:rsidR="00D25BDC" w:rsidRPr="0004367D" w:rsidRDefault="00D25BDC" w:rsidP="00090902">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518962D" w14:textId="77777777" w:rsidR="00D25BDC" w:rsidRPr="0004367D" w:rsidRDefault="00D25BDC" w:rsidP="00090902">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B463BCD" w14:textId="77777777" w:rsidR="00D25BDC" w:rsidRPr="0004367D" w:rsidRDefault="00D25BDC" w:rsidP="00090902">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0710043" w14:textId="77777777" w:rsidR="00D25BDC" w:rsidRPr="0004367D" w:rsidRDefault="00D25BDC" w:rsidP="00090902">
            <w:pPr>
              <w:pStyle w:val="TAL"/>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6A23ED8B"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5CDA37" w14:textId="77777777" w:rsidR="00D25BDC" w:rsidRDefault="00D25BDC" w:rsidP="00090902">
            <w:pPr>
              <w:pStyle w:val="TAC"/>
              <w:rPr>
                <w:lang w:eastAsia="ja-JP"/>
              </w:rPr>
            </w:pPr>
          </w:p>
        </w:tc>
      </w:tr>
      <w:tr w:rsidR="00D25BDC" w:rsidRPr="00D40451" w14:paraId="0E755B52"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hideMark/>
          </w:tcPr>
          <w:p w14:paraId="4951C9FE" w14:textId="77777777" w:rsidR="00D25BDC" w:rsidRPr="00DE394F" w:rsidRDefault="00D25BDC" w:rsidP="00090902">
            <w:pPr>
              <w:pStyle w:val="TAL"/>
              <w:ind w:left="454"/>
              <w:rPr>
                <w:rFonts w:cs="Arial"/>
                <w:szCs w:val="18"/>
                <w:lang w:eastAsia="ja-JP"/>
              </w:rPr>
            </w:pPr>
            <w:r w:rsidRPr="00DE394F">
              <w:rPr>
                <w:rFonts w:cs="Arial"/>
                <w:szCs w:val="18"/>
                <w:lang w:eastAsia="ja-JP"/>
              </w:rPr>
              <w:t>&gt;&gt;&gt;&gt;SSB Area DL non-GBR PRB usage</w:t>
            </w:r>
          </w:p>
        </w:tc>
        <w:tc>
          <w:tcPr>
            <w:tcW w:w="1094" w:type="dxa"/>
            <w:tcBorders>
              <w:top w:val="single" w:sz="4" w:space="0" w:color="auto"/>
              <w:left w:val="single" w:sz="4" w:space="0" w:color="auto"/>
              <w:bottom w:val="single" w:sz="4" w:space="0" w:color="auto"/>
              <w:right w:val="single" w:sz="4" w:space="0" w:color="auto"/>
            </w:tcBorders>
            <w:hideMark/>
          </w:tcPr>
          <w:p w14:paraId="61BF031E" w14:textId="77777777" w:rsidR="00D25BDC" w:rsidRPr="0004367D" w:rsidRDefault="00D25BDC" w:rsidP="00090902">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7E77AAD" w14:textId="77777777" w:rsidR="00D25BDC" w:rsidRPr="0004367D" w:rsidRDefault="00D25BDC" w:rsidP="00090902">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65A2474" w14:textId="77777777" w:rsidR="00D25BDC" w:rsidRPr="0004367D" w:rsidRDefault="00D25BDC" w:rsidP="00090902">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B35354E" w14:textId="77777777" w:rsidR="00D25BDC" w:rsidRPr="00D40451" w:rsidRDefault="00D25BDC" w:rsidP="00090902">
            <w:pPr>
              <w:pStyle w:val="TAL"/>
              <w:rPr>
                <w:lang w:val="it-IT" w:eastAsia="ja-JP"/>
              </w:rPr>
            </w:pPr>
            <w:r w:rsidRPr="00D40451">
              <w:rPr>
                <w:lang w:val="it-IT" w:eastAsia="ja-JP"/>
              </w:rPr>
              <w:t>Per SSB area DL non-GBR PRB usage</w:t>
            </w:r>
          </w:p>
        </w:tc>
        <w:tc>
          <w:tcPr>
            <w:tcW w:w="1134" w:type="dxa"/>
            <w:tcBorders>
              <w:top w:val="single" w:sz="4" w:space="0" w:color="auto"/>
              <w:left w:val="single" w:sz="4" w:space="0" w:color="auto"/>
              <w:bottom w:val="single" w:sz="4" w:space="0" w:color="auto"/>
              <w:right w:val="single" w:sz="4" w:space="0" w:color="auto"/>
            </w:tcBorders>
          </w:tcPr>
          <w:p w14:paraId="534ACFE5" w14:textId="77777777" w:rsidR="00D25BDC" w:rsidRPr="00CB1023" w:rsidRDefault="00D25BDC" w:rsidP="00090902">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1666DE" w14:textId="77777777" w:rsidR="00D25BDC" w:rsidRPr="00D40451" w:rsidRDefault="00D25BDC" w:rsidP="00090902">
            <w:pPr>
              <w:pStyle w:val="TAC"/>
              <w:rPr>
                <w:lang w:val="it-IT" w:eastAsia="ja-JP"/>
              </w:rPr>
            </w:pPr>
          </w:p>
        </w:tc>
      </w:tr>
      <w:tr w:rsidR="00D25BDC" w:rsidRPr="00D40451" w14:paraId="78873EAE"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hideMark/>
          </w:tcPr>
          <w:p w14:paraId="473D1841" w14:textId="77777777" w:rsidR="00D25BDC" w:rsidRPr="00DE394F" w:rsidRDefault="00D25BDC" w:rsidP="00090902">
            <w:pPr>
              <w:pStyle w:val="TAL"/>
              <w:ind w:left="454"/>
              <w:rPr>
                <w:rFonts w:cs="Arial"/>
                <w:szCs w:val="18"/>
                <w:lang w:eastAsia="ja-JP"/>
              </w:rPr>
            </w:pPr>
            <w:r w:rsidRPr="00DE394F">
              <w:rPr>
                <w:rFonts w:cs="Arial"/>
                <w:szCs w:val="18"/>
                <w:lang w:eastAsia="ja-JP"/>
              </w:rPr>
              <w:t>&gt;&gt;&gt;&gt;SSB Area UL non-GBR PRB usage</w:t>
            </w:r>
          </w:p>
        </w:tc>
        <w:tc>
          <w:tcPr>
            <w:tcW w:w="1094" w:type="dxa"/>
            <w:tcBorders>
              <w:top w:val="single" w:sz="4" w:space="0" w:color="auto"/>
              <w:left w:val="single" w:sz="4" w:space="0" w:color="auto"/>
              <w:bottom w:val="single" w:sz="4" w:space="0" w:color="auto"/>
              <w:right w:val="single" w:sz="4" w:space="0" w:color="auto"/>
            </w:tcBorders>
            <w:hideMark/>
          </w:tcPr>
          <w:p w14:paraId="0DD849B0" w14:textId="77777777" w:rsidR="00D25BDC" w:rsidRPr="0004367D" w:rsidRDefault="00D25BDC" w:rsidP="00090902">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3D8F90C5" w14:textId="77777777" w:rsidR="00D25BDC" w:rsidRPr="0004367D" w:rsidRDefault="00D25BDC" w:rsidP="00090902">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7B1B95F" w14:textId="77777777" w:rsidR="00D25BDC" w:rsidRPr="0004367D" w:rsidRDefault="00D25BDC" w:rsidP="00090902">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08214942" w14:textId="77777777" w:rsidR="00D25BDC" w:rsidRPr="00D40451" w:rsidRDefault="00D25BDC" w:rsidP="00090902">
            <w:pPr>
              <w:pStyle w:val="TAL"/>
              <w:rPr>
                <w:lang w:val="it-IT" w:eastAsia="ja-JP"/>
              </w:rPr>
            </w:pPr>
            <w:r w:rsidRPr="00D40451">
              <w:rPr>
                <w:lang w:val="it-IT" w:eastAsia="ja-JP"/>
              </w:rPr>
              <w:t>Per SSB area UL non-GBR PRB usage</w:t>
            </w:r>
          </w:p>
        </w:tc>
        <w:tc>
          <w:tcPr>
            <w:tcW w:w="1134" w:type="dxa"/>
            <w:tcBorders>
              <w:top w:val="single" w:sz="4" w:space="0" w:color="auto"/>
              <w:left w:val="single" w:sz="4" w:space="0" w:color="auto"/>
              <w:bottom w:val="single" w:sz="4" w:space="0" w:color="auto"/>
              <w:right w:val="single" w:sz="4" w:space="0" w:color="auto"/>
            </w:tcBorders>
          </w:tcPr>
          <w:p w14:paraId="000410FE" w14:textId="77777777" w:rsidR="00D25BDC" w:rsidRPr="00CB1023" w:rsidRDefault="00D25BDC" w:rsidP="00090902">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0C939A" w14:textId="77777777" w:rsidR="00D25BDC" w:rsidRPr="00D40451" w:rsidRDefault="00D25BDC" w:rsidP="00090902">
            <w:pPr>
              <w:pStyle w:val="TAC"/>
              <w:rPr>
                <w:lang w:val="it-IT" w:eastAsia="ja-JP"/>
              </w:rPr>
            </w:pPr>
          </w:p>
        </w:tc>
      </w:tr>
      <w:tr w:rsidR="00D25BDC" w:rsidRPr="00DB4D57" w14:paraId="35DFF187"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hideMark/>
          </w:tcPr>
          <w:p w14:paraId="777C88B4" w14:textId="77777777" w:rsidR="00D25BDC" w:rsidRPr="00DE394F" w:rsidRDefault="00D25BDC" w:rsidP="00090902">
            <w:pPr>
              <w:pStyle w:val="TAL"/>
              <w:ind w:left="454"/>
              <w:rPr>
                <w:rFonts w:cs="Arial"/>
                <w:szCs w:val="18"/>
                <w:lang w:eastAsia="ja-JP"/>
              </w:rPr>
            </w:pPr>
            <w:r w:rsidRPr="00DE394F">
              <w:rPr>
                <w:rFonts w:cs="Arial"/>
                <w:szCs w:val="18"/>
                <w:lang w:eastAsia="ja-JP"/>
              </w:rPr>
              <w:t>&gt;&gt;&gt;&gt;SSB Area DL Total PRB usage</w:t>
            </w:r>
          </w:p>
        </w:tc>
        <w:tc>
          <w:tcPr>
            <w:tcW w:w="1094" w:type="dxa"/>
            <w:tcBorders>
              <w:top w:val="single" w:sz="4" w:space="0" w:color="auto"/>
              <w:left w:val="single" w:sz="4" w:space="0" w:color="auto"/>
              <w:bottom w:val="single" w:sz="4" w:space="0" w:color="auto"/>
              <w:right w:val="single" w:sz="4" w:space="0" w:color="auto"/>
            </w:tcBorders>
            <w:hideMark/>
          </w:tcPr>
          <w:p w14:paraId="7F954604" w14:textId="77777777" w:rsidR="00D25BDC" w:rsidRPr="0004367D" w:rsidRDefault="00D25BDC" w:rsidP="00090902">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1CAC058F" w14:textId="77777777" w:rsidR="00D25BDC" w:rsidRPr="0004367D" w:rsidRDefault="00D25BDC" w:rsidP="00090902">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E5E0D67" w14:textId="77777777" w:rsidR="00D25BDC" w:rsidRPr="0004367D" w:rsidRDefault="00D25BDC" w:rsidP="00090902">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934E2B6" w14:textId="77777777" w:rsidR="00D25BDC" w:rsidRPr="0004367D" w:rsidRDefault="00D25BDC" w:rsidP="00090902">
            <w:pPr>
              <w:pStyle w:val="TAL"/>
              <w:rPr>
                <w:lang w:eastAsia="ja-JP"/>
              </w:rPr>
            </w:pPr>
            <w:r>
              <w:rPr>
                <w:lang w:eastAsia="ja-JP"/>
              </w:rPr>
              <w:t>Per SSB area DL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0CEA4619"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8FE8BA" w14:textId="77777777" w:rsidR="00D25BDC" w:rsidRDefault="00D25BDC" w:rsidP="00090902">
            <w:pPr>
              <w:pStyle w:val="TAC"/>
              <w:rPr>
                <w:lang w:eastAsia="ja-JP"/>
              </w:rPr>
            </w:pPr>
          </w:p>
        </w:tc>
      </w:tr>
      <w:tr w:rsidR="00D25BDC" w:rsidRPr="00DB4D57" w14:paraId="0F5B9F45"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hideMark/>
          </w:tcPr>
          <w:p w14:paraId="6B41863B" w14:textId="77777777" w:rsidR="00D25BDC" w:rsidRPr="00DE394F" w:rsidRDefault="00D25BDC" w:rsidP="00090902">
            <w:pPr>
              <w:pStyle w:val="TAL"/>
              <w:ind w:left="454"/>
              <w:rPr>
                <w:rFonts w:cs="Arial"/>
                <w:szCs w:val="18"/>
                <w:lang w:eastAsia="ja-JP"/>
              </w:rPr>
            </w:pPr>
            <w:r w:rsidRPr="00DE394F">
              <w:rPr>
                <w:rFonts w:cs="Arial"/>
                <w:szCs w:val="18"/>
                <w:lang w:eastAsia="ja-JP"/>
              </w:rPr>
              <w:t>&gt;&gt;&gt;&gt;SSB Area UL Total PRB usage</w:t>
            </w:r>
          </w:p>
        </w:tc>
        <w:tc>
          <w:tcPr>
            <w:tcW w:w="1094" w:type="dxa"/>
            <w:tcBorders>
              <w:top w:val="single" w:sz="4" w:space="0" w:color="auto"/>
              <w:left w:val="single" w:sz="4" w:space="0" w:color="auto"/>
              <w:bottom w:val="single" w:sz="4" w:space="0" w:color="auto"/>
              <w:right w:val="single" w:sz="4" w:space="0" w:color="auto"/>
            </w:tcBorders>
            <w:hideMark/>
          </w:tcPr>
          <w:p w14:paraId="4BC77C7F" w14:textId="77777777" w:rsidR="00D25BDC" w:rsidRPr="0004367D" w:rsidRDefault="00D25BDC" w:rsidP="00090902">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3EFFDFBD" w14:textId="77777777" w:rsidR="00D25BDC" w:rsidRPr="0004367D" w:rsidRDefault="00D25BDC" w:rsidP="00090902">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79373A10" w14:textId="77777777" w:rsidR="00D25BDC" w:rsidRPr="00DB4D57" w:rsidRDefault="00D25BDC" w:rsidP="00090902">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56BB60F0" w14:textId="77777777" w:rsidR="00D25BDC" w:rsidRPr="00DB4D57" w:rsidRDefault="00D25BDC" w:rsidP="00090902">
            <w:pPr>
              <w:pStyle w:val="TAL"/>
              <w:rPr>
                <w:lang w:eastAsia="ja-JP"/>
              </w:rPr>
            </w:pPr>
            <w:r>
              <w:rPr>
                <w:lang w:eastAsia="ja-JP"/>
              </w:rPr>
              <w:t>Per SSB area UL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6D82AB08" w14:textId="77777777" w:rsidR="00D25BDC" w:rsidRPr="00CB1023" w:rsidRDefault="00D25BDC" w:rsidP="00090902">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E83590" w14:textId="77777777" w:rsidR="00D25BDC" w:rsidRDefault="00D25BDC" w:rsidP="00090902">
            <w:pPr>
              <w:pStyle w:val="TAC"/>
              <w:rPr>
                <w:lang w:eastAsia="ja-JP"/>
              </w:rPr>
            </w:pPr>
          </w:p>
        </w:tc>
      </w:tr>
      <w:tr w:rsidR="00D25BDC" w:rsidRPr="00DB4D57" w14:paraId="631D86CF"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48F9D842" w14:textId="77777777" w:rsidR="00D25BDC" w:rsidRPr="00DE394F" w:rsidRDefault="00D25BDC" w:rsidP="00090902">
            <w:pPr>
              <w:pStyle w:val="TAL"/>
              <w:ind w:left="227"/>
              <w:rPr>
                <w:rFonts w:cs="Arial"/>
                <w:bCs/>
                <w:iCs/>
                <w:szCs w:val="18"/>
                <w:lang w:eastAsia="ja-JP"/>
              </w:rPr>
            </w:pPr>
            <w:r w:rsidRPr="00DE394F">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33EA2CAD" w14:textId="77777777" w:rsidR="00D25BDC" w:rsidRPr="0073773A" w:rsidRDefault="00D25BDC" w:rsidP="00090902">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9C0B460"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30D4A450" w14:textId="77777777" w:rsidR="00D25BDC" w:rsidRPr="0073773A" w:rsidRDefault="00D25BDC" w:rsidP="00090902">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8B057F1"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2AB24F" w14:textId="77777777" w:rsidR="00D25BDC" w:rsidRDefault="00D25BDC" w:rsidP="00090902">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10760E9" w14:textId="77777777" w:rsidR="00D25BDC" w:rsidRDefault="00D25BDC" w:rsidP="00090902">
            <w:pPr>
              <w:pStyle w:val="TAC"/>
              <w:rPr>
                <w:lang w:eastAsia="ja-JP"/>
              </w:rPr>
            </w:pPr>
            <w:r>
              <w:rPr>
                <w:rFonts w:hint="eastAsia"/>
                <w:lang w:eastAsia="zh-CN"/>
              </w:rPr>
              <w:t>i</w:t>
            </w:r>
            <w:r>
              <w:rPr>
                <w:lang w:eastAsia="zh-CN"/>
              </w:rPr>
              <w:t>gnore</w:t>
            </w:r>
          </w:p>
        </w:tc>
      </w:tr>
      <w:tr w:rsidR="00D25BDC" w:rsidRPr="00DB4D57" w14:paraId="1246A161" w14:textId="77777777" w:rsidTr="00090902">
        <w:trPr>
          <w:jc w:val="center"/>
        </w:trPr>
        <w:tc>
          <w:tcPr>
            <w:tcW w:w="2444" w:type="dxa"/>
            <w:tcBorders>
              <w:top w:val="single" w:sz="4" w:space="0" w:color="auto"/>
              <w:left w:val="single" w:sz="4" w:space="0" w:color="auto"/>
              <w:bottom w:val="single" w:sz="4" w:space="0" w:color="auto"/>
              <w:right w:val="single" w:sz="4" w:space="0" w:color="auto"/>
            </w:tcBorders>
          </w:tcPr>
          <w:p w14:paraId="7EC9ADEE" w14:textId="77777777" w:rsidR="00D25BDC" w:rsidRPr="00DE394F" w:rsidRDefault="00D25BDC" w:rsidP="00090902">
            <w:pPr>
              <w:pStyle w:val="TAL"/>
              <w:ind w:left="227"/>
              <w:rPr>
                <w:rFonts w:cs="Arial"/>
                <w:bCs/>
                <w:iCs/>
                <w:szCs w:val="18"/>
                <w:lang w:eastAsia="ja-JP"/>
              </w:rPr>
            </w:pPr>
            <w:r w:rsidRPr="00DE394F">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1A227189" w14:textId="77777777" w:rsidR="00D25BDC" w:rsidRPr="0073773A" w:rsidRDefault="00D25BDC" w:rsidP="00090902">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66A41CD" w14:textId="77777777" w:rsidR="00D25BDC" w:rsidRPr="00450E5E" w:rsidRDefault="00D25BDC" w:rsidP="00090902">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56B35AF" w14:textId="77777777" w:rsidR="00D25BDC" w:rsidRPr="0073773A" w:rsidRDefault="00D25BDC" w:rsidP="00090902">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CF736BE" w14:textId="77777777" w:rsidR="00D25BDC" w:rsidRDefault="00D25BDC" w:rsidP="0009090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FBEB64" w14:textId="77777777" w:rsidR="00D25BDC" w:rsidRDefault="00D25BDC" w:rsidP="00090902">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5824966" w14:textId="77777777" w:rsidR="00D25BDC" w:rsidRDefault="00D25BDC" w:rsidP="00090902">
            <w:pPr>
              <w:pStyle w:val="TAC"/>
              <w:rPr>
                <w:lang w:eastAsia="ja-JP"/>
              </w:rPr>
            </w:pPr>
            <w:r>
              <w:rPr>
                <w:rFonts w:hint="eastAsia"/>
                <w:lang w:eastAsia="zh-CN"/>
              </w:rPr>
              <w:t>i</w:t>
            </w:r>
            <w:r>
              <w:rPr>
                <w:lang w:eastAsia="zh-CN"/>
              </w:rPr>
              <w:t>gnore</w:t>
            </w:r>
          </w:p>
        </w:tc>
      </w:tr>
      <w:tr w:rsidR="00D25BDC" w:rsidRPr="00DB4D57" w14:paraId="5C2E7B08" w14:textId="77777777" w:rsidTr="00090902">
        <w:trPr>
          <w:jc w:val="center"/>
          <w:ins w:id="450" w:author="Samsung" w:date="2021-06-07T10:40:00Z"/>
        </w:trPr>
        <w:tc>
          <w:tcPr>
            <w:tcW w:w="2444" w:type="dxa"/>
            <w:tcBorders>
              <w:top w:val="single" w:sz="4" w:space="0" w:color="auto"/>
              <w:left w:val="single" w:sz="4" w:space="0" w:color="auto"/>
              <w:bottom w:val="single" w:sz="4" w:space="0" w:color="auto"/>
              <w:right w:val="single" w:sz="4" w:space="0" w:color="auto"/>
            </w:tcBorders>
          </w:tcPr>
          <w:p w14:paraId="3AA9B91E" w14:textId="77777777" w:rsidR="00D25BDC" w:rsidRPr="00DE394F" w:rsidRDefault="00D25BDC" w:rsidP="00090902">
            <w:pPr>
              <w:pStyle w:val="TAL"/>
              <w:ind w:left="227"/>
              <w:rPr>
                <w:ins w:id="451" w:author="Samsung" w:date="2021-06-07T10:40:00Z"/>
                <w:rFonts w:cs="Arial"/>
                <w:bCs/>
                <w:iCs/>
                <w:szCs w:val="18"/>
                <w:lang w:eastAsia="ja-JP"/>
              </w:rPr>
            </w:pPr>
            <w:ins w:id="452" w:author="Samsung" w:date="2021-06-07T10:41:00Z">
              <w:r w:rsidRPr="00126AC7">
                <w:rPr>
                  <w:b/>
                  <w:lang w:val="en-US" w:eastAsia="ja-JP"/>
                </w:rPr>
                <w:t>&gt;&gt;Slice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1C2F7430" w14:textId="77777777" w:rsidR="00D25BDC" w:rsidRPr="00FF1BAF" w:rsidRDefault="00D25BDC" w:rsidP="00090902">
            <w:pPr>
              <w:pStyle w:val="TAL"/>
              <w:rPr>
                <w:ins w:id="453" w:author="Samsung" w:date="2021-06-07T10:40:00Z"/>
                <w:lang w:eastAsia="zh-CN"/>
              </w:rPr>
            </w:pPr>
          </w:p>
        </w:tc>
        <w:tc>
          <w:tcPr>
            <w:tcW w:w="1310" w:type="dxa"/>
            <w:tcBorders>
              <w:top w:val="single" w:sz="4" w:space="0" w:color="auto"/>
              <w:left w:val="single" w:sz="4" w:space="0" w:color="auto"/>
              <w:bottom w:val="single" w:sz="4" w:space="0" w:color="auto"/>
              <w:right w:val="single" w:sz="4" w:space="0" w:color="auto"/>
            </w:tcBorders>
          </w:tcPr>
          <w:p w14:paraId="6389296E" w14:textId="77777777" w:rsidR="00D25BDC" w:rsidRPr="00450E5E" w:rsidRDefault="00D25BDC" w:rsidP="00090902">
            <w:pPr>
              <w:pStyle w:val="TAL"/>
              <w:rPr>
                <w:ins w:id="454" w:author="Samsung" w:date="2021-06-07T10:40:00Z"/>
                <w:i/>
                <w:lang w:eastAsia="ja-JP"/>
              </w:rPr>
            </w:pPr>
            <w:ins w:id="455" w:author="Samsung" w:date="2021-06-07T10:41:00Z">
              <w:r>
                <w:rPr>
                  <w:i/>
                  <w:lang w:eastAsia="ja-JP"/>
                </w:rPr>
                <w:t>0..1</w:t>
              </w:r>
            </w:ins>
          </w:p>
        </w:tc>
        <w:tc>
          <w:tcPr>
            <w:tcW w:w="1525" w:type="dxa"/>
            <w:tcBorders>
              <w:top w:val="single" w:sz="4" w:space="0" w:color="auto"/>
              <w:left w:val="single" w:sz="4" w:space="0" w:color="auto"/>
              <w:bottom w:val="single" w:sz="4" w:space="0" w:color="auto"/>
              <w:right w:val="single" w:sz="4" w:space="0" w:color="auto"/>
            </w:tcBorders>
          </w:tcPr>
          <w:p w14:paraId="2007528E" w14:textId="77777777" w:rsidR="00D25BDC" w:rsidRPr="00FF1BAF" w:rsidRDefault="00D25BDC" w:rsidP="00090902">
            <w:pPr>
              <w:pStyle w:val="TAL"/>
              <w:rPr>
                <w:ins w:id="456" w:author="Samsung" w:date="2021-06-07T10:40: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53F6D326" w14:textId="77777777" w:rsidR="00D25BDC" w:rsidRDefault="00D25BDC" w:rsidP="00090902">
            <w:pPr>
              <w:pStyle w:val="TAL"/>
              <w:rPr>
                <w:ins w:id="457" w:author="Samsung" w:date="2021-06-07T10: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0F302C" w14:textId="77777777" w:rsidR="00D25BDC" w:rsidRDefault="00D25BDC" w:rsidP="00090902">
            <w:pPr>
              <w:pStyle w:val="TAC"/>
              <w:rPr>
                <w:ins w:id="458" w:author="Samsung" w:date="2021-06-07T10:40:00Z"/>
                <w:lang w:eastAsia="zh-CN"/>
              </w:rPr>
            </w:pPr>
            <w:ins w:id="459" w:author="Samsung" w:date="2021-06-07T10:41: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4B7D9E2" w14:textId="77777777" w:rsidR="00D25BDC" w:rsidRDefault="00D25BDC" w:rsidP="00090902">
            <w:pPr>
              <w:pStyle w:val="TAC"/>
              <w:rPr>
                <w:ins w:id="460" w:author="Samsung" w:date="2021-06-07T10:40:00Z"/>
                <w:lang w:eastAsia="zh-CN"/>
              </w:rPr>
            </w:pPr>
            <w:ins w:id="461" w:author="Samsung" w:date="2021-06-07T10:41:00Z">
              <w:r>
                <w:rPr>
                  <w:rFonts w:hint="eastAsia"/>
                  <w:lang w:eastAsia="zh-CN"/>
                </w:rPr>
                <w:t>i</w:t>
              </w:r>
              <w:r>
                <w:rPr>
                  <w:lang w:eastAsia="zh-CN"/>
                </w:rPr>
                <w:t>gnore</w:t>
              </w:r>
            </w:ins>
          </w:p>
        </w:tc>
      </w:tr>
      <w:tr w:rsidR="00D25BDC" w:rsidRPr="00DB4D57" w14:paraId="35B8937E" w14:textId="77777777" w:rsidTr="00090902">
        <w:trPr>
          <w:jc w:val="center"/>
          <w:ins w:id="462"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7E32CA21" w14:textId="77777777" w:rsidR="00D25BDC" w:rsidRPr="00DE394F" w:rsidRDefault="00D25BDC" w:rsidP="00090902">
            <w:pPr>
              <w:pStyle w:val="TAL"/>
              <w:ind w:left="227"/>
              <w:rPr>
                <w:ins w:id="463" w:author="Samsung" w:date="2021-06-07T10:41:00Z"/>
                <w:rFonts w:cs="Arial"/>
                <w:bCs/>
                <w:iCs/>
                <w:szCs w:val="18"/>
                <w:lang w:eastAsia="ja-JP"/>
              </w:rPr>
            </w:pPr>
            <w:ins w:id="464" w:author="Samsung" w:date="2021-06-07T10:41:00Z">
              <w:r>
                <w:rPr>
                  <w:b/>
                  <w:lang w:val="en-US" w:eastAsia="ja-JP"/>
                </w:rPr>
                <w:t xml:space="preserve">  </w:t>
              </w:r>
              <w:r w:rsidRPr="00126AC7">
                <w:rPr>
                  <w:b/>
                  <w:lang w:val="en-US" w:eastAsia="ja-JP"/>
                </w:rPr>
                <w:t>&gt;&gt;&gt;Slice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7D814739" w14:textId="77777777" w:rsidR="00D25BDC" w:rsidRPr="00FF1BAF" w:rsidRDefault="00D25BDC" w:rsidP="00090902">
            <w:pPr>
              <w:pStyle w:val="TAL"/>
              <w:rPr>
                <w:ins w:id="465" w:author="Samsung" w:date="2021-06-07T10:41:00Z"/>
                <w:lang w:eastAsia="zh-CN"/>
              </w:rPr>
            </w:pPr>
          </w:p>
        </w:tc>
        <w:tc>
          <w:tcPr>
            <w:tcW w:w="1310" w:type="dxa"/>
            <w:tcBorders>
              <w:top w:val="single" w:sz="4" w:space="0" w:color="auto"/>
              <w:left w:val="single" w:sz="4" w:space="0" w:color="auto"/>
              <w:bottom w:val="single" w:sz="4" w:space="0" w:color="auto"/>
              <w:right w:val="single" w:sz="4" w:space="0" w:color="auto"/>
            </w:tcBorders>
          </w:tcPr>
          <w:p w14:paraId="639663FE" w14:textId="77777777" w:rsidR="00D25BDC" w:rsidRPr="00450E5E" w:rsidRDefault="00D25BDC" w:rsidP="00090902">
            <w:pPr>
              <w:pStyle w:val="TAL"/>
              <w:rPr>
                <w:ins w:id="466" w:author="Samsung" w:date="2021-06-07T10:41:00Z"/>
                <w:i/>
                <w:lang w:eastAsia="ja-JP"/>
              </w:rPr>
            </w:pPr>
            <w:ins w:id="467" w:author="Samsung" w:date="2021-06-07T10:41:00Z">
              <w:r>
                <w:rPr>
                  <w:i/>
                  <w:lang w:eastAsia="ja-JP"/>
                </w:rPr>
                <w:t>1..&lt; maxnoofBPLMNs &gt;</w:t>
              </w:r>
            </w:ins>
          </w:p>
        </w:tc>
        <w:tc>
          <w:tcPr>
            <w:tcW w:w="1525" w:type="dxa"/>
            <w:tcBorders>
              <w:top w:val="single" w:sz="4" w:space="0" w:color="auto"/>
              <w:left w:val="single" w:sz="4" w:space="0" w:color="auto"/>
              <w:bottom w:val="single" w:sz="4" w:space="0" w:color="auto"/>
              <w:right w:val="single" w:sz="4" w:space="0" w:color="auto"/>
            </w:tcBorders>
          </w:tcPr>
          <w:p w14:paraId="1B870515" w14:textId="77777777" w:rsidR="00D25BDC" w:rsidRPr="00FF1BAF" w:rsidRDefault="00D25BDC" w:rsidP="00090902">
            <w:pPr>
              <w:pStyle w:val="TAL"/>
              <w:rPr>
                <w:ins w:id="468" w:author="Samsung" w:date="2021-06-07T10:41: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5DAA922" w14:textId="77777777" w:rsidR="00D25BDC" w:rsidRDefault="00D25BDC" w:rsidP="00090902">
            <w:pPr>
              <w:pStyle w:val="TAL"/>
              <w:rPr>
                <w:ins w:id="469"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50974129" w14:textId="77777777" w:rsidR="00D25BDC" w:rsidRDefault="00D25BDC" w:rsidP="00090902">
            <w:pPr>
              <w:pStyle w:val="TAC"/>
              <w:rPr>
                <w:ins w:id="470" w:author="Samsung" w:date="2021-06-07T10:41:00Z"/>
                <w:lang w:eastAsia="zh-CN"/>
              </w:rPr>
            </w:pPr>
            <w:ins w:id="471"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ABAA7E" w14:textId="77777777" w:rsidR="00D25BDC" w:rsidRDefault="00D25BDC" w:rsidP="00090902">
            <w:pPr>
              <w:pStyle w:val="TAC"/>
              <w:rPr>
                <w:ins w:id="472" w:author="Samsung" w:date="2021-06-07T10:41:00Z"/>
                <w:lang w:eastAsia="zh-CN"/>
              </w:rPr>
            </w:pPr>
          </w:p>
        </w:tc>
      </w:tr>
      <w:tr w:rsidR="00D25BDC" w:rsidRPr="00DB4D57" w14:paraId="5BA48197" w14:textId="77777777" w:rsidTr="00090902">
        <w:trPr>
          <w:jc w:val="center"/>
          <w:ins w:id="473"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04FF1BF3" w14:textId="77777777" w:rsidR="00D25BDC" w:rsidRPr="00DE394F" w:rsidRDefault="00D25BDC" w:rsidP="00090902">
            <w:pPr>
              <w:pStyle w:val="TAL"/>
              <w:ind w:left="227"/>
              <w:rPr>
                <w:ins w:id="474" w:author="Samsung" w:date="2021-06-07T10:41:00Z"/>
                <w:rFonts w:cs="Arial"/>
                <w:bCs/>
                <w:iCs/>
                <w:szCs w:val="18"/>
                <w:lang w:eastAsia="ja-JP"/>
              </w:rPr>
            </w:pPr>
            <w:ins w:id="475" w:author="Samsung" w:date="2021-06-07T10:41:00Z">
              <w:r>
                <w:rPr>
                  <w:lang w:eastAsia="ja-JP"/>
                </w:rPr>
                <w:t xml:space="preserve">    </w:t>
              </w:r>
              <w:r w:rsidRPr="00287C82">
                <w:rPr>
                  <w:lang w:eastAsia="ja-JP"/>
                </w:rPr>
                <w:t>&gt;&gt;&gt;&gt;PLMN Identity</w:t>
              </w:r>
            </w:ins>
          </w:p>
        </w:tc>
        <w:tc>
          <w:tcPr>
            <w:tcW w:w="1094" w:type="dxa"/>
            <w:tcBorders>
              <w:top w:val="single" w:sz="4" w:space="0" w:color="auto"/>
              <w:left w:val="single" w:sz="4" w:space="0" w:color="auto"/>
              <w:bottom w:val="single" w:sz="4" w:space="0" w:color="auto"/>
              <w:right w:val="single" w:sz="4" w:space="0" w:color="auto"/>
            </w:tcBorders>
          </w:tcPr>
          <w:p w14:paraId="49DFDE37" w14:textId="77777777" w:rsidR="00D25BDC" w:rsidRPr="00FF1BAF" w:rsidRDefault="00D25BDC" w:rsidP="00090902">
            <w:pPr>
              <w:pStyle w:val="TAL"/>
              <w:rPr>
                <w:ins w:id="476" w:author="Samsung" w:date="2021-06-07T10:41:00Z"/>
                <w:lang w:eastAsia="zh-CN"/>
              </w:rPr>
            </w:pPr>
            <w:ins w:id="477"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2C5CD2E0" w14:textId="77777777" w:rsidR="00D25BDC" w:rsidRPr="00450E5E" w:rsidRDefault="00D25BDC" w:rsidP="00090902">
            <w:pPr>
              <w:pStyle w:val="TAL"/>
              <w:rPr>
                <w:ins w:id="478"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012AEA0" w14:textId="77777777" w:rsidR="00D25BDC" w:rsidRPr="00FF1BAF" w:rsidRDefault="00D25BDC" w:rsidP="00090902">
            <w:pPr>
              <w:pStyle w:val="TAL"/>
              <w:rPr>
                <w:ins w:id="479" w:author="Samsung" w:date="2021-06-07T10:41:00Z"/>
                <w:rFonts w:cs="Arial"/>
                <w:szCs w:val="18"/>
                <w:lang w:eastAsia="ja-JP"/>
              </w:rPr>
            </w:pPr>
            <w:ins w:id="480" w:author="Samsung" w:date="2021-06-07T10:41:00Z">
              <w:r>
                <w:rPr>
                  <w:lang w:eastAsia="ja-JP"/>
                </w:rPr>
                <w:t>9.2.2.</w:t>
              </w:r>
              <w:r w:rsidRPr="00304A4C">
                <w:rPr>
                  <w:lang w:eastAsia="ja-JP"/>
                </w:rPr>
                <w:t>4</w:t>
              </w:r>
            </w:ins>
          </w:p>
        </w:tc>
        <w:tc>
          <w:tcPr>
            <w:tcW w:w="1877" w:type="dxa"/>
            <w:tcBorders>
              <w:top w:val="single" w:sz="4" w:space="0" w:color="auto"/>
              <w:left w:val="single" w:sz="4" w:space="0" w:color="auto"/>
              <w:bottom w:val="single" w:sz="4" w:space="0" w:color="auto"/>
              <w:right w:val="single" w:sz="4" w:space="0" w:color="auto"/>
            </w:tcBorders>
          </w:tcPr>
          <w:p w14:paraId="67C1DC08" w14:textId="77777777" w:rsidR="00D25BDC" w:rsidRDefault="00D25BDC" w:rsidP="00090902">
            <w:pPr>
              <w:pStyle w:val="TAL"/>
              <w:rPr>
                <w:ins w:id="481"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132309AF" w14:textId="77777777" w:rsidR="00D25BDC" w:rsidRDefault="00D25BDC" w:rsidP="00090902">
            <w:pPr>
              <w:pStyle w:val="TAC"/>
              <w:rPr>
                <w:ins w:id="482" w:author="Samsung" w:date="2021-06-07T10:41:00Z"/>
                <w:lang w:eastAsia="zh-CN"/>
              </w:rPr>
            </w:pPr>
            <w:ins w:id="483"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2373978" w14:textId="77777777" w:rsidR="00D25BDC" w:rsidRDefault="00D25BDC" w:rsidP="00090902">
            <w:pPr>
              <w:pStyle w:val="TAC"/>
              <w:rPr>
                <w:ins w:id="484" w:author="Samsung" w:date="2021-06-07T10:41:00Z"/>
                <w:lang w:eastAsia="zh-CN"/>
              </w:rPr>
            </w:pPr>
          </w:p>
        </w:tc>
      </w:tr>
      <w:tr w:rsidR="00D25BDC" w:rsidRPr="00DB4D57" w14:paraId="3F64E05E" w14:textId="77777777" w:rsidTr="00090902">
        <w:trPr>
          <w:jc w:val="center"/>
          <w:ins w:id="485"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510C6541" w14:textId="77777777" w:rsidR="00D25BDC" w:rsidRPr="00DE394F" w:rsidRDefault="00D25BDC" w:rsidP="00090902">
            <w:pPr>
              <w:pStyle w:val="TAL"/>
              <w:ind w:left="227"/>
              <w:rPr>
                <w:ins w:id="486" w:author="Samsung" w:date="2021-06-07T10:41:00Z"/>
                <w:rFonts w:cs="Arial"/>
                <w:bCs/>
                <w:iCs/>
                <w:szCs w:val="18"/>
                <w:lang w:eastAsia="ja-JP"/>
              </w:rPr>
            </w:pPr>
            <w:ins w:id="487" w:author="Samsung" w:date="2021-06-07T10:41:00Z">
              <w:r>
                <w:rPr>
                  <w:b/>
                  <w:bCs/>
                  <w:lang w:val="en-US" w:eastAsia="ja-JP"/>
                </w:rPr>
                <w:t xml:space="preserve">    &gt;&gt;&gt;&gt;S-NSSAI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639561ED" w14:textId="77777777" w:rsidR="00D25BDC" w:rsidRPr="00FF1BAF" w:rsidRDefault="00D25BDC" w:rsidP="00090902">
            <w:pPr>
              <w:pStyle w:val="TAL"/>
              <w:rPr>
                <w:ins w:id="488" w:author="Samsung" w:date="2021-06-07T10:41:00Z"/>
                <w:lang w:eastAsia="zh-CN"/>
              </w:rPr>
            </w:pPr>
          </w:p>
        </w:tc>
        <w:tc>
          <w:tcPr>
            <w:tcW w:w="1310" w:type="dxa"/>
            <w:tcBorders>
              <w:top w:val="single" w:sz="4" w:space="0" w:color="auto"/>
              <w:left w:val="single" w:sz="4" w:space="0" w:color="auto"/>
              <w:bottom w:val="single" w:sz="4" w:space="0" w:color="auto"/>
              <w:right w:val="single" w:sz="4" w:space="0" w:color="auto"/>
            </w:tcBorders>
          </w:tcPr>
          <w:p w14:paraId="74DAAFD7" w14:textId="77777777" w:rsidR="00D25BDC" w:rsidRPr="00450E5E" w:rsidRDefault="00D25BDC" w:rsidP="00090902">
            <w:pPr>
              <w:pStyle w:val="TAL"/>
              <w:rPr>
                <w:ins w:id="489" w:author="Samsung" w:date="2021-06-07T10:41:00Z"/>
                <w:i/>
                <w:lang w:eastAsia="ja-JP"/>
              </w:rPr>
            </w:pPr>
            <w:ins w:id="490" w:author="Samsung" w:date="2021-06-07T10:41:00Z">
              <w:r>
                <w:rPr>
                  <w:i/>
                  <w:lang w:eastAsia="ja-JP"/>
                </w:rPr>
                <w:t>1</w:t>
              </w:r>
            </w:ins>
          </w:p>
        </w:tc>
        <w:tc>
          <w:tcPr>
            <w:tcW w:w="1525" w:type="dxa"/>
            <w:tcBorders>
              <w:top w:val="single" w:sz="4" w:space="0" w:color="auto"/>
              <w:left w:val="single" w:sz="4" w:space="0" w:color="auto"/>
              <w:bottom w:val="single" w:sz="4" w:space="0" w:color="auto"/>
              <w:right w:val="single" w:sz="4" w:space="0" w:color="auto"/>
            </w:tcBorders>
          </w:tcPr>
          <w:p w14:paraId="0498B6C8" w14:textId="77777777" w:rsidR="00D25BDC" w:rsidRPr="00FF1BAF" w:rsidRDefault="00D25BDC" w:rsidP="00090902">
            <w:pPr>
              <w:pStyle w:val="TAL"/>
              <w:rPr>
                <w:ins w:id="491" w:author="Samsung" w:date="2021-06-07T10:41: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1A8CAE1" w14:textId="77777777" w:rsidR="00D25BDC" w:rsidRDefault="00D25BDC" w:rsidP="00090902">
            <w:pPr>
              <w:pStyle w:val="TAL"/>
              <w:rPr>
                <w:ins w:id="492"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737C0ABA" w14:textId="77777777" w:rsidR="00D25BDC" w:rsidRDefault="00D25BDC" w:rsidP="00090902">
            <w:pPr>
              <w:pStyle w:val="TAC"/>
              <w:rPr>
                <w:ins w:id="493" w:author="Samsung" w:date="2021-06-07T10:41:00Z"/>
                <w:lang w:eastAsia="zh-CN"/>
              </w:rPr>
            </w:pPr>
            <w:ins w:id="494"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8B47E79" w14:textId="77777777" w:rsidR="00D25BDC" w:rsidRDefault="00D25BDC" w:rsidP="00090902">
            <w:pPr>
              <w:pStyle w:val="TAC"/>
              <w:rPr>
                <w:ins w:id="495" w:author="Samsung" w:date="2021-06-07T10:41:00Z"/>
                <w:lang w:eastAsia="zh-CN"/>
              </w:rPr>
            </w:pPr>
          </w:p>
        </w:tc>
      </w:tr>
      <w:tr w:rsidR="00D25BDC" w:rsidRPr="00DB4D57" w14:paraId="02FC6FE7" w14:textId="77777777" w:rsidTr="00090902">
        <w:trPr>
          <w:jc w:val="center"/>
          <w:ins w:id="496"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1C004C18" w14:textId="77777777" w:rsidR="00D25BDC" w:rsidRPr="00DE394F" w:rsidRDefault="00D25BDC" w:rsidP="00090902">
            <w:pPr>
              <w:pStyle w:val="TAL"/>
              <w:ind w:left="227"/>
              <w:rPr>
                <w:ins w:id="497" w:author="Samsung" w:date="2021-06-07T10:41:00Z"/>
                <w:rFonts w:cs="Arial"/>
                <w:bCs/>
                <w:iCs/>
                <w:szCs w:val="18"/>
                <w:lang w:eastAsia="ja-JP"/>
              </w:rPr>
            </w:pPr>
            <w:ins w:id="498" w:author="Samsung" w:date="2021-06-07T10:41:00Z">
              <w:r>
                <w:rPr>
                  <w:b/>
                  <w:bCs/>
                  <w:lang w:val="en-US" w:eastAsia="ja-JP"/>
                </w:rPr>
                <w:t xml:space="preserve">      &gt;&gt;&gt;&gt;&gt;S-NSSAI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5273F54E" w14:textId="77777777" w:rsidR="00D25BDC" w:rsidRPr="00FF1BAF" w:rsidRDefault="00D25BDC" w:rsidP="00090902">
            <w:pPr>
              <w:pStyle w:val="TAL"/>
              <w:rPr>
                <w:ins w:id="499" w:author="Samsung" w:date="2021-06-07T10:41:00Z"/>
                <w:lang w:eastAsia="zh-CN"/>
              </w:rPr>
            </w:pPr>
          </w:p>
        </w:tc>
        <w:tc>
          <w:tcPr>
            <w:tcW w:w="1310" w:type="dxa"/>
            <w:tcBorders>
              <w:top w:val="single" w:sz="4" w:space="0" w:color="auto"/>
              <w:left w:val="single" w:sz="4" w:space="0" w:color="auto"/>
              <w:bottom w:val="single" w:sz="4" w:space="0" w:color="auto"/>
              <w:right w:val="single" w:sz="4" w:space="0" w:color="auto"/>
            </w:tcBorders>
          </w:tcPr>
          <w:p w14:paraId="4596A134" w14:textId="77777777" w:rsidR="00D25BDC" w:rsidRPr="00450E5E" w:rsidRDefault="00D25BDC" w:rsidP="00090902">
            <w:pPr>
              <w:pStyle w:val="TAL"/>
              <w:rPr>
                <w:ins w:id="500" w:author="Samsung" w:date="2021-06-07T10:41:00Z"/>
                <w:i/>
                <w:lang w:eastAsia="ja-JP"/>
              </w:rPr>
            </w:pPr>
            <w:ins w:id="501" w:author="Samsung" w:date="2021-06-07T10:41:00Z">
              <w:r>
                <w:rPr>
                  <w:i/>
                  <w:lang w:eastAsia="ja-JP"/>
                </w:rPr>
                <w:t>1..&lt;maxnoofSliceItems&gt;</w:t>
              </w:r>
            </w:ins>
          </w:p>
        </w:tc>
        <w:tc>
          <w:tcPr>
            <w:tcW w:w="1525" w:type="dxa"/>
            <w:tcBorders>
              <w:top w:val="single" w:sz="4" w:space="0" w:color="auto"/>
              <w:left w:val="single" w:sz="4" w:space="0" w:color="auto"/>
              <w:bottom w:val="single" w:sz="4" w:space="0" w:color="auto"/>
              <w:right w:val="single" w:sz="4" w:space="0" w:color="auto"/>
            </w:tcBorders>
          </w:tcPr>
          <w:p w14:paraId="3EB32900" w14:textId="77777777" w:rsidR="00D25BDC" w:rsidRPr="00FF1BAF" w:rsidRDefault="00D25BDC" w:rsidP="00090902">
            <w:pPr>
              <w:pStyle w:val="TAL"/>
              <w:rPr>
                <w:ins w:id="502" w:author="Samsung" w:date="2021-06-07T10:41: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A38A80F" w14:textId="77777777" w:rsidR="00D25BDC" w:rsidRDefault="00D25BDC" w:rsidP="00090902">
            <w:pPr>
              <w:pStyle w:val="TAL"/>
              <w:rPr>
                <w:ins w:id="503"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6A943717" w14:textId="77777777" w:rsidR="00D25BDC" w:rsidRDefault="00D25BDC" w:rsidP="00090902">
            <w:pPr>
              <w:pStyle w:val="TAC"/>
              <w:rPr>
                <w:ins w:id="504" w:author="Samsung" w:date="2021-06-07T10:41:00Z"/>
                <w:lang w:eastAsia="zh-CN"/>
              </w:rPr>
            </w:pPr>
            <w:ins w:id="505"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126012" w14:textId="77777777" w:rsidR="00D25BDC" w:rsidRDefault="00D25BDC" w:rsidP="00090902">
            <w:pPr>
              <w:pStyle w:val="TAC"/>
              <w:rPr>
                <w:ins w:id="506" w:author="Samsung" w:date="2021-06-07T10:41:00Z"/>
                <w:lang w:eastAsia="zh-CN"/>
              </w:rPr>
            </w:pPr>
          </w:p>
        </w:tc>
      </w:tr>
      <w:tr w:rsidR="00D25BDC" w:rsidRPr="00DB4D57" w14:paraId="02A63235" w14:textId="77777777" w:rsidTr="00090902">
        <w:trPr>
          <w:jc w:val="center"/>
          <w:ins w:id="507"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295DB0D5" w14:textId="77777777" w:rsidR="00D25BDC" w:rsidRPr="00DE394F" w:rsidRDefault="00D25BDC" w:rsidP="00090902">
            <w:pPr>
              <w:pStyle w:val="TAL"/>
              <w:ind w:left="227"/>
              <w:rPr>
                <w:ins w:id="508" w:author="Samsung" w:date="2021-06-07T10:41:00Z"/>
                <w:rFonts w:cs="Arial"/>
                <w:bCs/>
                <w:iCs/>
                <w:szCs w:val="18"/>
                <w:lang w:eastAsia="ja-JP"/>
              </w:rPr>
            </w:pPr>
            <w:ins w:id="509" w:author="Samsung" w:date="2021-06-07T10:41:00Z">
              <w:r>
                <w:rPr>
                  <w:lang w:eastAsia="ja-JP"/>
                </w:rPr>
                <w:t xml:space="preserve">        </w:t>
              </w:r>
              <w:r w:rsidRPr="00287C82">
                <w:rPr>
                  <w:lang w:eastAsia="ja-JP"/>
                </w:rPr>
                <w:t>&gt;&gt;</w:t>
              </w:r>
              <w:r>
                <w:rPr>
                  <w:lang w:eastAsia="ja-JP"/>
                </w:rPr>
                <w:t>&gt;&gt;&gt;&gt;S-NSSAI</w:t>
              </w:r>
            </w:ins>
          </w:p>
        </w:tc>
        <w:tc>
          <w:tcPr>
            <w:tcW w:w="1094" w:type="dxa"/>
            <w:tcBorders>
              <w:top w:val="single" w:sz="4" w:space="0" w:color="auto"/>
              <w:left w:val="single" w:sz="4" w:space="0" w:color="auto"/>
              <w:bottom w:val="single" w:sz="4" w:space="0" w:color="auto"/>
              <w:right w:val="single" w:sz="4" w:space="0" w:color="auto"/>
            </w:tcBorders>
          </w:tcPr>
          <w:p w14:paraId="0A55B2E7" w14:textId="77777777" w:rsidR="00D25BDC" w:rsidRPr="00FF1BAF" w:rsidRDefault="00D25BDC" w:rsidP="00090902">
            <w:pPr>
              <w:pStyle w:val="TAL"/>
              <w:rPr>
                <w:ins w:id="510" w:author="Samsung" w:date="2021-06-07T10:41:00Z"/>
                <w:lang w:eastAsia="zh-CN"/>
              </w:rPr>
            </w:pPr>
            <w:ins w:id="511"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4BCF208" w14:textId="77777777" w:rsidR="00D25BDC" w:rsidRPr="00450E5E" w:rsidRDefault="00D25BDC" w:rsidP="00090902">
            <w:pPr>
              <w:pStyle w:val="TAL"/>
              <w:rPr>
                <w:ins w:id="512"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F9DD388" w14:textId="77777777" w:rsidR="00D25BDC" w:rsidRPr="00FF1BAF" w:rsidRDefault="00D25BDC" w:rsidP="00090902">
            <w:pPr>
              <w:pStyle w:val="TAL"/>
              <w:rPr>
                <w:ins w:id="513" w:author="Samsung" w:date="2021-06-07T10:41:00Z"/>
                <w:rFonts w:cs="Arial"/>
                <w:szCs w:val="18"/>
                <w:lang w:eastAsia="ja-JP"/>
              </w:rPr>
            </w:pPr>
            <w:ins w:id="514" w:author="Samsung" w:date="2021-06-07T10:41:00Z">
              <w:r>
                <w:rPr>
                  <w:lang w:eastAsia="ja-JP"/>
                </w:rPr>
                <w:t>9.2.3</w:t>
              </w:r>
              <w:r w:rsidRPr="00B91274">
                <w:rPr>
                  <w:lang w:eastAsia="ja-JP"/>
                </w:rPr>
                <w:t>.</w:t>
              </w:r>
              <w:r>
                <w:rPr>
                  <w:lang w:eastAsia="ja-JP"/>
                </w:rPr>
                <w:t>21</w:t>
              </w:r>
            </w:ins>
          </w:p>
        </w:tc>
        <w:tc>
          <w:tcPr>
            <w:tcW w:w="1877" w:type="dxa"/>
            <w:tcBorders>
              <w:top w:val="single" w:sz="4" w:space="0" w:color="auto"/>
              <w:left w:val="single" w:sz="4" w:space="0" w:color="auto"/>
              <w:bottom w:val="single" w:sz="4" w:space="0" w:color="auto"/>
              <w:right w:val="single" w:sz="4" w:space="0" w:color="auto"/>
            </w:tcBorders>
          </w:tcPr>
          <w:p w14:paraId="54C8CBD7" w14:textId="77777777" w:rsidR="00D25BDC" w:rsidRDefault="00D25BDC" w:rsidP="00090902">
            <w:pPr>
              <w:pStyle w:val="TAL"/>
              <w:rPr>
                <w:ins w:id="515"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3640E33A" w14:textId="77777777" w:rsidR="00D25BDC" w:rsidRDefault="00D25BDC" w:rsidP="00090902">
            <w:pPr>
              <w:pStyle w:val="TAC"/>
              <w:rPr>
                <w:ins w:id="516" w:author="Samsung" w:date="2021-06-07T10:41:00Z"/>
                <w:lang w:eastAsia="zh-CN"/>
              </w:rPr>
            </w:pPr>
            <w:ins w:id="517"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5A0607" w14:textId="77777777" w:rsidR="00D25BDC" w:rsidRDefault="00D25BDC" w:rsidP="00090902">
            <w:pPr>
              <w:pStyle w:val="TAC"/>
              <w:rPr>
                <w:ins w:id="518" w:author="Samsung" w:date="2021-06-07T10:41:00Z"/>
                <w:lang w:eastAsia="zh-CN"/>
              </w:rPr>
            </w:pPr>
          </w:p>
        </w:tc>
      </w:tr>
      <w:tr w:rsidR="00D25BDC" w:rsidRPr="00DB4D57" w14:paraId="2BE172CB" w14:textId="77777777" w:rsidTr="00090902">
        <w:trPr>
          <w:jc w:val="center"/>
          <w:ins w:id="519"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3CE0D1E1" w14:textId="77777777" w:rsidR="00D25BDC" w:rsidRPr="00DE394F" w:rsidRDefault="00D25BDC" w:rsidP="00090902">
            <w:pPr>
              <w:pStyle w:val="TAL"/>
              <w:ind w:left="227"/>
              <w:rPr>
                <w:ins w:id="520" w:author="Samsung" w:date="2021-06-07T10:41:00Z"/>
                <w:rFonts w:cs="Arial"/>
                <w:bCs/>
                <w:iCs/>
                <w:szCs w:val="18"/>
                <w:lang w:eastAsia="ja-JP"/>
              </w:rPr>
            </w:pPr>
            <w:ins w:id="521" w:author="Samsung" w:date="2021-06-07T10:41: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GBR PRB usage</w:t>
              </w:r>
            </w:ins>
          </w:p>
        </w:tc>
        <w:tc>
          <w:tcPr>
            <w:tcW w:w="1094" w:type="dxa"/>
            <w:tcBorders>
              <w:top w:val="single" w:sz="4" w:space="0" w:color="auto"/>
              <w:left w:val="single" w:sz="4" w:space="0" w:color="auto"/>
              <w:bottom w:val="single" w:sz="4" w:space="0" w:color="auto"/>
              <w:right w:val="single" w:sz="4" w:space="0" w:color="auto"/>
            </w:tcBorders>
          </w:tcPr>
          <w:p w14:paraId="17E0682E" w14:textId="77777777" w:rsidR="00D25BDC" w:rsidRPr="00FF1BAF" w:rsidRDefault="00D25BDC" w:rsidP="00090902">
            <w:pPr>
              <w:pStyle w:val="TAL"/>
              <w:rPr>
                <w:ins w:id="522" w:author="Samsung" w:date="2021-06-07T10:41:00Z"/>
                <w:lang w:eastAsia="zh-CN"/>
              </w:rPr>
            </w:pPr>
            <w:ins w:id="523"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709631D" w14:textId="77777777" w:rsidR="00D25BDC" w:rsidRPr="00450E5E" w:rsidRDefault="00D25BDC" w:rsidP="00090902">
            <w:pPr>
              <w:pStyle w:val="TAL"/>
              <w:rPr>
                <w:ins w:id="524"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E2BFE10" w14:textId="77777777" w:rsidR="00D25BDC" w:rsidRPr="00FF1BAF" w:rsidRDefault="00D25BDC" w:rsidP="00090902">
            <w:pPr>
              <w:pStyle w:val="TAL"/>
              <w:rPr>
                <w:ins w:id="525" w:author="Samsung" w:date="2021-06-07T10:41:00Z"/>
                <w:rFonts w:cs="Arial"/>
                <w:szCs w:val="18"/>
                <w:lang w:eastAsia="ja-JP"/>
              </w:rPr>
            </w:pPr>
            <w:ins w:id="526"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8BEA44C" w14:textId="77777777" w:rsidR="00D25BDC" w:rsidRDefault="00D25BDC" w:rsidP="00090902">
            <w:pPr>
              <w:pStyle w:val="TAL"/>
              <w:rPr>
                <w:ins w:id="527" w:author="Samsung" w:date="2021-06-07T10:41:00Z"/>
                <w:lang w:eastAsia="ja-JP"/>
              </w:rPr>
            </w:pPr>
            <w:ins w:id="528" w:author="Samsung" w:date="2021-06-07T10:41:00Z">
              <w:r w:rsidRPr="00991678">
                <w:rPr>
                  <w:lang w:eastAsia="ja-JP"/>
                </w:rPr>
                <w:t xml:space="preserve">Per </w:t>
              </w:r>
              <w:r>
                <w:rPr>
                  <w:lang w:val="en-US" w:eastAsia="ja-JP"/>
                </w:rPr>
                <w:t>cell</w:t>
              </w:r>
              <w:r w:rsidRPr="00991678">
                <w:rPr>
                  <w:lang w:eastAsia="ja-JP"/>
                </w:rPr>
                <w:t xml:space="preserve"> </w:t>
              </w:r>
              <w:r w:rsidRPr="00DD32EC">
                <w:rPr>
                  <w:lang w:eastAsia="ja-JP"/>
                </w:rPr>
                <w:t>DL 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4B1D473" w14:textId="77777777" w:rsidR="00D25BDC" w:rsidRDefault="00D25BDC" w:rsidP="00090902">
            <w:pPr>
              <w:pStyle w:val="TAC"/>
              <w:rPr>
                <w:ins w:id="529" w:author="Samsung" w:date="2021-06-07T10:41:00Z"/>
                <w:lang w:eastAsia="zh-CN"/>
              </w:rPr>
            </w:pPr>
            <w:ins w:id="530"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2FF546" w14:textId="77777777" w:rsidR="00D25BDC" w:rsidRDefault="00D25BDC" w:rsidP="00090902">
            <w:pPr>
              <w:pStyle w:val="TAC"/>
              <w:rPr>
                <w:ins w:id="531" w:author="Samsung" w:date="2021-06-07T10:41:00Z"/>
                <w:lang w:eastAsia="zh-CN"/>
              </w:rPr>
            </w:pPr>
          </w:p>
        </w:tc>
      </w:tr>
      <w:tr w:rsidR="00D25BDC" w:rsidRPr="00DB4D57" w14:paraId="45D8F46C" w14:textId="77777777" w:rsidTr="00090902">
        <w:trPr>
          <w:jc w:val="center"/>
          <w:ins w:id="532"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02FDB2F6" w14:textId="77777777" w:rsidR="00D25BDC" w:rsidRPr="00DE394F" w:rsidRDefault="00D25BDC" w:rsidP="00090902">
            <w:pPr>
              <w:pStyle w:val="TAL"/>
              <w:ind w:left="227"/>
              <w:rPr>
                <w:ins w:id="533" w:author="Samsung" w:date="2021-06-07T10:41:00Z"/>
                <w:rFonts w:cs="Arial"/>
                <w:bCs/>
                <w:iCs/>
                <w:szCs w:val="18"/>
                <w:lang w:eastAsia="ja-JP"/>
              </w:rPr>
            </w:pPr>
            <w:ins w:id="534" w:author="Samsung" w:date="2021-06-07T10:41:00Z">
              <w:r>
                <w:rPr>
                  <w:lang w:val="en-US" w:eastAsia="ja-JP"/>
                </w:rPr>
                <w:lastRenderedPageBreak/>
                <w:t xml:space="preserve">        </w:t>
              </w:r>
              <w:r w:rsidRPr="00DD32EC">
                <w:rPr>
                  <w:lang w:val="en-US" w:eastAsia="ja-JP"/>
                </w:rPr>
                <w:t>&gt;&gt;&gt;&gt;</w:t>
              </w:r>
              <w:r>
                <w:rPr>
                  <w:lang w:val="en-US" w:eastAsia="ja-JP"/>
                </w:rPr>
                <w:t>&gt;&gt;Slice</w:t>
              </w:r>
              <w:r w:rsidRPr="00DD32EC">
                <w:rPr>
                  <w:lang w:val="en-US" w:eastAsia="ja-JP"/>
                </w:rPr>
                <w:t xml:space="preserve"> UL GBR PRB usage</w:t>
              </w:r>
            </w:ins>
          </w:p>
        </w:tc>
        <w:tc>
          <w:tcPr>
            <w:tcW w:w="1094" w:type="dxa"/>
            <w:tcBorders>
              <w:top w:val="single" w:sz="4" w:space="0" w:color="auto"/>
              <w:left w:val="single" w:sz="4" w:space="0" w:color="auto"/>
              <w:bottom w:val="single" w:sz="4" w:space="0" w:color="auto"/>
              <w:right w:val="single" w:sz="4" w:space="0" w:color="auto"/>
            </w:tcBorders>
          </w:tcPr>
          <w:p w14:paraId="59C73958" w14:textId="77777777" w:rsidR="00D25BDC" w:rsidRPr="00FF1BAF" w:rsidRDefault="00D25BDC" w:rsidP="00090902">
            <w:pPr>
              <w:pStyle w:val="TAL"/>
              <w:rPr>
                <w:ins w:id="535" w:author="Samsung" w:date="2021-06-07T10:41:00Z"/>
                <w:lang w:eastAsia="zh-CN"/>
              </w:rPr>
            </w:pPr>
            <w:ins w:id="536"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AEFC4BB" w14:textId="77777777" w:rsidR="00D25BDC" w:rsidRPr="00450E5E" w:rsidRDefault="00D25BDC" w:rsidP="00090902">
            <w:pPr>
              <w:pStyle w:val="TAL"/>
              <w:rPr>
                <w:ins w:id="537"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B5B09A8" w14:textId="77777777" w:rsidR="00D25BDC" w:rsidRPr="00FF1BAF" w:rsidRDefault="00D25BDC" w:rsidP="00090902">
            <w:pPr>
              <w:pStyle w:val="TAL"/>
              <w:rPr>
                <w:ins w:id="538" w:author="Samsung" w:date="2021-06-07T10:41:00Z"/>
                <w:rFonts w:cs="Arial"/>
                <w:szCs w:val="18"/>
                <w:lang w:eastAsia="ja-JP"/>
              </w:rPr>
            </w:pPr>
            <w:ins w:id="539"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E8E5610" w14:textId="77777777" w:rsidR="00D25BDC" w:rsidRDefault="00D25BDC" w:rsidP="00090902">
            <w:pPr>
              <w:pStyle w:val="TAL"/>
              <w:rPr>
                <w:ins w:id="540" w:author="Samsung" w:date="2021-06-07T10:41:00Z"/>
                <w:lang w:eastAsia="ja-JP"/>
              </w:rPr>
            </w:pPr>
            <w:ins w:id="541" w:author="Samsung" w:date="2021-06-07T10:41:00Z">
              <w:r w:rsidRPr="00991678">
                <w:rPr>
                  <w:lang w:eastAsia="ja-JP"/>
                </w:rPr>
                <w:t xml:space="preserve">Per </w:t>
              </w:r>
              <w:r>
                <w:rPr>
                  <w:lang w:val="en-US" w:eastAsia="ja-JP"/>
                </w:rPr>
                <w:t>cell</w:t>
              </w:r>
              <w:r w:rsidRPr="00991678">
                <w:rPr>
                  <w:lang w:eastAsia="ja-JP"/>
                </w:rPr>
                <w:t xml:space="preserve"> </w:t>
              </w:r>
              <w:r w:rsidRPr="00DD32EC">
                <w:rPr>
                  <w:lang w:eastAsia="ja-JP"/>
                </w:rPr>
                <w:t>UL 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886A2B" w14:textId="77777777" w:rsidR="00D25BDC" w:rsidRDefault="00D25BDC" w:rsidP="00090902">
            <w:pPr>
              <w:pStyle w:val="TAC"/>
              <w:rPr>
                <w:ins w:id="542" w:author="Samsung" w:date="2021-06-07T10:41:00Z"/>
                <w:lang w:eastAsia="zh-CN"/>
              </w:rPr>
            </w:pPr>
            <w:ins w:id="543"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5DE2F6" w14:textId="77777777" w:rsidR="00D25BDC" w:rsidRDefault="00D25BDC" w:rsidP="00090902">
            <w:pPr>
              <w:pStyle w:val="TAC"/>
              <w:rPr>
                <w:ins w:id="544" w:author="Samsung" w:date="2021-06-07T10:41:00Z"/>
                <w:lang w:eastAsia="zh-CN"/>
              </w:rPr>
            </w:pPr>
          </w:p>
        </w:tc>
      </w:tr>
      <w:tr w:rsidR="00D25BDC" w:rsidRPr="00DB4D57" w14:paraId="7E8E4110" w14:textId="77777777" w:rsidTr="00090902">
        <w:trPr>
          <w:jc w:val="center"/>
          <w:ins w:id="545"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2F25B338" w14:textId="77777777" w:rsidR="00D25BDC" w:rsidRPr="00DE394F" w:rsidRDefault="00D25BDC" w:rsidP="00090902">
            <w:pPr>
              <w:pStyle w:val="TAL"/>
              <w:ind w:left="227"/>
              <w:rPr>
                <w:ins w:id="546" w:author="Samsung" w:date="2021-06-07T10:41:00Z"/>
                <w:rFonts w:cs="Arial"/>
                <w:bCs/>
                <w:iCs/>
                <w:szCs w:val="18"/>
                <w:lang w:eastAsia="ja-JP"/>
              </w:rPr>
            </w:pPr>
            <w:ins w:id="547" w:author="Samsung" w:date="2021-06-07T10:41:00Z">
              <w:r>
                <w:rPr>
                  <w:lang w:val="it-IT" w:eastAsia="ja-JP"/>
                </w:rPr>
                <w:t xml:space="preserve">        </w:t>
              </w:r>
              <w:r w:rsidRPr="00111D92">
                <w:rPr>
                  <w:lang w:val="it-IT" w:eastAsia="ja-JP"/>
                </w:rPr>
                <w:t>&gt;&gt;&gt;&gt;&gt;&gt;Slice DL non-GBR PRB usage</w:t>
              </w:r>
            </w:ins>
          </w:p>
        </w:tc>
        <w:tc>
          <w:tcPr>
            <w:tcW w:w="1094" w:type="dxa"/>
            <w:tcBorders>
              <w:top w:val="single" w:sz="4" w:space="0" w:color="auto"/>
              <w:left w:val="single" w:sz="4" w:space="0" w:color="auto"/>
              <w:bottom w:val="single" w:sz="4" w:space="0" w:color="auto"/>
              <w:right w:val="single" w:sz="4" w:space="0" w:color="auto"/>
            </w:tcBorders>
          </w:tcPr>
          <w:p w14:paraId="545938F8" w14:textId="77777777" w:rsidR="00D25BDC" w:rsidRPr="00FF1BAF" w:rsidRDefault="00D25BDC" w:rsidP="00090902">
            <w:pPr>
              <w:pStyle w:val="TAL"/>
              <w:rPr>
                <w:ins w:id="548" w:author="Samsung" w:date="2021-06-07T10:41:00Z"/>
                <w:lang w:eastAsia="zh-CN"/>
              </w:rPr>
            </w:pPr>
            <w:ins w:id="549"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DEB62D3" w14:textId="77777777" w:rsidR="00D25BDC" w:rsidRPr="00450E5E" w:rsidRDefault="00D25BDC" w:rsidP="00090902">
            <w:pPr>
              <w:pStyle w:val="TAL"/>
              <w:rPr>
                <w:ins w:id="550"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A3B2599" w14:textId="77777777" w:rsidR="00D25BDC" w:rsidRPr="00FF1BAF" w:rsidRDefault="00D25BDC" w:rsidP="00090902">
            <w:pPr>
              <w:pStyle w:val="TAL"/>
              <w:rPr>
                <w:ins w:id="551" w:author="Samsung" w:date="2021-06-07T10:41:00Z"/>
                <w:rFonts w:cs="Arial"/>
                <w:szCs w:val="18"/>
                <w:lang w:eastAsia="ja-JP"/>
              </w:rPr>
            </w:pPr>
            <w:ins w:id="552"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A1E3C9E" w14:textId="77777777" w:rsidR="00D25BDC" w:rsidRDefault="00D25BDC" w:rsidP="00090902">
            <w:pPr>
              <w:pStyle w:val="TAL"/>
              <w:rPr>
                <w:ins w:id="553" w:author="Samsung" w:date="2021-06-07T10:41:00Z"/>
                <w:lang w:eastAsia="ja-JP"/>
              </w:rPr>
            </w:pPr>
            <w:ins w:id="554" w:author="Samsung" w:date="2021-06-07T10:41:00Z">
              <w:r w:rsidRPr="00DD32EC">
                <w:rPr>
                  <w:lang w:eastAsia="ja-JP"/>
                </w:rPr>
                <w:t xml:space="preserve">Per </w:t>
              </w:r>
              <w:r>
                <w:rPr>
                  <w:lang w:val="en-US" w:eastAsia="ja-JP"/>
                </w:rPr>
                <w:t>cell</w:t>
              </w:r>
              <w:r w:rsidRPr="00991678">
                <w:rPr>
                  <w:lang w:eastAsia="ja-JP"/>
                </w:rPr>
                <w:t xml:space="preserve"> </w:t>
              </w:r>
              <w:r w:rsidRPr="00DD32EC">
                <w:rPr>
                  <w:lang w:eastAsia="ja-JP"/>
                </w:rPr>
                <w:t>DL non-GBR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0851AA" w14:textId="77777777" w:rsidR="00D25BDC" w:rsidRDefault="00D25BDC" w:rsidP="00090902">
            <w:pPr>
              <w:pStyle w:val="TAC"/>
              <w:rPr>
                <w:ins w:id="555" w:author="Samsung" w:date="2021-06-07T10:41:00Z"/>
                <w:lang w:eastAsia="zh-CN"/>
              </w:rPr>
            </w:pPr>
            <w:ins w:id="556"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31BF8C" w14:textId="77777777" w:rsidR="00D25BDC" w:rsidRDefault="00D25BDC" w:rsidP="00090902">
            <w:pPr>
              <w:pStyle w:val="TAC"/>
              <w:rPr>
                <w:ins w:id="557" w:author="Samsung" w:date="2021-06-07T10:41:00Z"/>
                <w:lang w:eastAsia="zh-CN"/>
              </w:rPr>
            </w:pPr>
          </w:p>
        </w:tc>
      </w:tr>
      <w:tr w:rsidR="00D25BDC" w:rsidRPr="00DB4D57" w14:paraId="6F26C8E1" w14:textId="77777777" w:rsidTr="00090902">
        <w:trPr>
          <w:jc w:val="center"/>
          <w:ins w:id="558"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3262EF89" w14:textId="77777777" w:rsidR="00D25BDC" w:rsidRPr="00DE394F" w:rsidRDefault="00D25BDC" w:rsidP="00090902">
            <w:pPr>
              <w:pStyle w:val="TAL"/>
              <w:ind w:left="227"/>
              <w:rPr>
                <w:ins w:id="559" w:author="Samsung" w:date="2021-06-07T10:41:00Z"/>
                <w:rFonts w:cs="Arial"/>
                <w:bCs/>
                <w:iCs/>
                <w:szCs w:val="18"/>
                <w:lang w:eastAsia="ja-JP"/>
              </w:rPr>
            </w:pPr>
            <w:ins w:id="560" w:author="Samsung" w:date="2021-06-07T10:41:00Z">
              <w:r>
                <w:rPr>
                  <w:lang w:val="it-IT" w:eastAsia="ja-JP"/>
                </w:rPr>
                <w:t xml:space="preserve">        </w:t>
              </w:r>
              <w:r w:rsidRPr="00111D92">
                <w:rPr>
                  <w:lang w:val="it-IT" w:eastAsia="ja-JP"/>
                </w:rPr>
                <w:t>&gt;&gt;&gt;&gt;&gt;&gt;Slice UL non-GBR PRB usage</w:t>
              </w:r>
            </w:ins>
          </w:p>
        </w:tc>
        <w:tc>
          <w:tcPr>
            <w:tcW w:w="1094" w:type="dxa"/>
            <w:tcBorders>
              <w:top w:val="single" w:sz="4" w:space="0" w:color="auto"/>
              <w:left w:val="single" w:sz="4" w:space="0" w:color="auto"/>
              <w:bottom w:val="single" w:sz="4" w:space="0" w:color="auto"/>
              <w:right w:val="single" w:sz="4" w:space="0" w:color="auto"/>
            </w:tcBorders>
          </w:tcPr>
          <w:p w14:paraId="188C23D4" w14:textId="77777777" w:rsidR="00D25BDC" w:rsidRPr="00FF1BAF" w:rsidRDefault="00D25BDC" w:rsidP="00090902">
            <w:pPr>
              <w:pStyle w:val="TAL"/>
              <w:rPr>
                <w:ins w:id="561" w:author="Samsung" w:date="2021-06-07T10:41:00Z"/>
                <w:lang w:eastAsia="zh-CN"/>
              </w:rPr>
            </w:pPr>
            <w:ins w:id="562"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53473350" w14:textId="77777777" w:rsidR="00D25BDC" w:rsidRPr="00450E5E" w:rsidRDefault="00D25BDC" w:rsidP="00090902">
            <w:pPr>
              <w:pStyle w:val="TAL"/>
              <w:rPr>
                <w:ins w:id="563"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D885FD9" w14:textId="77777777" w:rsidR="00D25BDC" w:rsidRPr="00FF1BAF" w:rsidRDefault="00D25BDC" w:rsidP="00090902">
            <w:pPr>
              <w:pStyle w:val="TAL"/>
              <w:rPr>
                <w:ins w:id="564" w:author="Samsung" w:date="2021-06-07T10:41:00Z"/>
                <w:rFonts w:cs="Arial"/>
                <w:szCs w:val="18"/>
                <w:lang w:eastAsia="ja-JP"/>
              </w:rPr>
            </w:pPr>
            <w:ins w:id="565"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3D1F53B" w14:textId="77777777" w:rsidR="00D25BDC" w:rsidRDefault="00D25BDC" w:rsidP="00090902">
            <w:pPr>
              <w:pStyle w:val="TAL"/>
              <w:rPr>
                <w:ins w:id="566" w:author="Samsung" w:date="2021-06-07T10:41:00Z"/>
                <w:lang w:eastAsia="ja-JP"/>
              </w:rPr>
            </w:pPr>
            <w:ins w:id="567" w:author="Samsung" w:date="2021-06-07T10:41:00Z">
              <w:r w:rsidRPr="00DD32EC">
                <w:rPr>
                  <w:lang w:eastAsia="ja-JP"/>
                </w:rPr>
                <w:t xml:space="preserve">Per </w:t>
              </w:r>
              <w:r>
                <w:rPr>
                  <w:lang w:val="en-US" w:eastAsia="ja-JP"/>
                </w:rPr>
                <w:t>cell</w:t>
              </w:r>
              <w:r w:rsidRPr="00991678">
                <w:rPr>
                  <w:lang w:eastAsia="ja-JP"/>
                </w:rPr>
                <w:t xml:space="preserve"> </w:t>
              </w:r>
              <w:r w:rsidRPr="00DD32EC">
                <w:rPr>
                  <w:lang w:eastAsia="ja-JP"/>
                </w:rPr>
                <w:t>UL non-GBR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8B99367" w14:textId="77777777" w:rsidR="00D25BDC" w:rsidRDefault="00D25BDC" w:rsidP="00090902">
            <w:pPr>
              <w:pStyle w:val="TAC"/>
              <w:rPr>
                <w:ins w:id="568" w:author="Samsung" w:date="2021-06-07T10:41:00Z"/>
                <w:lang w:eastAsia="zh-CN"/>
              </w:rPr>
            </w:pPr>
            <w:ins w:id="569"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58AE63" w14:textId="77777777" w:rsidR="00D25BDC" w:rsidRDefault="00D25BDC" w:rsidP="00090902">
            <w:pPr>
              <w:pStyle w:val="TAC"/>
              <w:rPr>
                <w:ins w:id="570" w:author="Samsung" w:date="2021-06-07T10:41:00Z"/>
                <w:lang w:eastAsia="zh-CN"/>
              </w:rPr>
            </w:pPr>
          </w:p>
        </w:tc>
      </w:tr>
      <w:tr w:rsidR="00D25BDC" w:rsidRPr="00DB4D57" w14:paraId="3385571D" w14:textId="77777777" w:rsidTr="00090902">
        <w:trPr>
          <w:jc w:val="center"/>
          <w:ins w:id="571"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3DF5536E" w14:textId="77777777" w:rsidR="00D25BDC" w:rsidRPr="00DE394F" w:rsidRDefault="00D25BDC" w:rsidP="00090902">
            <w:pPr>
              <w:pStyle w:val="TAL"/>
              <w:ind w:left="227"/>
              <w:rPr>
                <w:ins w:id="572" w:author="Samsung" w:date="2021-06-07T10:41:00Z"/>
                <w:rFonts w:cs="Arial"/>
                <w:bCs/>
                <w:iCs/>
                <w:szCs w:val="18"/>
                <w:lang w:eastAsia="ja-JP"/>
              </w:rPr>
            </w:pPr>
            <w:ins w:id="573" w:author="Samsung" w:date="2021-06-07T10:41: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078E67D3" w14:textId="77777777" w:rsidR="00D25BDC" w:rsidRPr="00FF1BAF" w:rsidRDefault="00D25BDC" w:rsidP="00090902">
            <w:pPr>
              <w:pStyle w:val="TAL"/>
              <w:rPr>
                <w:ins w:id="574" w:author="Samsung" w:date="2021-06-07T10:41:00Z"/>
                <w:lang w:eastAsia="zh-CN"/>
              </w:rPr>
            </w:pPr>
            <w:ins w:id="575"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D31BA5A" w14:textId="77777777" w:rsidR="00D25BDC" w:rsidRPr="00450E5E" w:rsidRDefault="00D25BDC" w:rsidP="00090902">
            <w:pPr>
              <w:pStyle w:val="TAL"/>
              <w:rPr>
                <w:ins w:id="576"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7C71171" w14:textId="77777777" w:rsidR="00D25BDC" w:rsidRPr="00FF1BAF" w:rsidRDefault="00D25BDC" w:rsidP="00090902">
            <w:pPr>
              <w:pStyle w:val="TAL"/>
              <w:rPr>
                <w:ins w:id="577" w:author="Samsung" w:date="2021-06-07T10:41:00Z"/>
                <w:rFonts w:cs="Arial"/>
                <w:szCs w:val="18"/>
                <w:lang w:eastAsia="ja-JP"/>
              </w:rPr>
            </w:pPr>
            <w:ins w:id="578"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AF51AE8" w14:textId="77777777" w:rsidR="00D25BDC" w:rsidRDefault="00D25BDC" w:rsidP="00090902">
            <w:pPr>
              <w:pStyle w:val="TAL"/>
              <w:rPr>
                <w:ins w:id="579" w:author="Samsung" w:date="2021-06-07T10:41:00Z"/>
                <w:lang w:eastAsia="ja-JP"/>
              </w:rPr>
            </w:pPr>
            <w:ins w:id="580" w:author="Samsung" w:date="2021-06-07T10:41:00Z">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1815FDB1" w14:textId="77777777" w:rsidR="00D25BDC" w:rsidRDefault="00D25BDC" w:rsidP="00090902">
            <w:pPr>
              <w:pStyle w:val="TAC"/>
              <w:rPr>
                <w:ins w:id="581" w:author="Samsung" w:date="2021-06-07T10:41:00Z"/>
                <w:lang w:eastAsia="zh-CN"/>
              </w:rPr>
            </w:pPr>
            <w:ins w:id="582"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EB226C0" w14:textId="77777777" w:rsidR="00D25BDC" w:rsidRDefault="00D25BDC" w:rsidP="00090902">
            <w:pPr>
              <w:pStyle w:val="TAC"/>
              <w:rPr>
                <w:ins w:id="583" w:author="Samsung" w:date="2021-06-07T10:41:00Z"/>
                <w:lang w:eastAsia="zh-CN"/>
              </w:rPr>
            </w:pPr>
          </w:p>
        </w:tc>
      </w:tr>
      <w:tr w:rsidR="00D25BDC" w:rsidRPr="00DB4D57" w14:paraId="3F0DCD0A" w14:textId="77777777" w:rsidTr="00090902">
        <w:trPr>
          <w:jc w:val="center"/>
          <w:ins w:id="584"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1D6BB254" w14:textId="77777777" w:rsidR="00D25BDC" w:rsidRPr="00DE394F" w:rsidRDefault="00D25BDC" w:rsidP="00090902">
            <w:pPr>
              <w:pStyle w:val="TAL"/>
              <w:ind w:left="227"/>
              <w:rPr>
                <w:ins w:id="585" w:author="Samsung" w:date="2021-06-07T10:41:00Z"/>
                <w:rFonts w:cs="Arial"/>
                <w:bCs/>
                <w:iCs/>
                <w:szCs w:val="18"/>
                <w:lang w:eastAsia="ja-JP"/>
              </w:rPr>
            </w:pPr>
            <w:ins w:id="586" w:author="Samsung" w:date="2021-06-07T10:41: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UL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47A4FC3C" w14:textId="77777777" w:rsidR="00D25BDC" w:rsidRPr="00FF1BAF" w:rsidRDefault="00D25BDC" w:rsidP="00090902">
            <w:pPr>
              <w:pStyle w:val="TAL"/>
              <w:rPr>
                <w:ins w:id="587" w:author="Samsung" w:date="2021-06-07T10:41:00Z"/>
                <w:lang w:eastAsia="zh-CN"/>
              </w:rPr>
            </w:pPr>
            <w:ins w:id="588"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F6D5AB9" w14:textId="77777777" w:rsidR="00D25BDC" w:rsidRPr="00450E5E" w:rsidRDefault="00D25BDC" w:rsidP="00090902">
            <w:pPr>
              <w:pStyle w:val="TAL"/>
              <w:rPr>
                <w:ins w:id="589"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13E2547" w14:textId="77777777" w:rsidR="00D25BDC" w:rsidRPr="00FF1BAF" w:rsidRDefault="00D25BDC" w:rsidP="00090902">
            <w:pPr>
              <w:pStyle w:val="TAL"/>
              <w:rPr>
                <w:ins w:id="590" w:author="Samsung" w:date="2021-06-07T10:41:00Z"/>
                <w:rFonts w:cs="Arial"/>
                <w:szCs w:val="18"/>
                <w:lang w:eastAsia="ja-JP"/>
              </w:rPr>
            </w:pPr>
            <w:ins w:id="591"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828E5DE" w14:textId="77777777" w:rsidR="00D25BDC" w:rsidRDefault="00D25BDC" w:rsidP="00090902">
            <w:pPr>
              <w:pStyle w:val="TAL"/>
              <w:rPr>
                <w:ins w:id="592" w:author="Samsung" w:date="2021-06-07T10:41:00Z"/>
                <w:lang w:eastAsia="ja-JP"/>
              </w:rPr>
            </w:pPr>
            <w:ins w:id="593" w:author="Samsung" w:date="2021-06-07T10:41:00Z">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24073DA8" w14:textId="77777777" w:rsidR="00D25BDC" w:rsidRDefault="00D25BDC" w:rsidP="00090902">
            <w:pPr>
              <w:pStyle w:val="TAC"/>
              <w:rPr>
                <w:ins w:id="594" w:author="Samsung" w:date="2021-06-07T10:41:00Z"/>
                <w:lang w:eastAsia="zh-CN"/>
              </w:rPr>
            </w:pPr>
            <w:ins w:id="595"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4D51EDD" w14:textId="77777777" w:rsidR="00D25BDC" w:rsidRDefault="00D25BDC" w:rsidP="00090902">
            <w:pPr>
              <w:pStyle w:val="TAC"/>
              <w:rPr>
                <w:ins w:id="596" w:author="Samsung" w:date="2021-06-07T10:41:00Z"/>
                <w:lang w:eastAsia="zh-CN"/>
              </w:rPr>
            </w:pPr>
          </w:p>
        </w:tc>
      </w:tr>
    </w:tbl>
    <w:p w14:paraId="0F7FE0C9" w14:textId="77777777" w:rsidR="00D25BDC" w:rsidRPr="00DB4D57" w:rsidRDefault="00D25BDC" w:rsidP="00D25BDC"/>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25BDC" w:rsidRPr="00DB4D57" w14:paraId="1BC5B6B2" w14:textId="77777777" w:rsidTr="00090902">
        <w:tc>
          <w:tcPr>
            <w:tcW w:w="3688" w:type="dxa"/>
            <w:tcBorders>
              <w:top w:val="single" w:sz="4" w:space="0" w:color="auto"/>
              <w:left w:val="single" w:sz="4" w:space="0" w:color="auto"/>
              <w:bottom w:val="single" w:sz="4" w:space="0" w:color="auto"/>
              <w:right w:val="single" w:sz="4" w:space="0" w:color="auto"/>
            </w:tcBorders>
            <w:hideMark/>
          </w:tcPr>
          <w:p w14:paraId="37DF44EE" w14:textId="77777777" w:rsidR="00D25BDC" w:rsidRPr="0004367D" w:rsidRDefault="00D25BDC" w:rsidP="00090902">
            <w:pPr>
              <w:pStyle w:val="TAH"/>
              <w:rPr>
                <w:lang w:eastAsia="ja-JP"/>
              </w:rPr>
            </w:pPr>
            <w:r w:rsidRPr="0004367D">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B6423FF" w14:textId="77777777" w:rsidR="00D25BDC" w:rsidRPr="0004367D" w:rsidRDefault="00D25BDC" w:rsidP="00090902">
            <w:pPr>
              <w:pStyle w:val="TAH"/>
              <w:rPr>
                <w:lang w:eastAsia="ja-JP"/>
              </w:rPr>
            </w:pPr>
            <w:r w:rsidRPr="0004367D">
              <w:rPr>
                <w:lang w:eastAsia="ja-JP"/>
              </w:rPr>
              <w:t>Explanation</w:t>
            </w:r>
          </w:p>
        </w:tc>
      </w:tr>
      <w:tr w:rsidR="00D25BDC" w:rsidRPr="00DB4D57" w14:paraId="23A94391" w14:textId="77777777" w:rsidTr="00090902">
        <w:tc>
          <w:tcPr>
            <w:tcW w:w="3688" w:type="dxa"/>
            <w:tcBorders>
              <w:top w:val="single" w:sz="4" w:space="0" w:color="auto"/>
              <w:left w:val="single" w:sz="4" w:space="0" w:color="auto"/>
              <w:bottom w:val="single" w:sz="4" w:space="0" w:color="auto"/>
              <w:right w:val="single" w:sz="4" w:space="0" w:color="auto"/>
            </w:tcBorders>
            <w:hideMark/>
          </w:tcPr>
          <w:p w14:paraId="0AFE81F7" w14:textId="77777777" w:rsidR="00D25BDC" w:rsidRPr="00210482" w:rsidRDefault="00D25BDC" w:rsidP="00090902">
            <w:pPr>
              <w:pStyle w:val="TAL"/>
              <w:rPr>
                <w:lang w:eastAsia="ja-JP"/>
              </w:rPr>
            </w:pPr>
            <w:r w:rsidRPr="00652840">
              <w:rPr>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60CC9627" w14:textId="77777777" w:rsidR="00D25BDC" w:rsidRPr="0004367D" w:rsidRDefault="00D25BDC" w:rsidP="00090902">
            <w:pPr>
              <w:pStyle w:val="TAL"/>
              <w:rPr>
                <w:lang w:val="en-US" w:eastAsia="ja-JP"/>
              </w:rPr>
            </w:pPr>
            <w:r w:rsidRPr="0004367D">
              <w:rPr>
                <w:rFonts w:cs="Arial"/>
                <w:lang w:val="en-US" w:eastAsia="ja-JP"/>
              </w:rPr>
              <w:t>Maximum no. SSB Areas that can be served by a NG-RAN node cell. Value is 64.</w:t>
            </w:r>
          </w:p>
        </w:tc>
      </w:tr>
      <w:tr w:rsidR="00D25BDC" w:rsidRPr="00DB4D57" w14:paraId="3C708090" w14:textId="77777777" w:rsidTr="00090902">
        <w:trPr>
          <w:ins w:id="597" w:author="Samsung" w:date="2021-06-07T10:43:00Z"/>
        </w:trPr>
        <w:tc>
          <w:tcPr>
            <w:tcW w:w="3688" w:type="dxa"/>
            <w:tcBorders>
              <w:top w:val="single" w:sz="4" w:space="0" w:color="auto"/>
              <w:left w:val="single" w:sz="4" w:space="0" w:color="auto"/>
              <w:bottom w:val="single" w:sz="4" w:space="0" w:color="auto"/>
              <w:right w:val="single" w:sz="4" w:space="0" w:color="auto"/>
            </w:tcBorders>
          </w:tcPr>
          <w:p w14:paraId="2F91CCA5" w14:textId="77777777" w:rsidR="00D25BDC" w:rsidRPr="00652840" w:rsidRDefault="00D25BDC" w:rsidP="00090902">
            <w:pPr>
              <w:pStyle w:val="TAL"/>
              <w:rPr>
                <w:ins w:id="598" w:author="Samsung" w:date="2021-06-07T10:43:00Z"/>
                <w:lang w:eastAsia="ja-JP"/>
              </w:rPr>
            </w:pPr>
            <w:ins w:id="599" w:author="Samsung" w:date="2021-06-07T10:44:00Z">
              <w:r w:rsidRPr="00CE4410">
                <w:rPr>
                  <w:color w:val="000000"/>
                </w:rPr>
                <w:t>maxnoofSliceItems</w:t>
              </w:r>
            </w:ins>
          </w:p>
        </w:tc>
        <w:tc>
          <w:tcPr>
            <w:tcW w:w="5672" w:type="dxa"/>
            <w:tcBorders>
              <w:top w:val="single" w:sz="4" w:space="0" w:color="auto"/>
              <w:left w:val="single" w:sz="4" w:space="0" w:color="auto"/>
              <w:bottom w:val="single" w:sz="4" w:space="0" w:color="auto"/>
              <w:right w:val="single" w:sz="4" w:space="0" w:color="auto"/>
            </w:tcBorders>
          </w:tcPr>
          <w:p w14:paraId="0764ADE9" w14:textId="77777777" w:rsidR="00D25BDC" w:rsidRPr="0004367D" w:rsidRDefault="00D25BDC" w:rsidP="00090902">
            <w:pPr>
              <w:pStyle w:val="TAL"/>
              <w:rPr>
                <w:ins w:id="600" w:author="Samsung" w:date="2021-06-07T10:43:00Z"/>
                <w:rFonts w:cs="Arial"/>
                <w:lang w:val="en-US" w:eastAsia="ja-JP"/>
              </w:rPr>
            </w:pPr>
            <w:ins w:id="601" w:author="Samsung" w:date="2021-06-07T10:44:00Z">
              <w:r w:rsidRPr="00CE4410">
                <w:rPr>
                  <w:color w:val="000000"/>
                </w:rPr>
                <w:t xml:space="preserve">Maximum no. of signalled slice support items. Value is </w:t>
              </w:r>
              <w:r w:rsidRPr="00CE4410">
                <w:rPr>
                  <w:color w:val="000000"/>
                  <w:lang w:eastAsia="zh-CN"/>
                </w:rPr>
                <w:t>1024</w:t>
              </w:r>
              <w:r w:rsidRPr="00CE4410">
                <w:rPr>
                  <w:color w:val="000000"/>
                </w:rPr>
                <w:t xml:space="preserve">. </w:t>
              </w:r>
            </w:ins>
          </w:p>
        </w:tc>
      </w:tr>
      <w:tr w:rsidR="00D25BDC" w:rsidRPr="00DB4D57" w14:paraId="238C40C2" w14:textId="77777777" w:rsidTr="00090902">
        <w:trPr>
          <w:ins w:id="602" w:author="Samsung" w:date="2021-06-07T10:43:00Z"/>
        </w:trPr>
        <w:tc>
          <w:tcPr>
            <w:tcW w:w="3688" w:type="dxa"/>
            <w:tcBorders>
              <w:top w:val="single" w:sz="4" w:space="0" w:color="auto"/>
              <w:left w:val="single" w:sz="4" w:space="0" w:color="auto"/>
              <w:bottom w:val="single" w:sz="4" w:space="0" w:color="auto"/>
              <w:right w:val="single" w:sz="4" w:space="0" w:color="auto"/>
            </w:tcBorders>
          </w:tcPr>
          <w:p w14:paraId="4300E1A3" w14:textId="77777777" w:rsidR="00D25BDC" w:rsidRPr="00652840" w:rsidRDefault="00D25BDC" w:rsidP="00090902">
            <w:pPr>
              <w:pStyle w:val="TAL"/>
              <w:rPr>
                <w:ins w:id="603" w:author="Samsung" w:date="2021-06-07T10:43:00Z"/>
                <w:lang w:eastAsia="ja-JP"/>
              </w:rPr>
            </w:pPr>
            <w:ins w:id="604" w:author="Samsung" w:date="2021-06-07T10:44:00Z">
              <w:r w:rsidRPr="00825CAF">
                <w:rPr>
                  <w:lang w:eastAsia="ja-JP"/>
                </w:rPr>
                <w:t>maxnoofBPLMNs</w:t>
              </w:r>
            </w:ins>
          </w:p>
        </w:tc>
        <w:tc>
          <w:tcPr>
            <w:tcW w:w="5672" w:type="dxa"/>
            <w:tcBorders>
              <w:top w:val="single" w:sz="4" w:space="0" w:color="auto"/>
              <w:left w:val="single" w:sz="4" w:space="0" w:color="auto"/>
              <w:bottom w:val="single" w:sz="4" w:space="0" w:color="auto"/>
              <w:right w:val="single" w:sz="4" w:space="0" w:color="auto"/>
            </w:tcBorders>
          </w:tcPr>
          <w:p w14:paraId="13DD1571" w14:textId="77777777" w:rsidR="00D25BDC" w:rsidRPr="0004367D" w:rsidRDefault="00D25BDC" w:rsidP="00090902">
            <w:pPr>
              <w:pStyle w:val="TAL"/>
              <w:rPr>
                <w:ins w:id="605" w:author="Samsung" w:date="2021-06-07T10:43:00Z"/>
                <w:rFonts w:cs="Arial"/>
                <w:lang w:val="en-US" w:eastAsia="ja-JP"/>
              </w:rPr>
            </w:pPr>
            <w:ins w:id="606" w:author="Samsung" w:date="2021-06-07T10:44:00Z">
              <w:r w:rsidRPr="00FD0425">
                <w:rPr>
                  <w:lang w:eastAsia="ja-JP"/>
                </w:rPr>
                <w:t>Maximum no. of broadcast PLMNs by a cell. Value is 12.</w:t>
              </w:r>
            </w:ins>
          </w:p>
        </w:tc>
      </w:tr>
    </w:tbl>
    <w:p w14:paraId="569D0880" w14:textId="77777777" w:rsidR="00D25BDC" w:rsidRPr="00DB4D57" w:rsidRDefault="00D25BDC" w:rsidP="00D25BDC">
      <w:pPr>
        <w:jc w:val="both"/>
        <w:rPr>
          <w:lang w:val="en-US"/>
        </w:rPr>
      </w:pPr>
    </w:p>
    <w:p w14:paraId="615BEEEA" w14:textId="77777777" w:rsidR="00D25BDC" w:rsidRPr="000C374A" w:rsidRDefault="00D25BDC" w:rsidP="00D25BDC">
      <w:pPr>
        <w:pStyle w:val="Heading4"/>
        <w:rPr>
          <w:lang w:val="fr-FR"/>
        </w:rPr>
      </w:pPr>
      <w:bookmarkStart w:id="607" w:name="_Hlk44423291"/>
      <w:bookmarkStart w:id="608" w:name="_Toc14207856"/>
      <w:bookmarkStart w:id="609" w:name="_Toc44497639"/>
      <w:bookmarkStart w:id="610" w:name="_Toc45108027"/>
      <w:bookmarkStart w:id="611" w:name="_Toc45901647"/>
      <w:bookmarkStart w:id="612" w:name="_Toc51850727"/>
      <w:bookmarkStart w:id="613" w:name="_Toc56693730"/>
      <w:bookmarkStart w:id="614" w:name="_Toc64447273"/>
      <w:bookmarkStart w:id="615" w:name="_Toc66286767"/>
      <w:r w:rsidRPr="000C374A">
        <w:rPr>
          <w:lang w:val="fr-FR"/>
        </w:rPr>
        <w:t>9.2.2.</w:t>
      </w:r>
      <w:bookmarkEnd w:id="607"/>
      <w:r>
        <w:rPr>
          <w:lang w:val="fr-FR"/>
        </w:rPr>
        <w:t>51</w:t>
      </w:r>
      <w:r w:rsidRPr="000C374A">
        <w:rPr>
          <w:lang w:val="fr-FR"/>
        </w:rPr>
        <w:tab/>
        <w:t>Composite Available Capacity Group</w:t>
      </w:r>
      <w:bookmarkEnd w:id="608"/>
      <w:bookmarkEnd w:id="609"/>
      <w:bookmarkEnd w:id="610"/>
      <w:bookmarkEnd w:id="611"/>
      <w:bookmarkEnd w:id="612"/>
      <w:bookmarkEnd w:id="613"/>
      <w:bookmarkEnd w:id="614"/>
      <w:bookmarkEnd w:id="615"/>
    </w:p>
    <w:p w14:paraId="1EE96DBD" w14:textId="77777777" w:rsidR="00D25BDC" w:rsidRPr="0004367D" w:rsidRDefault="00D25BDC" w:rsidP="00D25BDC">
      <w:pPr>
        <w:rPr>
          <w:lang w:val="en-US"/>
        </w:rPr>
      </w:pP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and per SSB area in the cell in Downlink</w:t>
      </w:r>
      <w:del w:id="616" w:author="Samsung" w:date="2021-06-07T10:44:00Z">
        <w:r w:rsidRPr="0004367D" w:rsidDel="00F827A5">
          <w:rPr>
            <w:lang w:val="en-US"/>
          </w:rPr>
          <w:delText xml:space="preserve"> and</w:delText>
        </w:r>
      </w:del>
      <w:ins w:id="617" w:author="Samsung" w:date="2021-06-07T10:44:00Z">
        <w:r>
          <w:rPr>
            <w:lang w:val="en-US"/>
          </w:rPr>
          <w:t>,</w:t>
        </w:r>
      </w:ins>
      <w:r>
        <w:rPr>
          <w:lang w:val="en-US"/>
        </w:rPr>
        <w:t xml:space="preserve"> </w:t>
      </w:r>
      <w:r w:rsidRPr="0004367D">
        <w:rPr>
          <w:lang w:val="en-US"/>
        </w:rPr>
        <w:t>Uplink</w:t>
      </w:r>
      <w:ins w:id="618" w:author="Samsung" w:date="2021-06-07T10:44:00Z">
        <w:r w:rsidRPr="00F61E2B">
          <w:rPr>
            <w:color w:val="000000"/>
            <w:lang w:val="en-US"/>
          </w:rPr>
          <w:t xml:space="preserve"> and </w:t>
        </w:r>
        <w:r w:rsidRPr="00F61E2B">
          <w:rPr>
            <w:color w:val="000000"/>
          </w:rPr>
          <w:t>Supplementary Uplink</w:t>
        </w:r>
      </w:ins>
      <w:r w:rsidRPr="0004367D">
        <w:rPr>
          <w:lang w:val="en-U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598"/>
      </w:tblGrid>
      <w:tr w:rsidR="00D25BDC" w:rsidRPr="00DB4D57" w14:paraId="2F9181F8" w14:textId="77777777" w:rsidTr="00090902">
        <w:tc>
          <w:tcPr>
            <w:tcW w:w="2626" w:type="dxa"/>
            <w:tcBorders>
              <w:top w:val="single" w:sz="4" w:space="0" w:color="auto"/>
              <w:left w:val="single" w:sz="4" w:space="0" w:color="auto"/>
              <w:bottom w:val="single" w:sz="4" w:space="0" w:color="auto"/>
              <w:right w:val="single" w:sz="4" w:space="0" w:color="auto"/>
            </w:tcBorders>
            <w:hideMark/>
          </w:tcPr>
          <w:p w14:paraId="7C23A042" w14:textId="77777777" w:rsidR="00D25BDC" w:rsidRPr="0004367D" w:rsidRDefault="00D25BDC" w:rsidP="00090902">
            <w:pPr>
              <w:pStyle w:val="TAH"/>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C7F171" w14:textId="77777777" w:rsidR="00D25BDC" w:rsidRPr="0004367D" w:rsidRDefault="00D25BDC" w:rsidP="00090902">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A868AC9" w14:textId="77777777" w:rsidR="00D25BDC" w:rsidRPr="0004367D" w:rsidRDefault="00D25BDC" w:rsidP="00090902">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6874246" w14:textId="77777777" w:rsidR="00D25BDC" w:rsidRPr="0004367D" w:rsidRDefault="00D25BDC" w:rsidP="00090902">
            <w:pPr>
              <w:pStyle w:val="TAH"/>
              <w:rPr>
                <w:lang w:eastAsia="ja-JP"/>
              </w:rPr>
            </w:pPr>
            <w:r w:rsidRPr="0004367D">
              <w:rPr>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hideMark/>
          </w:tcPr>
          <w:p w14:paraId="5E0637A4" w14:textId="77777777" w:rsidR="00D25BDC" w:rsidRPr="0004367D" w:rsidRDefault="00D25BDC" w:rsidP="00090902">
            <w:pPr>
              <w:pStyle w:val="TAH"/>
              <w:rPr>
                <w:lang w:eastAsia="ja-JP"/>
              </w:rPr>
            </w:pPr>
            <w:r w:rsidRPr="0004367D">
              <w:rPr>
                <w:lang w:eastAsia="ja-JP"/>
              </w:rPr>
              <w:t>Semantics description</w:t>
            </w:r>
          </w:p>
        </w:tc>
      </w:tr>
      <w:tr w:rsidR="00D25BDC" w:rsidRPr="00DB4D57" w14:paraId="050618E8" w14:textId="77777777" w:rsidTr="00090902">
        <w:tc>
          <w:tcPr>
            <w:tcW w:w="2626" w:type="dxa"/>
            <w:tcBorders>
              <w:top w:val="single" w:sz="4" w:space="0" w:color="auto"/>
              <w:left w:val="single" w:sz="4" w:space="0" w:color="auto"/>
              <w:bottom w:val="single" w:sz="4" w:space="0" w:color="auto"/>
              <w:right w:val="single" w:sz="4" w:space="0" w:color="auto"/>
            </w:tcBorders>
            <w:hideMark/>
          </w:tcPr>
          <w:p w14:paraId="7C33D671" w14:textId="77777777" w:rsidR="00D25BDC" w:rsidRPr="0004367D" w:rsidRDefault="00D25BDC" w:rsidP="00090902">
            <w:pPr>
              <w:pStyle w:val="TAL"/>
              <w:rPr>
                <w:lang w:val="en-US" w:eastAsia="ja-JP"/>
              </w:rPr>
            </w:pPr>
            <w:r w:rsidRPr="0004367D">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6BB69499" w14:textId="77777777" w:rsidR="00D25BDC" w:rsidRPr="0004367D" w:rsidRDefault="00D25BDC" w:rsidP="00090902">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66FB2FB" w14:textId="77777777" w:rsidR="00D25BDC" w:rsidRPr="0004367D" w:rsidRDefault="00D25BD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323BB3" w14:textId="77777777" w:rsidR="00D25BDC" w:rsidRPr="0004367D" w:rsidRDefault="00D25BDC" w:rsidP="00090902">
            <w:pPr>
              <w:pStyle w:val="TAL"/>
              <w:rPr>
                <w:rFonts w:cs="Arial"/>
                <w:szCs w:val="18"/>
                <w:lang w:val="en-US" w:eastAsia="ja-JP"/>
              </w:rPr>
            </w:pPr>
            <w:r w:rsidRPr="0004367D">
              <w:rPr>
                <w:rFonts w:cs="Arial"/>
                <w:szCs w:val="18"/>
                <w:lang w:val="en-US" w:eastAsia="ja-JP"/>
              </w:rPr>
              <w:t xml:space="preserve">Composite Available Capacity </w:t>
            </w:r>
          </w:p>
          <w:p w14:paraId="202906D0" w14:textId="77777777" w:rsidR="00D25BDC" w:rsidRPr="0004367D" w:rsidRDefault="00D25BDC" w:rsidP="00090902">
            <w:pPr>
              <w:pStyle w:val="TAL"/>
              <w:rPr>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60F729A9" w14:textId="77777777" w:rsidR="00D25BDC" w:rsidRPr="0004367D" w:rsidRDefault="00D25BDC" w:rsidP="00090902">
            <w:pPr>
              <w:pStyle w:val="TAL"/>
              <w:rPr>
                <w:rFonts w:cs="Arial"/>
                <w:szCs w:val="18"/>
                <w:lang w:eastAsia="ja-JP"/>
              </w:rPr>
            </w:pPr>
            <w:r w:rsidRPr="0004367D">
              <w:rPr>
                <w:rFonts w:cs="Arial"/>
                <w:szCs w:val="18"/>
                <w:lang w:eastAsia="ja-JP"/>
              </w:rPr>
              <w:t>For the Downlink</w:t>
            </w:r>
            <w:ins w:id="619" w:author="Samsung" w:date="2021-06-07T10:45:00Z">
              <w:r w:rsidRPr="00F61E2B">
                <w:rPr>
                  <w:rFonts w:cs="Arial"/>
                  <w:color w:val="000000"/>
                  <w:szCs w:val="18"/>
                  <w:lang w:eastAsia="ja-JP"/>
                </w:rPr>
                <w:t>, including both NUL and SUL (if available)</w:t>
              </w:r>
            </w:ins>
          </w:p>
        </w:tc>
      </w:tr>
      <w:tr w:rsidR="00D25BDC" w:rsidRPr="00DB4D57" w14:paraId="75862E5A" w14:textId="77777777" w:rsidTr="00090902">
        <w:tc>
          <w:tcPr>
            <w:tcW w:w="2626" w:type="dxa"/>
            <w:tcBorders>
              <w:top w:val="single" w:sz="4" w:space="0" w:color="auto"/>
              <w:left w:val="single" w:sz="4" w:space="0" w:color="auto"/>
              <w:bottom w:val="single" w:sz="4" w:space="0" w:color="auto"/>
              <w:right w:val="single" w:sz="4" w:space="0" w:color="auto"/>
            </w:tcBorders>
            <w:hideMark/>
          </w:tcPr>
          <w:p w14:paraId="55F62DF5" w14:textId="77777777" w:rsidR="00D25BDC" w:rsidRPr="0004367D" w:rsidRDefault="00D25BDC" w:rsidP="00090902">
            <w:pPr>
              <w:pStyle w:val="TAL"/>
              <w:rPr>
                <w:lang w:val="en-US" w:eastAsia="ja-JP"/>
              </w:rPr>
            </w:pPr>
            <w:r w:rsidRPr="0004367D">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604DFA40" w14:textId="77777777" w:rsidR="00D25BDC" w:rsidRPr="0004367D" w:rsidRDefault="00D25BDC" w:rsidP="00090902">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8658D2" w14:textId="77777777" w:rsidR="00D25BDC" w:rsidRPr="0004367D" w:rsidRDefault="00D25BD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0A3585" w14:textId="77777777" w:rsidR="00D25BDC" w:rsidRPr="0004367D" w:rsidRDefault="00D25BDC" w:rsidP="00090902">
            <w:pPr>
              <w:pStyle w:val="TAL"/>
              <w:rPr>
                <w:rFonts w:cs="Arial"/>
                <w:szCs w:val="18"/>
                <w:lang w:val="en-US" w:eastAsia="ja-JP"/>
              </w:rPr>
            </w:pPr>
            <w:r w:rsidRPr="0004367D">
              <w:rPr>
                <w:rFonts w:cs="Arial"/>
                <w:szCs w:val="18"/>
                <w:lang w:val="en-US" w:eastAsia="ja-JP"/>
              </w:rPr>
              <w:t xml:space="preserve">Composite Available Capacity </w:t>
            </w:r>
          </w:p>
          <w:p w14:paraId="45B4293A" w14:textId="77777777" w:rsidR="00D25BDC" w:rsidRPr="0004367D" w:rsidRDefault="00D25BDC" w:rsidP="00090902">
            <w:pPr>
              <w:pStyle w:val="TAL"/>
              <w:rPr>
                <w:rFonts w:cs="Arial"/>
                <w:szCs w:val="18"/>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2B9E5DEE" w14:textId="77777777" w:rsidR="00D25BDC" w:rsidRPr="0004367D" w:rsidRDefault="00D25BDC" w:rsidP="00090902">
            <w:pPr>
              <w:pStyle w:val="TAL"/>
              <w:rPr>
                <w:rFonts w:cs="Arial"/>
                <w:szCs w:val="18"/>
                <w:lang w:eastAsia="ja-JP"/>
              </w:rPr>
            </w:pPr>
            <w:r w:rsidRPr="0004367D">
              <w:rPr>
                <w:rFonts w:cs="Arial"/>
                <w:szCs w:val="18"/>
                <w:lang w:eastAsia="ja-JP"/>
              </w:rPr>
              <w:t>For the Uplink</w:t>
            </w:r>
          </w:p>
        </w:tc>
      </w:tr>
      <w:tr w:rsidR="00D25BDC" w:rsidRPr="00DB4D57" w14:paraId="1B6B9164" w14:textId="77777777" w:rsidTr="00090902">
        <w:trPr>
          <w:ins w:id="620" w:author="Samsung" w:date="2021-06-07T10:46:00Z"/>
        </w:trPr>
        <w:tc>
          <w:tcPr>
            <w:tcW w:w="2626" w:type="dxa"/>
            <w:tcBorders>
              <w:top w:val="single" w:sz="4" w:space="0" w:color="auto"/>
              <w:left w:val="single" w:sz="4" w:space="0" w:color="auto"/>
              <w:bottom w:val="single" w:sz="4" w:space="0" w:color="auto"/>
              <w:right w:val="single" w:sz="4" w:space="0" w:color="auto"/>
            </w:tcBorders>
          </w:tcPr>
          <w:p w14:paraId="37AD2A0F" w14:textId="77777777" w:rsidR="00D25BDC" w:rsidRPr="0004367D" w:rsidRDefault="00D25BDC" w:rsidP="00090902">
            <w:pPr>
              <w:pStyle w:val="TAL"/>
              <w:rPr>
                <w:ins w:id="621" w:author="Samsung" w:date="2021-06-07T10:46:00Z"/>
                <w:lang w:val="en-US" w:eastAsia="ja-JP"/>
              </w:rPr>
            </w:pPr>
            <w:ins w:id="622" w:author="Samsung" w:date="2021-06-07T10:46:00Z">
              <w:r w:rsidRPr="00CE4410">
                <w:rPr>
                  <w:color w:val="000000"/>
                  <w:lang w:val="en-US" w:eastAsia="ja-JP"/>
                </w:rPr>
                <w:t xml:space="preserve">Composite Available Capacity </w:t>
              </w:r>
              <w:r w:rsidRPr="00CE4410">
                <w:rPr>
                  <w:color w:val="000000"/>
                </w:rPr>
                <w:t>Supplementary Uplink</w:t>
              </w:r>
            </w:ins>
          </w:p>
        </w:tc>
        <w:tc>
          <w:tcPr>
            <w:tcW w:w="1080" w:type="dxa"/>
            <w:tcBorders>
              <w:top w:val="single" w:sz="4" w:space="0" w:color="auto"/>
              <w:left w:val="single" w:sz="4" w:space="0" w:color="auto"/>
              <w:bottom w:val="single" w:sz="4" w:space="0" w:color="auto"/>
              <w:right w:val="single" w:sz="4" w:space="0" w:color="auto"/>
            </w:tcBorders>
          </w:tcPr>
          <w:p w14:paraId="09334291" w14:textId="77777777" w:rsidR="00D25BDC" w:rsidRPr="0004367D" w:rsidRDefault="00D25BDC" w:rsidP="00090902">
            <w:pPr>
              <w:pStyle w:val="TAL"/>
              <w:rPr>
                <w:ins w:id="623" w:author="Samsung" w:date="2021-06-07T10:46:00Z"/>
                <w:lang w:eastAsia="ja-JP"/>
              </w:rPr>
            </w:pPr>
            <w:ins w:id="624" w:author="Samsung" w:date="2021-06-07T10:46:00Z">
              <w:r w:rsidRPr="00CE4410">
                <w:rPr>
                  <w:color w:val="000000"/>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D623C" w14:textId="77777777" w:rsidR="00D25BDC" w:rsidRPr="0004367D" w:rsidRDefault="00D25BDC" w:rsidP="00090902">
            <w:pPr>
              <w:pStyle w:val="TAL"/>
              <w:rPr>
                <w:ins w:id="625" w:author="Samsung" w:date="2021-06-07T10: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0FE5C0E" w14:textId="77777777" w:rsidR="00D25BDC" w:rsidRPr="00CE4410" w:rsidRDefault="00D25BDC" w:rsidP="00090902">
            <w:pPr>
              <w:pStyle w:val="TAL"/>
              <w:rPr>
                <w:ins w:id="626" w:author="Samsung" w:date="2021-06-07T10:46:00Z"/>
                <w:rFonts w:cs="Arial"/>
                <w:color w:val="000000"/>
                <w:szCs w:val="18"/>
                <w:lang w:val="en-US" w:eastAsia="ja-JP"/>
              </w:rPr>
            </w:pPr>
            <w:ins w:id="627" w:author="Samsung" w:date="2021-06-07T10:46:00Z">
              <w:r w:rsidRPr="00CE4410">
                <w:rPr>
                  <w:rFonts w:cs="Arial"/>
                  <w:color w:val="000000"/>
                  <w:szCs w:val="18"/>
                  <w:lang w:val="en-US" w:eastAsia="ja-JP"/>
                </w:rPr>
                <w:t xml:space="preserve">Composite Available Capacity </w:t>
              </w:r>
            </w:ins>
          </w:p>
          <w:p w14:paraId="191E7123" w14:textId="77777777" w:rsidR="00D25BDC" w:rsidRPr="0004367D" w:rsidRDefault="00D25BDC" w:rsidP="00090902">
            <w:pPr>
              <w:pStyle w:val="TAL"/>
              <w:rPr>
                <w:ins w:id="628" w:author="Samsung" w:date="2021-06-07T10:46:00Z"/>
                <w:rFonts w:cs="Arial"/>
                <w:szCs w:val="18"/>
                <w:lang w:val="en-US" w:eastAsia="ja-JP"/>
              </w:rPr>
            </w:pPr>
            <w:ins w:id="629" w:author="Samsung" w:date="2021-06-07T10:46:00Z">
              <w:r w:rsidRPr="00CE4410">
                <w:rPr>
                  <w:rFonts w:cs="Arial"/>
                  <w:color w:val="000000"/>
                  <w:szCs w:val="18"/>
                  <w:lang w:val="en-US" w:eastAsia="ja-JP"/>
                </w:rPr>
                <w:t>9.2.2.52</w:t>
              </w:r>
            </w:ins>
          </w:p>
        </w:tc>
        <w:tc>
          <w:tcPr>
            <w:tcW w:w="3598" w:type="dxa"/>
            <w:tcBorders>
              <w:top w:val="single" w:sz="4" w:space="0" w:color="auto"/>
              <w:left w:val="single" w:sz="4" w:space="0" w:color="auto"/>
              <w:bottom w:val="single" w:sz="4" w:space="0" w:color="auto"/>
              <w:right w:val="single" w:sz="4" w:space="0" w:color="auto"/>
            </w:tcBorders>
          </w:tcPr>
          <w:p w14:paraId="3FE6FC58" w14:textId="77777777" w:rsidR="00D25BDC" w:rsidRPr="0004367D" w:rsidRDefault="00D25BDC" w:rsidP="00090902">
            <w:pPr>
              <w:pStyle w:val="TAL"/>
              <w:rPr>
                <w:ins w:id="630" w:author="Samsung" w:date="2021-06-07T10:46:00Z"/>
                <w:rFonts w:cs="Arial"/>
                <w:szCs w:val="18"/>
                <w:lang w:eastAsia="ja-JP"/>
              </w:rPr>
            </w:pPr>
            <w:ins w:id="631" w:author="Samsung" w:date="2021-06-07T10:46:00Z">
              <w:r w:rsidRPr="00CE4410">
                <w:rPr>
                  <w:rFonts w:cs="Arial"/>
                  <w:color w:val="000000"/>
                  <w:szCs w:val="18"/>
                  <w:lang w:eastAsia="ja-JP"/>
                </w:rPr>
                <w:t xml:space="preserve">For the </w:t>
              </w:r>
              <w:r w:rsidRPr="00CE4410">
                <w:rPr>
                  <w:color w:val="000000"/>
                </w:rPr>
                <w:t>SUL</w:t>
              </w:r>
              <w:r w:rsidRPr="00CE4410">
                <w:rPr>
                  <w:rFonts w:cs="Arial"/>
                  <w:color w:val="000000"/>
                  <w:szCs w:val="18"/>
                  <w:lang w:eastAsia="ja-JP"/>
                </w:rPr>
                <w:t xml:space="preserve"> </w:t>
              </w:r>
            </w:ins>
          </w:p>
        </w:tc>
      </w:tr>
    </w:tbl>
    <w:p w14:paraId="08B55F81" w14:textId="77777777" w:rsidR="00D25BDC" w:rsidRPr="0004367D" w:rsidRDefault="00D25BDC" w:rsidP="00D25BDC">
      <w:pPr>
        <w:jc w:val="both"/>
        <w:rPr>
          <w:lang w:val="en-US"/>
        </w:rPr>
      </w:pPr>
    </w:p>
    <w:p w14:paraId="311D97DA" w14:textId="77777777" w:rsidR="00D25BDC"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D41450" w14:paraId="4EBE42EC" w14:textId="77777777" w:rsidTr="00090902">
        <w:tc>
          <w:tcPr>
            <w:tcW w:w="9629" w:type="dxa"/>
            <w:shd w:val="clear" w:color="auto" w:fill="D9D9D9" w:themeFill="background1" w:themeFillShade="D9"/>
          </w:tcPr>
          <w:p w14:paraId="575764AE"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741A3E29" w14:textId="77777777" w:rsidR="00D25BDC" w:rsidRDefault="00D25BDC" w:rsidP="00D25BDC">
      <w:pPr>
        <w:rPr>
          <w:noProof/>
        </w:rPr>
      </w:pPr>
    </w:p>
    <w:p w14:paraId="2DCF9059" w14:textId="77777777" w:rsidR="00D25BDC" w:rsidRPr="00FD0425" w:rsidRDefault="00D25BDC" w:rsidP="00D25BDC">
      <w:pPr>
        <w:pStyle w:val="Heading4"/>
        <w:rPr>
          <w:ins w:id="632" w:author="Nokia" w:date="2021-01-13T10:15:00Z"/>
        </w:rPr>
      </w:pPr>
      <w:ins w:id="633" w:author="Nokia" w:date="2021-01-13T10:15:00Z">
        <w:r w:rsidRPr="00FD0425">
          <w:lastRenderedPageBreak/>
          <w:t>9.2.3.</w:t>
        </w:r>
        <w:r>
          <w:t>AA</w:t>
        </w:r>
        <w:r w:rsidRPr="00FD0425">
          <w:tab/>
        </w:r>
        <w:r>
          <w:t xml:space="preserve">SCG </w:t>
        </w:r>
        <w:r w:rsidRPr="00FD0425">
          <w:t>UE History Information</w:t>
        </w:r>
        <w:bookmarkEnd w:id="365"/>
        <w:bookmarkEnd w:id="366"/>
        <w:bookmarkEnd w:id="367"/>
        <w:bookmarkEnd w:id="368"/>
        <w:bookmarkEnd w:id="369"/>
        <w:bookmarkEnd w:id="370"/>
        <w:bookmarkEnd w:id="371"/>
        <w:bookmarkEnd w:id="372"/>
        <w:bookmarkEnd w:id="373"/>
      </w:ins>
    </w:p>
    <w:p w14:paraId="0EE17E14" w14:textId="77777777" w:rsidR="00D25BDC" w:rsidRDefault="00D25BDC" w:rsidP="00D25BDC">
      <w:pPr>
        <w:rPr>
          <w:ins w:id="634" w:author="Nokia" w:date="2021-01-13T18:39:00Z"/>
        </w:rPr>
      </w:pPr>
      <w:ins w:id="635" w:author="Nokia" w:date="2021-01-13T10:15:00Z">
        <w:r w:rsidRPr="00FD0425">
          <w:t xml:space="preserve">The </w:t>
        </w:r>
      </w:ins>
      <w:ins w:id="636" w:author="Nokia" w:date="2021-01-13T10:16:00Z">
        <w:r>
          <w:rPr>
            <w:i/>
            <w:iCs/>
          </w:rPr>
          <w:t>SCG UE</w:t>
        </w:r>
      </w:ins>
      <w:ins w:id="637" w:author="Nokia" w:date="2021-01-13T10:15:00Z">
        <w:r w:rsidRPr="00FD0425">
          <w:rPr>
            <w:i/>
            <w:iCs/>
          </w:rPr>
          <w:t xml:space="preserve"> History Information</w:t>
        </w:r>
        <w:r w:rsidRPr="00FD0425">
          <w:t xml:space="preserve"> IE contains information about cells that a UE has been served by in </w:t>
        </w:r>
      </w:ins>
      <w:ins w:id="638" w:author="Nokia" w:date="2021-01-13T10:16:00Z">
        <w:r>
          <w:t>dual connectivity</w:t>
        </w:r>
      </w:ins>
      <w:ins w:id="639" w:author="Nokia" w:date="2021-01-13T10:15:00Z">
        <w:r w:rsidRPr="00FD0425">
          <w:t xml:space="preserve"> state prior to the </w:t>
        </w:r>
      </w:ins>
      <w:ins w:id="640" w:author="Nokia" w:date="2021-01-13T10:17:00Z">
        <w:r>
          <w:t>PSCell change</w:t>
        </w:r>
      </w:ins>
      <w:ins w:id="641" w:author="Nokia" w:date="2021-01-13T10:15:00Z">
        <w:r w:rsidRPr="00FD0425">
          <w:t xml:space="preserve">. </w:t>
        </w:r>
      </w:ins>
    </w:p>
    <w:p w14:paraId="7BAE6D46" w14:textId="77777777" w:rsidR="00D25BDC" w:rsidRPr="00FD0425" w:rsidRDefault="00D25BDC" w:rsidP="00D25BDC">
      <w:pPr>
        <w:rPr>
          <w:ins w:id="642" w:author="Nokia" w:date="2021-01-13T10:15:00Z"/>
        </w:rPr>
      </w:pPr>
      <w:ins w:id="643" w:author="Nokia" w:date="2021-01-13T18:39:00Z">
        <w:r w:rsidRPr="00611A4D">
          <w:rPr>
            <w:i/>
            <w:iCs/>
            <w:highlight w:val="yellow"/>
          </w:rPr>
          <w:t>Editor’s note: FFS if the content of the SCG UE History Information IE shall be defined directly, or as a container, to avoid losing information in case of future enahncements.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25BDC" w:rsidRPr="00FD0425" w14:paraId="1F3399BC" w14:textId="77777777" w:rsidTr="00090902">
        <w:trPr>
          <w:ins w:id="644" w:author="Nokia" w:date="2021-01-13T10:15:00Z"/>
        </w:trPr>
        <w:tc>
          <w:tcPr>
            <w:tcW w:w="2518" w:type="dxa"/>
          </w:tcPr>
          <w:p w14:paraId="6DA3167B" w14:textId="77777777" w:rsidR="00D25BDC" w:rsidRPr="00FD0425" w:rsidRDefault="00D25BDC" w:rsidP="00090902">
            <w:pPr>
              <w:pStyle w:val="TAH"/>
              <w:rPr>
                <w:ins w:id="645" w:author="Nokia" w:date="2021-01-13T10:15:00Z"/>
                <w:rFonts w:cs="Arial"/>
                <w:lang w:eastAsia="ja-JP"/>
              </w:rPr>
            </w:pPr>
            <w:ins w:id="646" w:author="Nokia" w:date="2021-01-13T10:15:00Z">
              <w:r w:rsidRPr="00FD0425">
                <w:rPr>
                  <w:rFonts w:cs="Arial"/>
                  <w:szCs w:val="18"/>
                  <w:lang w:eastAsia="ja-JP"/>
                </w:rPr>
                <w:t>IE/Group Name</w:t>
              </w:r>
            </w:ins>
          </w:p>
        </w:tc>
        <w:tc>
          <w:tcPr>
            <w:tcW w:w="1134" w:type="dxa"/>
          </w:tcPr>
          <w:p w14:paraId="24A256DC" w14:textId="77777777" w:rsidR="00D25BDC" w:rsidRPr="00FD0425" w:rsidRDefault="00D25BDC" w:rsidP="00090902">
            <w:pPr>
              <w:pStyle w:val="TAH"/>
              <w:rPr>
                <w:ins w:id="647" w:author="Nokia" w:date="2021-01-13T10:15:00Z"/>
                <w:rFonts w:cs="Arial"/>
                <w:lang w:eastAsia="ja-JP"/>
              </w:rPr>
            </w:pPr>
            <w:ins w:id="648" w:author="Nokia" w:date="2021-01-13T10:15:00Z">
              <w:r w:rsidRPr="00FD0425">
                <w:rPr>
                  <w:rFonts w:cs="Arial"/>
                  <w:szCs w:val="18"/>
                  <w:lang w:eastAsia="ja-JP"/>
                </w:rPr>
                <w:t>Presence</w:t>
              </w:r>
            </w:ins>
          </w:p>
        </w:tc>
        <w:tc>
          <w:tcPr>
            <w:tcW w:w="1843" w:type="dxa"/>
          </w:tcPr>
          <w:p w14:paraId="02EAF83D" w14:textId="77777777" w:rsidR="00D25BDC" w:rsidRPr="00FD0425" w:rsidRDefault="00D25BDC" w:rsidP="00090902">
            <w:pPr>
              <w:pStyle w:val="TAH"/>
              <w:rPr>
                <w:ins w:id="649" w:author="Nokia" w:date="2021-01-13T10:15:00Z"/>
                <w:rFonts w:cs="Arial"/>
                <w:lang w:eastAsia="ja-JP"/>
              </w:rPr>
            </w:pPr>
            <w:ins w:id="650" w:author="Nokia" w:date="2021-01-13T10:15:00Z">
              <w:r w:rsidRPr="00FD0425">
                <w:rPr>
                  <w:rFonts w:cs="Arial"/>
                  <w:szCs w:val="18"/>
                  <w:lang w:eastAsia="ja-JP"/>
                </w:rPr>
                <w:t>Range</w:t>
              </w:r>
            </w:ins>
          </w:p>
        </w:tc>
        <w:tc>
          <w:tcPr>
            <w:tcW w:w="1417" w:type="dxa"/>
          </w:tcPr>
          <w:p w14:paraId="0B41E620" w14:textId="77777777" w:rsidR="00D25BDC" w:rsidRPr="00FD0425" w:rsidRDefault="00D25BDC" w:rsidP="00090902">
            <w:pPr>
              <w:pStyle w:val="TAH"/>
              <w:rPr>
                <w:ins w:id="651" w:author="Nokia" w:date="2021-01-13T10:15:00Z"/>
                <w:rFonts w:cs="Arial"/>
                <w:lang w:eastAsia="ja-JP"/>
              </w:rPr>
            </w:pPr>
            <w:ins w:id="652" w:author="Nokia" w:date="2021-01-13T10:15:00Z">
              <w:r w:rsidRPr="00FD0425">
                <w:rPr>
                  <w:rFonts w:cs="Arial"/>
                  <w:szCs w:val="18"/>
                  <w:lang w:eastAsia="ja-JP"/>
                </w:rPr>
                <w:t>IE Type and Reference</w:t>
              </w:r>
            </w:ins>
          </w:p>
        </w:tc>
        <w:tc>
          <w:tcPr>
            <w:tcW w:w="2444" w:type="dxa"/>
          </w:tcPr>
          <w:p w14:paraId="7A26024F" w14:textId="77777777" w:rsidR="00D25BDC" w:rsidRPr="00FD0425" w:rsidRDefault="00D25BDC" w:rsidP="00090902">
            <w:pPr>
              <w:pStyle w:val="TAH"/>
              <w:rPr>
                <w:ins w:id="653" w:author="Nokia" w:date="2021-01-13T10:15:00Z"/>
                <w:rFonts w:cs="Arial"/>
                <w:lang w:eastAsia="ja-JP"/>
              </w:rPr>
            </w:pPr>
            <w:ins w:id="654" w:author="Nokia" w:date="2021-01-13T10:15:00Z">
              <w:r w:rsidRPr="00FD0425">
                <w:rPr>
                  <w:rFonts w:cs="Arial"/>
                  <w:szCs w:val="18"/>
                  <w:lang w:eastAsia="ja-JP"/>
                </w:rPr>
                <w:t>Semantics Description</w:t>
              </w:r>
            </w:ins>
          </w:p>
        </w:tc>
      </w:tr>
      <w:tr w:rsidR="00D25BDC" w:rsidRPr="00FD0425" w14:paraId="330E8292" w14:textId="77777777" w:rsidTr="00090902">
        <w:trPr>
          <w:ins w:id="655" w:author="Nokia" w:date="2021-01-13T10:15:00Z"/>
        </w:trPr>
        <w:tc>
          <w:tcPr>
            <w:tcW w:w="2518" w:type="dxa"/>
          </w:tcPr>
          <w:p w14:paraId="199D9465" w14:textId="77777777" w:rsidR="00D25BDC" w:rsidRPr="00FD0425" w:rsidRDefault="00D25BDC" w:rsidP="00090902">
            <w:pPr>
              <w:pStyle w:val="TAL"/>
              <w:rPr>
                <w:ins w:id="656" w:author="Nokia" w:date="2021-01-13T10:15:00Z"/>
                <w:rFonts w:cs="Arial"/>
                <w:lang w:eastAsia="zh-CN"/>
              </w:rPr>
            </w:pPr>
            <w:ins w:id="657" w:author="Nokia" w:date="2021-01-13T10:15:00Z">
              <w:r w:rsidRPr="00FD0425">
                <w:rPr>
                  <w:b/>
                  <w:bCs/>
                  <w:lang w:eastAsia="ja-JP"/>
                </w:rPr>
                <w:t xml:space="preserve">Last Visited </w:t>
              </w:r>
            </w:ins>
            <w:ins w:id="658" w:author="Nokia" w:date="2021-01-13T10:17:00Z">
              <w:r>
                <w:rPr>
                  <w:b/>
                  <w:bCs/>
                  <w:lang w:eastAsia="ja-JP"/>
                </w:rPr>
                <w:t>PS</w:t>
              </w:r>
            </w:ins>
            <w:ins w:id="659" w:author="Nokia" w:date="2021-01-13T10:15:00Z">
              <w:r w:rsidRPr="00FD0425">
                <w:rPr>
                  <w:b/>
                  <w:bCs/>
                  <w:lang w:eastAsia="ja-JP"/>
                </w:rPr>
                <w:t>Cell List</w:t>
              </w:r>
            </w:ins>
          </w:p>
        </w:tc>
        <w:tc>
          <w:tcPr>
            <w:tcW w:w="1134" w:type="dxa"/>
          </w:tcPr>
          <w:p w14:paraId="4D52AB07" w14:textId="77777777" w:rsidR="00D25BDC" w:rsidRPr="00FD0425" w:rsidRDefault="00D25BDC" w:rsidP="00090902">
            <w:pPr>
              <w:pStyle w:val="TAL"/>
              <w:rPr>
                <w:ins w:id="660" w:author="Nokia" w:date="2021-01-13T10:15:00Z"/>
                <w:rFonts w:eastAsia="Symbol" w:cs="Arial"/>
                <w:lang w:eastAsia="zh-TW"/>
              </w:rPr>
            </w:pPr>
          </w:p>
        </w:tc>
        <w:tc>
          <w:tcPr>
            <w:tcW w:w="1843" w:type="dxa"/>
          </w:tcPr>
          <w:p w14:paraId="7777F831" w14:textId="77777777" w:rsidR="00D25BDC" w:rsidRPr="00FD0425" w:rsidRDefault="00D25BDC" w:rsidP="00090902">
            <w:pPr>
              <w:pStyle w:val="TAL"/>
              <w:rPr>
                <w:ins w:id="661" w:author="Nokia" w:date="2021-01-13T10:15:00Z"/>
                <w:rFonts w:cs="Arial"/>
                <w:lang w:eastAsia="ja-JP"/>
              </w:rPr>
            </w:pPr>
            <w:ins w:id="662" w:author="Nokia" w:date="2021-01-13T10:15:00Z">
              <w:r w:rsidRPr="00FD0425">
                <w:rPr>
                  <w:i/>
                  <w:lang w:eastAsia="ja-JP"/>
                </w:rPr>
                <w:t>1..&lt;maxnoof</w:t>
              </w:r>
            </w:ins>
            <w:ins w:id="663" w:author="Nokia" w:date="2021-01-13T10:17:00Z">
              <w:r>
                <w:rPr>
                  <w:i/>
                  <w:lang w:eastAsia="ja-JP"/>
                </w:rPr>
                <w:t>PS</w:t>
              </w:r>
            </w:ins>
            <w:ins w:id="664" w:author="Nokia" w:date="2021-01-13T10:15:00Z">
              <w:r w:rsidRPr="00FD0425">
                <w:rPr>
                  <w:i/>
                  <w:lang w:eastAsia="ja-JP"/>
                </w:rPr>
                <w:t>Cellsin</w:t>
              </w:r>
            </w:ins>
            <w:ins w:id="665" w:author="Nokia" w:date="2021-01-13T10:17:00Z">
              <w:r>
                <w:rPr>
                  <w:i/>
                  <w:lang w:eastAsia="ja-JP"/>
                </w:rPr>
                <w:t>SC</w:t>
              </w:r>
            </w:ins>
            <w:ins w:id="666" w:author="Nokia" w:date="2021-01-13T10:18:00Z">
              <w:r>
                <w:rPr>
                  <w:i/>
                  <w:lang w:eastAsia="ja-JP"/>
                </w:rPr>
                <w:t>G</w:t>
              </w:r>
            </w:ins>
            <w:ins w:id="667" w:author="Nokia" w:date="2021-01-13T10:15:00Z">
              <w:r w:rsidRPr="00FD0425">
                <w:rPr>
                  <w:i/>
                  <w:lang w:eastAsia="ja-JP"/>
                </w:rPr>
                <w:t>UEHistoryInfo&gt;</w:t>
              </w:r>
            </w:ins>
          </w:p>
        </w:tc>
        <w:tc>
          <w:tcPr>
            <w:tcW w:w="1417" w:type="dxa"/>
          </w:tcPr>
          <w:p w14:paraId="50796909" w14:textId="77777777" w:rsidR="00D25BDC" w:rsidRPr="00FD0425" w:rsidRDefault="00D25BDC" w:rsidP="00090902">
            <w:pPr>
              <w:pStyle w:val="TAL"/>
              <w:rPr>
                <w:ins w:id="668" w:author="Nokia" w:date="2021-01-13T10:15:00Z"/>
                <w:rFonts w:cs="Arial"/>
                <w:lang w:eastAsia="ja-JP"/>
              </w:rPr>
            </w:pPr>
          </w:p>
        </w:tc>
        <w:tc>
          <w:tcPr>
            <w:tcW w:w="2444" w:type="dxa"/>
          </w:tcPr>
          <w:p w14:paraId="5CBF5436" w14:textId="77777777" w:rsidR="00D25BDC" w:rsidRPr="00FD0425" w:rsidRDefault="00D25BDC" w:rsidP="00090902">
            <w:pPr>
              <w:pStyle w:val="TAL"/>
              <w:rPr>
                <w:ins w:id="669" w:author="Nokia" w:date="2021-01-13T10:15:00Z"/>
                <w:rFonts w:cs="Arial"/>
                <w:lang w:eastAsia="zh-CN"/>
              </w:rPr>
            </w:pPr>
            <w:ins w:id="670" w:author="Nokia" w:date="2021-01-13T10:15:00Z">
              <w:r w:rsidRPr="00FD0425">
                <w:rPr>
                  <w:lang w:eastAsia="ja-JP"/>
                </w:rPr>
                <w:t>Most recent information is added to the top of this lis</w:t>
              </w:r>
              <w:r w:rsidRPr="00FD0425">
                <w:rPr>
                  <w:bCs/>
                  <w:lang w:eastAsia="ja-JP"/>
                </w:rPr>
                <w:t>t</w:t>
              </w:r>
            </w:ins>
          </w:p>
        </w:tc>
      </w:tr>
      <w:tr w:rsidR="00D25BDC" w:rsidRPr="00FD0425" w14:paraId="4CA3EBB3" w14:textId="77777777" w:rsidTr="00090902">
        <w:trPr>
          <w:ins w:id="671" w:author="Nokia" w:date="2021-01-13T10:15:00Z"/>
        </w:trPr>
        <w:tc>
          <w:tcPr>
            <w:tcW w:w="2518" w:type="dxa"/>
          </w:tcPr>
          <w:p w14:paraId="4EB3E48B" w14:textId="77777777" w:rsidR="00D25BDC" w:rsidRPr="00FD0425" w:rsidRDefault="00D25BDC" w:rsidP="00090902">
            <w:pPr>
              <w:pStyle w:val="TAL"/>
              <w:ind w:left="113"/>
              <w:rPr>
                <w:ins w:id="672" w:author="Nokia" w:date="2021-01-13T10:15:00Z"/>
                <w:rFonts w:cs="Geneva"/>
                <w:szCs w:val="18"/>
                <w:lang w:eastAsia="zh-CN"/>
              </w:rPr>
            </w:pPr>
            <w:ins w:id="673" w:author="Nokia" w:date="2021-01-13T10:15:00Z">
              <w:r w:rsidRPr="00FD0425">
                <w:rPr>
                  <w:rFonts w:cs="Arial"/>
                  <w:lang w:eastAsia="ja-JP"/>
                </w:rPr>
                <w:t xml:space="preserve">&gt;Last Visited </w:t>
              </w:r>
            </w:ins>
            <w:ins w:id="674" w:author="Nokia" w:date="2021-01-13T10:18:00Z">
              <w:r>
                <w:rPr>
                  <w:rFonts w:cs="Arial"/>
                  <w:lang w:eastAsia="ja-JP"/>
                </w:rPr>
                <w:t>PS</w:t>
              </w:r>
            </w:ins>
            <w:ins w:id="675" w:author="Nokia" w:date="2021-01-13T10:15:00Z">
              <w:r w:rsidRPr="00FD0425">
                <w:rPr>
                  <w:rFonts w:cs="Arial"/>
                  <w:lang w:eastAsia="ja-JP"/>
                </w:rPr>
                <w:t>Cell Information</w:t>
              </w:r>
            </w:ins>
          </w:p>
        </w:tc>
        <w:tc>
          <w:tcPr>
            <w:tcW w:w="1134" w:type="dxa"/>
          </w:tcPr>
          <w:p w14:paraId="6653899A" w14:textId="77777777" w:rsidR="00D25BDC" w:rsidRPr="00FD0425" w:rsidRDefault="00D25BDC" w:rsidP="00090902">
            <w:pPr>
              <w:pStyle w:val="TAL"/>
              <w:rPr>
                <w:ins w:id="676" w:author="Nokia" w:date="2021-01-13T10:15:00Z"/>
                <w:rFonts w:cs="Arial"/>
                <w:lang w:eastAsia="ja-JP"/>
              </w:rPr>
            </w:pPr>
            <w:ins w:id="677" w:author="Nokia" w:date="2021-01-13T10:15:00Z">
              <w:r w:rsidRPr="00FD0425">
                <w:rPr>
                  <w:lang w:eastAsia="ja-JP"/>
                </w:rPr>
                <w:t>M</w:t>
              </w:r>
            </w:ins>
          </w:p>
        </w:tc>
        <w:tc>
          <w:tcPr>
            <w:tcW w:w="1843" w:type="dxa"/>
          </w:tcPr>
          <w:p w14:paraId="2DD2C25F" w14:textId="77777777" w:rsidR="00D25BDC" w:rsidRPr="00FD0425" w:rsidRDefault="00D25BDC" w:rsidP="00090902">
            <w:pPr>
              <w:pStyle w:val="TAL"/>
              <w:rPr>
                <w:ins w:id="678" w:author="Nokia" w:date="2021-01-13T10:15:00Z"/>
                <w:rFonts w:cs="Arial"/>
                <w:lang w:eastAsia="ja-JP"/>
              </w:rPr>
            </w:pPr>
          </w:p>
        </w:tc>
        <w:tc>
          <w:tcPr>
            <w:tcW w:w="1417" w:type="dxa"/>
          </w:tcPr>
          <w:p w14:paraId="09777FCC" w14:textId="77777777" w:rsidR="00D25BDC" w:rsidRPr="00FD0425" w:rsidRDefault="00D25BDC" w:rsidP="00090902">
            <w:pPr>
              <w:pStyle w:val="TAL"/>
              <w:rPr>
                <w:ins w:id="679" w:author="Nokia" w:date="2021-01-13T10:15:00Z"/>
                <w:rFonts w:cs="Arial"/>
                <w:lang w:eastAsia="ja-JP"/>
              </w:rPr>
            </w:pPr>
          </w:p>
        </w:tc>
        <w:tc>
          <w:tcPr>
            <w:tcW w:w="2444" w:type="dxa"/>
          </w:tcPr>
          <w:p w14:paraId="486E5AF3" w14:textId="77777777" w:rsidR="00D25BDC" w:rsidRPr="00FD0425" w:rsidRDefault="00D25BDC" w:rsidP="00090902">
            <w:pPr>
              <w:pStyle w:val="TAL"/>
              <w:rPr>
                <w:ins w:id="680" w:author="Nokia" w:date="2021-01-13T10:15:00Z"/>
                <w:rFonts w:cs="Arial"/>
                <w:lang w:eastAsia="zh-CN"/>
              </w:rPr>
            </w:pPr>
          </w:p>
        </w:tc>
      </w:tr>
      <w:tr w:rsidR="00D25BDC" w:rsidRPr="00FD0425" w14:paraId="57D3BB8E" w14:textId="77777777" w:rsidTr="00090902">
        <w:trPr>
          <w:ins w:id="681" w:author="Nokia" w:date="2021-01-13T10:18:00Z"/>
        </w:trPr>
        <w:tc>
          <w:tcPr>
            <w:tcW w:w="2518" w:type="dxa"/>
          </w:tcPr>
          <w:p w14:paraId="4796208C" w14:textId="77777777" w:rsidR="00D25BDC" w:rsidRPr="00FD0425" w:rsidRDefault="00D25BDC" w:rsidP="00090902">
            <w:pPr>
              <w:pStyle w:val="TAL"/>
              <w:ind w:left="318"/>
              <w:rPr>
                <w:ins w:id="682" w:author="Nokia" w:date="2021-01-13T10:18:00Z"/>
                <w:rFonts w:cs="Arial"/>
                <w:lang w:eastAsia="ja-JP"/>
              </w:rPr>
            </w:pPr>
            <w:ins w:id="683" w:author="Nokia" w:date="2021-01-13T10:18:00Z">
              <w:r>
                <w:rPr>
                  <w:rFonts w:cs="Arial"/>
                  <w:lang w:eastAsia="ja-JP"/>
                </w:rPr>
                <w:t>&gt;&gt;</w:t>
              </w:r>
            </w:ins>
            <w:ins w:id="684" w:author="Nokia" w:date="2021-01-13T10:19:00Z">
              <w:r>
                <w:rPr>
                  <w:rFonts w:cs="Arial"/>
                  <w:lang w:eastAsia="ja-JP"/>
                </w:rPr>
                <w:t>SN ID</w:t>
              </w:r>
            </w:ins>
          </w:p>
        </w:tc>
        <w:tc>
          <w:tcPr>
            <w:tcW w:w="1134" w:type="dxa"/>
          </w:tcPr>
          <w:p w14:paraId="656B71A0" w14:textId="77777777" w:rsidR="00D25BDC" w:rsidRPr="00FD0425" w:rsidRDefault="00D25BDC" w:rsidP="00090902">
            <w:pPr>
              <w:pStyle w:val="TAL"/>
              <w:rPr>
                <w:ins w:id="685" w:author="Nokia" w:date="2021-01-13T10:18:00Z"/>
                <w:lang w:eastAsia="ja-JP"/>
              </w:rPr>
            </w:pPr>
            <w:ins w:id="686" w:author="Nokia" w:date="2021-01-13T10:19:00Z">
              <w:r>
                <w:rPr>
                  <w:lang w:eastAsia="ja-JP"/>
                </w:rPr>
                <w:t>M</w:t>
              </w:r>
            </w:ins>
          </w:p>
        </w:tc>
        <w:tc>
          <w:tcPr>
            <w:tcW w:w="1843" w:type="dxa"/>
          </w:tcPr>
          <w:p w14:paraId="65F2EE00" w14:textId="77777777" w:rsidR="00D25BDC" w:rsidRPr="00FD0425" w:rsidRDefault="00D25BDC" w:rsidP="00090902">
            <w:pPr>
              <w:pStyle w:val="TAL"/>
              <w:rPr>
                <w:ins w:id="687" w:author="Nokia" w:date="2021-01-13T10:19:00Z"/>
                <w:rFonts w:cs="Arial"/>
                <w:snapToGrid w:val="0"/>
                <w:lang w:eastAsia="ko-KR"/>
              </w:rPr>
            </w:pPr>
            <w:ins w:id="688" w:author="Nokia" w:date="2021-01-13T10:19:00Z">
              <w:r w:rsidRPr="00FD0425">
                <w:rPr>
                  <w:rFonts w:cs="Arial"/>
                  <w:snapToGrid w:val="0"/>
                  <w:lang w:eastAsia="ko-KR"/>
                </w:rPr>
                <w:t>Global NG-RAN Node ID</w:t>
              </w:r>
            </w:ins>
          </w:p>
          <w:p w14:paraId="33A15EE7" w14:textId="77777777" w:rsidR="00D25BDC" w:rsidRPr="00FD0425" w:rsidRDefault="00D25BDC" w:rsidP="00090902">
            <w:pPr>
              <w:pStyle w:val="TAL"/>
              <w:rPr>
                <w:ins w:id="689" w:author="Nokia" w:date="2021-01-13T10:18:00Z"/>
                <w:rFonts w:cs="Arial"/>
                <w:lang w:eastAsia="ja-JP"/>
              </w:rPr>
            </w:pPr>
            <w:ins w:id="690" w:author="Nokia" w:date="2021-01-13T10:19:00Z">
              <w:r w:rsidRPr="00FD0425">
                <w:rPr>
                  <w:rFonts w:cs="Arial"/>
                  <w:snapToGrid w:val="0"/>
                  <w:lang w:eastAsia="ko-KR"/>
                </w:rPr>
                <w:t>9.2.2.3</w:t>
              </w:r>
            </w:ins>
          </w:p>
        </w:tc>
        <w:tc>
          <w:tcPr>
            <w:tcW w:w="1417" w:type="dxa"/>
          </w:tcPr>
          <w:p w14:paraId="50C282C8" w14:textId="77777777" w:rsidR="00D25BDC" w:rsidRPr="00FD0425" w:rsidRDefault="00D25BDC" w:rsidP="00090902">
            <w:pPr>
              <w:pStyle w:val="TAL"/>
              <w:rPr>
                <w:ins w:id="691" w:author="Nokia" w:date="2021-01-13T10:18:00Z"/>
                <w:lang w:eastAsia="ja-JP"/>
              </w:rPr>
            </w:pPr>
          </w:p>
        </w:tc>
        <w:tc>
          <w:tcPr>
            <w:tcW w:w="2444" w:type="dxa"/>
          </w:tcPr>
          <w:p w14:paraId="51201BB4" w14:textId="77777777" w:rsidR="00D25BDC" w:rsidRPr="00FD0425" w:rsidRDefault="00D25BDC" w:rsidP="00090902">
            <w:pPr>
              <w:pStyle w:val="TAL"/>
              <w:rPr>
                <w:ins w:id="692" w:author="Nokia" w:date="2021-01-13T10:18:00Z"/>
                <w:rFonts w:cs="Arial"/>
                <w:lang w:eastAsia="zh-CN"/>
              </w:rPr>
            </w:pPr>
          </w:p>
        </w:tc>
      </w:tr>
      <w:tr w:rsidR="00D25BDC" w:rsidRPr="00FD0425" w14:paraId="0F2FD8A0" w14:textId="77777777" w:rsidTr="00090902">
        <w:trPr>
          <w:ins w:id="693" w:author="Nokia" w:date="2021-01-13T10:19:00Z"/>
        </w:trPr>
        <w:tc>
          <w:tcPr>
            <w:tcW w:w="2518" w:type="dxa"/>
          </w:tcPr>
          <w:p w14:paraId="70CF1764" w14:textId="77777777" w:rsidR="00D25BDC" w:rsidRDefault="00D25BDC" w:rsidP="00090902">
            <w:pPr>
              <w:pStyle w:val="TAL"/>
              <w:ind w:left="318"/>
              <w:rPr>
                <w:ins w:id="694" w:author="Nokia" w:date="2021-01-13T10:19:00Z"/>
                <w:rFonts w:cs="Arial"/>
                <w:lang w:eastAsia="ja-JP"/>
              </w:rPr>
            </w:pPr>
            <w:ins w:id="695" w:author="Nokia" w:date="2021-01-13T10:19:00Z">
              <w:r>
                <w:rPr>
                  <w:rFonts w:cs="Arial"/>
                  <w:lang w:eastAsia="ja-JP"/>
                </w:rPr>
                <w:t>&gt;&gt;PSCell ID</w:t>
              </w:r>
            </w:ins>
          </w:p>
        </w:tc>
        <w:tc>
          <w:tcPr>
            <w:tcW w:w="1134" w:type="dxa"/>
          </w:tcPr>
          <w:p w14:paraId="53C14B3E" w14:textId="77777777" w:rsidR="00D25BDC" w:rsidRDefault="00D25BDC" w:rsidP="00090902">
            <w:pPr>
              <w:pStyle w:val="TAL"/>
              <w:rPr>
                <w:ins w:id="696" w:author="Nokia" w:date="2021-01-13T10:19:00Z"/>
                <w:lang w:eastAsia="ja-JP"/>
              </w:rPr>
            </w:pPr>
            <w:ins w:id="697" w:author="Nokia" w:date="2021-01-13T10:19:00Z">
              <w:r>
                <w:rPr>
                  <w:lang w:eastAsia="ja-JP"/>
                </w:rPr>
                <w:t>M</w:t>
              </w:r>
            </w:ins>
          </w:p>
        </w:tc>
        <w:tc>
          <w:tcPr>
            <w:tcW w:w="1843" w:type="dxa"/>
          </w:tcPr>
          <w:p w14:paraId="3970635D" w14:textId="77777777" w:rsidR="00D25BDC" w:rsidRDefault="00D25BDC" w:rsidP="00090902">
            <w:pPr>
              <w:pStyle w:val="TAL"/>
              <w:rPr>
                <w:ins w:id="698" w:author="Nokia" w:date="2021-01-13T10:21:00Z"/>
                <w:rFonts w:cs="Arial"/>
                <w:snapToGrid w:val="0"/>
                <w:lang w:eastAsia="ko-KR"/>
              </w:rPr>
            </w:pPr>
            <w:ins w:id="699" w:author="Nokia" w:date="2021-01-13T10:21:00Z">
              <w:r w:rsidRPr="00CC7E46">
                <w:rPr>
                  <w:rFonts w:cs="Arial"/>
                  <w:snapToGrid w:val="0"/>
                  <w:lang w:eastAsia="ko-KR"/>
                </w:rPr>
                <w:t>Target Cell Global ID</w:t>
              </w:r>
            </w:ins>
          </w:p>
          <w:p w14:paraId="27A0B875" w14:textId="77777777" w:rsidR="00D25BDC" w:rsidRPr="00FD0425" w:rsidRDefault="00D25BDC" w:rsidP="00090902">
            <w:pPr>
              <w:pStyle w:val="TAL"/>
              <w:rPr>
                <w:ins w:id="700" w:author="Nokia" w:date="2021-01-13T10:19:00Z"/>
                <w:rFonts w:cs="Arial"/>
                <w:snapToGrid w:val="0"/>
                <w:lang w:eastAsia="ko-KR"/>
              </w:rPr>
            </w:pPr>
            <w:ins w:id="701" w:author="Nokia" w:date="2021-01-13T10:21:00Z">
              <w:r>
                <w:rPr>
                  <w:rFonts w:cs="Arial"/>
                  <w:snapToGrid w:val="0"/>
                  <w:lang w:eastAsia="ko-KR"/>
                </w:rPr>
                <w:t>9.2.3.25</w:t>
              </w:r>
            </w:ins>
          </w:p>
        </w:tc>
        <w:tc>
          <w:tcPr>
            <w:tcW w:w="1417" w:type="dxa"/>
          </w:tcPr>
          <w:p w14:paraId="5BD139E4" w14:textId="77777777" w:rsidR="00D25BDC" w:rsidRPr="00FD0425" w:rsidRDefault="00D25BDC" w:rsidP="00090902">
            <w:pPr>
              <w:pStyle w:val="TAL"/>
              <w:rPr>
                <w:ins w:id="702" w:author="Nokia" w:date="2021-01-13T10:19:00Z"/>
                <w:lang w:eastAsia="ja-JP"/>
              </w:rPr>
            </w:pPr>
          </w:p>
        </w:tc>
        <w:tc>
          <w:tcPr>
            <w:tcW w:w="2444" w:type="dxa"/>
          </w:tcPr>
          <w:p w14:paraId="04A6D46C" w14:textId="77777777" w:rsidR="00D25BDC" w:rsidRPr="00FD0425" w:rsidRDefault="00D25BDC" w:rsidP="00090902">
            <w:pPr>
              <w:pStyle w:val="TAL"/>
              <w:rPr>
                <w:ins w:id="703" w:author="Nokia" w:date="2021-01-13T10:19:00Z"/>
                <w:rFonts w:cs="Arial"/>
                <w:lang w:eastAsia="zh-CN"/>
              </w:rPr>
            </w:pPr>
          </w:p>
        </w:tc>
      </w:tr>
      <w:tr w:rsidR="00D25BDC" w:rsidRPr="00FD0425" w14:paraId="144552FC" w14:textId="77777777" w:rsidTr="00090902">
        <w:trPr>
          <w:ins w:id="704" w:author="Nokia" w:date="2021-01-13T10:21:00Z"/>
        </w:trPr>
        <w:tc>
          <w:tcPr>
            <w:tcW w:w="2518" w:type="dxa"/>
          </w:tcPr>
          <w:p w14:paraId="39963E1A" w14:textId="77777777" w:rsidR="00D25BDC" w:rsidRDefault="00D25BDC" w:rsidP="00090902">
            <w:pPr>
              <w:pStyle w:val="TAL"/>
              <w:ind w:left="318"/>
              <w:rPr>
                <w:ins w:id="705" w:author="Nokia" w:date="2021-01-13T10:21:00Z"/>
                <w:rFonts w:cs="Arial"/>
                <w:lang w:eastAsia="ja-JP"/>
              </w:rPr>
            </w:pPr>
            <w:ins w:id="706" w:author="Nokia" w:date="2021-01-13T10:23:00Z">
              <w:r>
                <w:rPr>
                  <w:rFonts w:cs="Arial"/>
                  <w:lang w:eastAsia="ja-JP"/>
                </w:rPr>
                <w:t>&gt;&gt;</w:t>
              </w:r>
              <w:r w:rsidRPr="001D2E49">
                <w:rPr>
                  <w:rFonts w:cs="Arial"/>
                  <w:lang w:eastAsia="ja-JP"/>
                </w:rPr>
                <w:t xml:space="preserve">Time UE Stayed in </w:t>
              </w:r>
              <w:r>
                <w:rPr>
                  <w:rFonts w:cs="Arial"/>
                  <w:lang w:eastAsia="ja-JP"/>
                </w:rPr>
                <w:t>PS</w:t>
              </w:r>
              <w:r w:rsidRPr="001D2E49">
                <w:rPr>
                  <w:rFonts w:cs="Arial"/>
                  <w:lang w:eastAsia="ja-JP"/>
                </w:rPr>
                <w:t>Cell</w:t>
              </w:r>
            </w:ins>
          </w:p>
        </w:tc>
        <w:tc>
          <w:tcPr>
            <w:tcW w:w="1134" w:type="dxa"/>
          </w:tcPr>
          <w:p w14:paraId="53D94C54" w14:textId="77777777" w:rsidR="00D25BDC" w:rsidRDefault="00D25BDC" w:rsidP="00090902">
            <w:pPr>
              <w:pStyle w:val="TAL"/>
              <w:rPr>
                <w:ins w:id="707" w:author="Nokia" w:date="2021-01-13T10:21:00Z"/>
                <w:lang w:eastAsia="ja-JP"/>
              </w:rPr>
            </w:pPr>
            <w:ins w:id="708" w:author="Nokia" w:date="2021-01-13T10:29:00Z">
              <w:r>
                <w:rPr>
                  <w:rFonts w:cs="Arial"/>
                  <w:lang w:eastAsia="ja-JP"/>
                </w:rPr>
                <w:t>M</w:t>
              </w:r>
            </w:ins>
          </w:p>
        </w:tc>
        <w:tc>
          <w:tcPr>
            <w:tcW w:w="1843" w:type="dxa"/>
          </w:tcPr>
          <w:p w14:paraId="52520709" w14:textId="77777777" w:rsidR="00D25BDC" w:rsidRPr="00CC7E46" w:rsidRDefault="00D25BDC" w:rsidP="00090902">
            <w:pPr>
              <w:pStyle w:val="TAL"/>
              <w:rPr>
                <w:ins w:id="709" w:author="Nokia" w:date="2021-01-13T10:21:00Z"/>
                <w:rFonts w:cs="Arial"/>
                <w:snapToGrid w:val="0"/>
                <w:lang w:eastAsia="ko-KR"/>
              </w:rPr>
            </w:pPr>
          </w:p>
        </w:tc>
        <w:tc>
          <w:tcPr>
            <w:tcW w:w="1417" w:type="dxa"/>
          </w:tcPr>
          <w:p w14:paraId="2FE4B9EA" w14:textId="77777777" w:rsidR="00D25BDC" w:rsidRPr="00FD0425" w:rsidRDefault="00D25BDC" w:rsidP="00090902">
            <w:pPr>
              <w:pStyle w:val="TAL"/>
              <w:rPr>
                <w:ins w:id="710" w:author="Nokia" w:date="2021-01-13T10:21:00Z"/>
                <w:lang w:eastAsia="ja-JP"/>
              </w:rPr>
            </w:pPr>
            <w:ins w:id="711" w:author="Nokia" w:date="2021-01-13T10:23:00Z">
              <w:r w:rsidRPr="001D2E49">
                <w:rPr>
                  <w:rFonts w:cs="Arial"/>
                  <w:lang w:eastAsia="ja-JP"/>
                </w:rPr>
                <w:t>INTEGER (0..40950)</w:t>
              </w:r>
            </w:ins>
          </w:p>
        </w:tc>
        <w:tc>
          <w:tcPr>
            <w:tcW w:w="2444" w:type="dxa"/>
          </w:tcPr>
          <w:p w14:paraId="74BD1115" w14:textId="77777777" w:rsidR="00D25BDC" w:rsidRPr="00FD0425" w:rsidRDefault="00D25BDC" w:rsidP="00090902">
            <w:pPr>
              <w:pStyle w:val="TAL"/>
              <w:rPr>
                <w:ins w:id="712" w:author="Nokia" w:date="2021-01-13T10:21:00Z"/>
                <w:rFonts w:cs="Arial"/>
                <w:lang w:eastAsia="zh-CN"/>
              </w:rPr>
            </w:pPr>
            <w:ins w:id="713" w:author="Nokia" w:date="2021-01-13T10:23:00Z">
              <w:r w:rsidRPr="001D2E49">
                <w:rPr>
                  <w:rFonts w:cs="Arial"/>
                  <w:bCs/>
                  <w:lang w:eastAsia="ja-JP"/>
                </w:rPr>
                <w:t xml:space="preserve">The duration of time the UE stayed in the </w:t>
              </w:r>
              <w:r>
                <w:rPr>
                  <w:rFonts w:cs="Arial"/>
                  <w:bCs/>
                  <w:lang w:eastAsia="ja-JP"/>
                </w:rPr>
                <w:t>PSC</w:t>
              </w:r>
              <w:r w:rsidRPr="001D2E49">
                <w:rPr>
                  <w:rFonts w:cs="Arial"/>
                  <w:bCs/>
                  <w:lang w:eastAsia="ja-JP"/>
                </w:rPr>
                <w:t>ell</w:t>
              </w:r>
              <w:r w:rsidRPr="001D2E49">
                <w:t>,</w:t>
              </w:r>
              <w:r w:rsidRPr="001D2E49">
                <w:rPr>
                  <w:rFonts w:cs="Arial"/>
                  <w:bCs/>
                  <w:lang w:eastAsia="ja-JP"/>
                </w:rPr>
                <w:t xml:space="preserve"> in 1/10 seconds. If the duration is more than 4095s, this IE is set to 40950.</w:t>
              </w:r>
            </w:ins>
          </w:p>
        </w:tc>
      </w:tr>
      <w:tr w:rsidR="00D25BDC" w:rsidRPr="00FD0425" w14:paraId="7D1DF242" w14:textId="77777777" w:rsidTr="00090902">
        <w:trPr>
          <w:ins w:id="714" w:author="Nokia" w:date="2021-01-13T10:29:00Z"/>
        </w:trPr>
        <w:tc>
          <w:tcPr>
            <w:tcW w:w="2518" w:type="dxa"/>
          </w:tcPr>
          <w:p w14:paraId="428D46DE" w14:textId="77777777" w:rsidR="00D25BDC" w:rsidRDefault="00D25BDC" w:rsidP="00090902">
            <w:pPr>
              <w:pStyle w:val="TAL"/>
              <w:ind w:left="318"/>
              <w:rPr>
                <w:ins w:id="715" w:author="Nokia" w:date="2021-01-13T10:29:00Z"/>
                <w:rFonts w:cs="Arial"/>
                <w:lang w:eastAsia="ja-JP"/>
              </w:rPr>
            </w:pPr>
            <w:ins w:id="716" w:author="Nokia" w:date="2021-01-13T10:31:00Z">
              <w:r>
                <w:rPr>
                  <w:rFonts w:cs="Arial"/>
                  <w:lang w:eastAsia="ja-JP"/>
                </w:rPr>
                <w:t>&gt;&gt;</w:t>
              </w:r>
            </w:ins>
            <w:ins w:id="717" w:author="Nokia" w:date="2021-01-13T10:29:00Z">
              <w:r>
                <w:rPr>
                  <w:rFonts w:cs="Arial"/>
                  <w:lang w:eastAsia="ja-JP"/>
                </w:rPr>
                <w:t>PSCell Change Initiator</w:t>
              </w:r>
            </w:ins>
          </w:p>
        </w:tc>
        <w:tc>
          <w:tcPr>
            <w:tcW w:w="1134" w:type="dxa"/>
          </w:tcPr>
          <w:p w14:paraId="40E48AC4" w14:textId="77777777" w:rsidR="00D25BDC" w:rsidRPr="001D2E49" w:rsidRDefault="00D25BDC" w:rsidP="00090902">
            <w:pPr>
              <w:pStyle w:val="TAL"/>
              <w:rPr>
                <w:ins w:id="718" w:author="Nokia" w:date="2021-01-13T10:29:00Z"/>
                <w:rFonts w:cs="Arial"/>
                <w:lang w:eastAsia="ja-JP"/>
              </w:rPr>
            </w:pPr>
            <w:ins w:id="719" w:author="Nokia" w:date="2021-01-13T10:29:00Z">
              <w:r>
                <w:rPr>
                  <w:rFonts w:cs="Arial"/>
                  <w:lang w:eastAsia="ja-JP"/>
                </w:rPr>
                <w:t>M</w:t>
              </w:r>
            </w:ins>
          </w:p>
        </w:tc>
        <w:tc>
          <w:tcPr>
            <w:tcW w:w="1843" w:type="dxa"/>
          </w:tcPr>
          <w:p w14:paraId="1AAC4C0F" w14:textId="77777777" w:rsidR="00D25BDC" w:rsidRPr="00CC7E46" w:rsidRDefault="00D25BDC" w:rsidP="00090902">
            <w:pPr>
              <w:pStyle w:val="TAL"/>
              <w:rPr>
                <w:ins w:id="720" w:author="Nokia" w:date="2021-01-13T10:29:00Z"/>
                <w:rFonts w:cs="Arial"/>
                <w:snapToGrid w:val="0"/>
                <w:lang w:eastAsia="ko-KR"/>
              </w:rPr>
            </w:pPr>
          </w:p>
        </w:tc>
        <w:tc>
          <w:tcPr>
            <w:tcW w:w="1417" w:type="dxa"/>
          </w:tcPr>
          <w:p w14:paraId="5EEEA088" w14:textId="77777777" w:rsidR="00D25BDC" w:rsidRPr="001D2E49" w:rsidRDefault="00D25BDC" w:rsidP="00090902">
            <w:pPr>
              <w:pStyle w:val="TAL"/>
              <w:rPr>
                <w:ins w:id="721" w:author="Nokia" w:date="2021-01-13T10:29:00Z"/>
                <w:rFonts w:cs="Arial"/>
                <w:lang w:eastAsia="ja-JP"/>
              </w:rPr>
            </w:pPr>
            <w:ins w:id="722" w:author="Nokia" w:date="2021-01-13T10:30:00Z">
              <w:r>
                <w:rPr>
                  <w:rFonts w:cs="Arial"/>
                  <w:snapToGrid w:val="0"/>
                  <w:lang w:eastAsia="ko-KR"/>
                </w:rPr>
                <w:t>ENUMERATED (SN-init</w:t>
              </w:r>
            </w:ins>
            <w:ins w:id="723" w:author="Nokia" w:date="2021-01-13T10:31:00Z">
              <w:r>
                <w:rPr>
                  <w:rFonts w:cs="Arial"/>
                  <w:snapToGrid w:val="0"/>
                  <w:lang w:eastAsia="ko-KR"/>
                </w:rPr>
                <w:t>iated, MN-initiated, ...)</w:t>
              </w:r>
            </w:ins>
          </w:p>
        </w:tc>
        <w:tc>
          <w:tcPr>
            <w:tcW w:w="2444" w:type="dxa"/>
          </w:tcPr>
          <w:p w14:paraId="03916D62" w14:textId="77777777" w:rsidR="00D25BDC" w:rsidRPr="001D2E49" w:rsidRDefault="00D25BDC" w:rsidP="00090902">
            <w:pPr>
              <w:pStyle w:val="TAL"/>
              <w:rPr>
                <w:ins w:id="724" w:author="Nokia" w:date="2021-01-13T10:29:00Z"/>
                <w:rFonts w:cs="Arial"/>
                <w:bCs/>
                <w:lang w:eastAsia="ja-JP"/>
              </w:rPr>
            </w:pPr>
          </w:p>
        </w:tc>
      </w:tr>
    </w:tbl>
    <w:p w14:paraId="00E3CDE2" w14:textId="77777777" w:rsidR="00D25BDC" w:rsidRPr="00FD0425" w:rsidRDefault="00D25BDC" w:rsidP="00D25BDC">
      <w:pPr>
        <w:rPr>
          <w:ins w:id="725"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25BDC" w:rsidRPr="00FD0425" w14:paraId="4CB3670B" w14:textId="77777777" w:rsidTr="00090902">
        <w:trPr>
          <w:ins w:id="726" w:author="Nokia" w:date="2021-01-13T10:15:00Z"/>
        </w:trPr>
        <w:tc>
          <w:tcPr>
            <w:tcW w:w="3528" w:type="dxa"/>
          </w:tcPr>
          <w:p w14:paraId="3E5E0CFA" w14:textId="77777777" w:rsidR="00D25BDC" w:rsidRPr="00FD0425" w:rsidRDefault="00D25BDC" w:rsidP="00090902">
            <w:pPr>
              <w:pStyle w:val="TAH"/>
              <w:rPr>
                <w:ins w:id="727" w:author="Nokia" w:date="2021-01-13T10:15:00Z"/>
                <w:rFonts w:cs="Arial"/>
                <w:lang w:eastAsia="ja-JP"/>
              </w:rPr>
            </w:pPr>
            <w:ins w:id="728" w:author="Nokia" w:date="2021-01-13T10:15:00Z">
              <w:r w:rsidRPr="00FD0425">
                <w:rPr>
                  <w:rFonts w:cs="Arial"/>
                  <w:lang w:eastAsia="ja-JP"/>
                </w:rPr>
                <w:t>Range bound</w:t>
              </w:r>
            </w:ins>
          </w:p>
        </w:tc>
        <w:tc>
          <w:tcPr>
            <w:tcW w:w="6192" w:type="dxa"/>
          </w:tcPr>
          <w:p w14:paraId="39249D4D" w14:textId="77777777" w:rsidR="00D25BDC" w:rsidRPr="00FD0425" w:rsidRDefault="00D25BDC" w:rsidP="00090902">
            <w:pPr>
              <w:pStyle w:val="TAH"/>
              <w:rPr>
                <w:ins w:id="729" w:author="Nokia" w:date="2021-01-13T10:15:00Z"/>
                <w:rFonts w:cs="Arial"/>
                <w:lang w:eastAsia="ja-JP"/>
              </w:rPr>
            </w:pPr>
            <w:ins w:id="730" w:author="Nokia" w:date="2021-01-13T10:15:00Z">
              <w:r w:rsidRPr="00FD0425">
                <w:rPr>
                  <w:rFonts w:cs="Arial"/>
                  <w:lang w:eastAsia="ja-JP"/>
                </w:rPr>
                <w:t>Explanation</w:t>
              </w:r>
            </w:ins>
          </w:p>
        </w:tc>
      </w:tr>
      <w:tr w:rsidR="00D25BDC" w:rsidRPr="00FD0425" w14:paraId="742CBC0C" w14:textId="77777777" w:rsidTr="00090902">
        <w:trPr>
          <w:ins w:id="731" w:author="Nokia" w:date="2021-01-13T10:15:00Z"/>
        </w:trPr>
        <w:tc>
          <w:tcPr>
            <w:tcW w:w="3528" w:type="dxa"/>
          </w:tcPr>
          <w:p w14:paraId="1984E332" w14:textId="77777777" w:rsidR="00D25BDC" w:rsidRPr="00FD0425" w:rsidRDefault="00D25BDC" w:rsidP="00090902">
            <w:pPr>
              <w:pStyle w:val="TAL"/>
              <w:rPr>
                <w:ins w:id="732" w:author="Nokia" w:date="2021-01-13T10:15:00Z"/>
                <w:lang w:eastAsia="ja-JP"/>
              </w:rPr>
            </w:pPr>
            <w:ins w:id="733" w:author="Nokia" w:date="2021-01-13T10:15:00Z">
              <w:r w:rsidRPr="00FD0425">
                <w:rPr>
                  <w:lang w:eastAsia="ja-JP"/>
                </w:rPr>
                <w:t>maxnoof</w:t>
              </w:r>
            </w:ins>
            <w:ins w:id="734" w:author="Nokia" w:date="2021-01-13T10:18:00Z">
              <w:r>
                <w:rPr>
                  <w:lang w:eastAsia="ja-JP"/>
                </w:rPr>
                <w:t>PS</w:t>
              </w:r>
            </w:ins>
            <w:ins w:id="735" w:author="Nokia" w:date="2021-01-13T10:15:00Z">
              <w:r w:rsidRPr="00FD0425">
                <w:rPr>
                  <w:lang w:eastAsia="ja-JP"/>
                </w:rPr>
                <w:t>Cellsin</w:t>
              </w:r>
            </w:ins>
            <w:ins w:id="736" w:author="Nokia" w:date="2021-01-13T10:18:00Z">
              <w:r>
                <w:rPr>
                  <w:lang w:eastAsia="ja-JP"/>
                </w:rPr>
                <w:t>SCG</w:t>
              </w:r>
            </w:ins>
            <w:ins w:id="737" w:author="Nokia" w:date="2021-01-13T10:15:00Z">
              <w:r w:rsidRPr="00FD0425">
                <w:rPr>
                  <w:lang w:eastAsia="ja-JP"/>
                </w:rPr>
                <w:t>UEHistoryInfo</w:t>
              </w:r>
            </w:ins>
          </w:p>
        </w:tc>
        <w:tc>
          <w:tcPr>
            <w:tcW w:w="6192" w:type="dxa"/>
          </w:tcPr>
          <w:p w14:paraId="1A0CB29C" w14:textId="77777777" w:rsidR="00D25BDC" w:rsidRPr="00FD0425" w:rsidRDefault="00D25BDC" w:rsidP="00090902">
            <w:pPr>
              <w:pStyle w:val="TAL"/>
              <w:rPr>
                <w:ins w:id="738" w:author="Nokia" w:date="2021-01-13T10:15:00Z"/>
                <w:lang w:eastAsia="ja-JP"/>
              </w:rPr>
            </w:pPr>
            <w:ins w:id="739" w:author="Nokia" w:date="2021-01-13T10:15:00Z">
              <w:r w:rsidRPr="00FD0425">
                <w:rPr>
                  <w:lang w:eastAsia="ja-JP"/>
                </w:rPr>
                <w:t xml:space="preserve">Maximum number of last visited </w:t>
              </w:r>
            </w:ins>
            <w:ins w:id="740" w:author="Nokia" w:date="2021-01-13T10:18:00Z">
              <w:r>
                <w:rPr>
                  <w:lang w:eastAsia="ja-JP"/>
                </w:rPr>
                <w:t>PSC</w:t>
              </w:r>
            </w:ins>
            <w:ins w:id="741" w:author="Nokia" w:date="2021-01-13T10:15:00Z">
              <w:r w:rsidRPr="00FD0425">
                <w:rPr>
                  <w:lang w:eastAsia="ja-JP"/>
                </w:rPr>
                <w:t>ell information records that can be reported in the IE. Value is 16.</w:t>
              </w:r>
            </w:ins>
          </w:p>
        </w:tc>
      </w:tr>
    </w:tbl>
    <w:p w14:paraId="73370D18" w14:textId="77777777" w:rsidR="00D25BDC" w:rsidRDefault="00D25BDC" w:rsidP="00D25BDC">
      <w:pPr>
        <w:rPr>
          <w:ins w:id="742" w:author="Nokia" w:date="2021-04-27T19:47:00Z"/>
          <w:lang w:eastAsia="zh-CN"/>
        </w:rPr>
      </w:pPr>
    </w:p>
    <w:p w14:paraId="21FE51EC" w14:textId="77777777" w:rsidR="00D25BDC" w:rsidRPr="004A32FA" w:rsidRDefault="00D25BDC" w:rsidP="00D25BDC">
      <w:pPr>
        <w:rPr>
          <w:ins w:id="743" w:author="Nokia" w:date="2021-04-27T19:47:00Z"/>
          <w:i/>
          <w:iCs/>
        </w:rPr>
      </w:pPr>
      <w:ins w:id="744" w:author="Nokia" w:date="2021-04-27T19:47:00Z">
        <w:r w:rsidRPr="004A32FA">
          <w:rPr>
            <w:i/>
            <w:iCs/>
            <w:highlight w:val="yellow"/>
          </w:rPr>
          <w:t>Editor’s note: FFS on the precission for the Time UE Stayed in PSCell IE</w:t>
        </w:r>
      </w:ins>
    </w:p>
    <w:p w14:paraId="34999C7B" w14:textId="77777777" w:rsidR="00D25BDC" w:rsidRPr="00FD0425" w:rsidRDefault="00D25BDC" w:rsidP="00D25BDC">
      <w:pPr>
        <w:rPr>
          <w:ins w:id="745" w:author="Nokia" w:date="2021-01-13T10:15:00Z"/>
          <w:lang w:eastAsia="zh-CN"/>
        </w:rPr>
      </w:pPr>
    </w:p>
    <w:tbl>
      <w:tblPr>
        <w:tblStyle w:val="TableGrid"/>
        <w:tblW w:w="0" w:type="auto"/>
        <w:tblLook w:val="04A0" w:firstRow="1" w:lastRow="0" w:firstColumn="1" w:lastColumn="0" w:noHBand="0" w:noVBand="1"/>
      </w:tblPr>
      <w:tblGrid>
        <w:gridCol w:w="9629"/>
      </w:tblGrid>
      <w:tr w:rsidR="00D25BDC" w:rsidRPr="00D41450" w14:paraId="33EF9F1A" w14:textId="77777777" w:rsidTr="00090902">
        <w:tc>
          <w:tcPr>
            <w:tcW w:w="9629" w:type="dxa"/>
            <w:shd w:val="clear" w:color="auto" w:fill="D9D9D9" w:themeFill="background1" w:themeFillShade="D9"/>
          </w:tcPr>
          <w:p w14:paraId="0414FB0C" w14:textId="77777777" w:rsidR="00D25BDC" w:rsidRPr="00D41450" w:rsidRDefault="00D25BDC" w:rsidP="00090902">
            <w:pPr>
              <w:spacing w:before="120"/>
              <w:jc w:val="center"/>
              <w:rPr>
                <w:b/>
                <w:bCs/>
                <w:noProof/>
              </w:rPr>
            </w:pPr>
            <w:r>
              <w:rPr>
                <w:b/>
                <w:bCs/>
                <w:noProof/>
              </w:rPr>
              <w:t>Remaining</w:t>
            </w:r>
            <w:r w:rsidRPr="00D41450">
              <w:rPr>
                <w:b/>
                <w:bCs/>
                <w:noProof/>
              </w:rPr>
              <w:t xml:space="preserve"> text not changed</w:t>
            </w:r>
          </w:p>
        </w:tc>
      </w:tr>
    </w:tbl>
    <w:p w14:paraId="0AB77493" w14:textId="77777777" w:rsidR="00D25BDC" w:rsidRPr="00732D85" w:rsidRDefault="00D25BDC" w:rsidP="00D25BDC">
      <w:pPr>
        <w:rPr>
          <w:noProof/>
        </w:rPr>
      </w:pPr>
    </w:p>
    <w:p w14:paraId="3AFFF3DC" w14:textId="77777777" w:rsidR="00D25BDC" w:rsidRDefault="00D25BDC" w:rsidP="00D25BDC">
      <w:pPr>
        <w:rPr>
          <w:noProof/>
        </w:rPr>
      </w:pPr>
      <w:r>
        <w:rPr>
          <w:noProof/>
        </w:rPr>
        <w:t>[ASN.1 to be added, if endorsed]</w:t>
      </w:r>
    </w:p>
    <w:p w14:paraId="083B0B34" w14:textId="77777777" w:rsidR="00D25BDC" w:rsidRPr="00732D85" w:rsidRDefault="00D25BDC" w:rsidP="00D25BDC">
      <w:pPr>
        <w:rPr>
          <w:noProof/>
        </w:rPr>
      </w:pPr>
    </w:p>
    <w:tbl>
      <w:tblPr>
        <w:tblStyle w:val="TableGrid"/>
        <w:tblW w:w="0" w:type="auto"/>
        <w:tblLook w:val="04A0" w:firstRow="1" w:lastRow="0" w:firstColumn="1" w:lastColumn="0" w:noHBand="0" w:noVBand="1"/>
      </w:tblPr>
      <w:tblGrid>
        <w:gridCol w:w="9629"/>
      </w:tblGrid>
      <w:tr w:rsidR="00D25BDC" w:rsidRPr="00732D85" w14:paraId="3E3716C5" w14:textId="77777777" w:rsidTr="00090902">
        <w:tc>
          <w:tcPr>
            <w:tcW w:w="9629" w:type="dxa"/>
            <w:shd w:val="clear" w:color="auto" w:fill="D9D9D9" w:themeFill="background1" w:themeFillShade="D9"/>
          </w:tcPr>
          <w:p w14:paraId="5C2979EB" w14:textId="77777777" w:rsidR="00D25BDC" w:rsidRPr="00732D85" w:rsidRDefault="00D25BDC" w:rsidP="00090902">
            <w:pPr>
              <w:spacing w:before="120"/>
              <w:jc w:val="center"/>
              <w:rPr>
                <w:b/>
                <w:bCs/>
                <w:noProof/>
              </w:rPr>
            </w:pPr>
            <w:r w:rsidRPr="00732D85">
              <w:rPr>
                <w:b/>
                <w:bCs/>
                <w:noProof/>
              </w:rPr>
              <w:t>Remaining text not changed</w:t>
            </w:r>
          </w:p>
        </w:tc>
      </w:tr>
    </w:tbl>
    <w:p w14:paraId="62715AB5" w14:textId="77777777" w:rsidR="00D25BDC" w:rsidRDefault="00D25BDC" w:rsidP="00D25BDC">
      <w:pPr>
        <w:rPr>
          <w:noProof/>
        </w:rPr>
      </w:pPr>
    </w:p>
    <w:p w14:paraId="6D9518D2" w14:textId="732E50A4" w:rsidR="00D25BDC" w:rsidRPr="000665EA" w:rsidRDefault="00D25BDC" w:rsidP="00D25BDC">
      <w:pPr>
        <w:pStyle w:val="Heading1"/>
      </w:pPr>
      <w:r>
        <w:t>Text proposal for TS 36.423</w:t>
      </w:r>
    </w:p>
    <w:p w14:paraId="6F837429" w14:textId="77777777" w:rsidR="003D4E5C" w:rsidRDefault="003D4E5C" w:rsidP="003D4E5C">
      <w:r>
        <w:t>The text proposal below is based in the most recently endorsed X2AP BL CR [R3-211498]. Please note: ASN.1 to be added once the TP is endorsed.</w:t>
      </w:r>
    </w:p>
    <w:p w14:paraId="210C389D" w14:textId="77777777" w:rsidR="003D4E5C" w:rsidRDefault="003D4E5C" w:rsidP="003D4E5C">
      <w:pPr>
        <w:pStyle w:val="CRCoverPage"/>
        <w:spacing w:after="0"/>
        <w:rPr>
          <w:noProof/>
          <w:sz w:val="8"/>
          <w:szCs w:val="8"/>
        </w:rPr>
      </w:pPr>
    </w:p>
    <w:p w14:paraId="6CE4B247" w14:textId="77777777" w:rsidR="003D4E5C" w:rsidRDefault="003D4E5C" w:rsidP="003D4E5C">
      <w:pPr>
        <w:rPr>
          <w:noProof/>
        </w:rPr>
        <w:sectPr w:rsidR="003D4E5C">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D4E5C" w:rsidRPr="00D41450" w14:paraId="18D2AE86" w14:textId="77777777" w:rsidTr="00090902">
        <w:tc>
          <w:tcPr>
            <w:tcW w:w="9629" w:type="dxa"/>
            <w:shd w:val="clear" w:color="auto" w:fill="D9D9D9" w:themeFill="background1" w:themeFillShade="D9"/>
          </w:tcPr>
          <w:p w14:paraId="1C98466E" w14:textId="77777777" w:rsidR="003D4E5C" w:rsidRPr="00D41450" w:rsidRDefault="003D4E5C" w:rsidP="00090902">
            <w:pPr>
              <w:spacing w:before="120"/>
              <w:jc w:val="center"/>
              <w:rPr>
                <w:b/>
                <w:bCs/>
                <w:noProof/>
              </w:rPr>
            </w:pPr>
            <w:r w:rsidRPr="00D41450">
              <w:rPr>
                <w:b/>
                <w:bCs/>
                <w:noProof/>
              </w:rPr>
              <w:lastRenderedPageBreak/>
              <w:t>First change, ommited text not changed</w:t>
            </w:r>
          </w:p>
        </w:tc>
      </w:tr>
    </w:tbl>
    <w:p w14:paraId="657E05DF" w14:textId="77777777" w:rsidR="003D4E5C" w:rsidRDefault="003D4E5C" w:rsidP="003D4E5C">
      <w:pPr>
        <w:rPr>
          <w:noProof/>
        </w:rPr>
      </w:pPr>
    </w:p>
    <w:p w14:paraId="2EB428E2" w14:textId="77777777" w:rsidR="003D4E5C" w:rsidRPr="00C37D2B" w:rsidRDefault="003D4E5C" w:rsidP="003D4E5C">
      <w:pPr>
        <w:pStyle w:val="Heading4"/>
      </w:pPr>
      <w:bookmarkStart w:id="746" w:name="_Toc20954132"/>
      <w:bookmarkStart w:id="747" w:name="_Toc29902136"/>
      <w:bookmarkStart w:id="748" w:name="_Toc29906140"/>
      <w:bookmarkStart w:id="749" w:name="_Toc36550130"/>
      <w:bookmarkStart w:id="750" w:name="_Toc45103844"/>
      <w:bookmarkStart w:id="751" w:name="_Toc45227340"/>
      <w:bookmarkStart w:id="752" w:name="_Toc45891154"/>
      <w:bookmarkStart w:id="753" w:name="_Toc51763792"/>
      <w:bookmarkStart w:id="754" w:name="_Toc56527791"/>
      <w:bookmarkStart w:id="755" w:name="_Toc56606269"/>
      <w:r w:rsidRPr="00C37D2B">
        <w:t>8.2.1.2</w:t>
      </w:r>
      <w:r w:rsidRPr="00C37D2B">
        <w:tab/>
        <w:t>Successful Operation</w:t>
      </w:r>
      <w:bookmarkEnd w:id="746"/>
      <w:bookmarkEnd w:id="747"/>
      <w:bookmarkEnd w:id="748"/>
      <w:bookmarkEnd w:id="749"/>
      <w:bookmarkEnd w:id="750"/>
      <w:bookmarkEnd w:id="751"/>
      <w:bookmarkEnd w:id="752"/>
      <w:bookmarkEnd w:id="753"/>
      <w:bookmarkEnd w:id="754"/>
      <w:bookmarkEnd w:id="755"/>
    </w:p>
    <w:bookmarkStart w:id="756" w:name="_MON_1267523125"/>
    <w:bookmarkEnd w:id="756"/>
    <w:p w14:paraId="50913D05" w14:textId="77777777" w:rsidR="003D4E5C" w:rsidRPr="00C37D2B" w:rsidRDefault="003D4E5C" w:rsidP="003D4E5C">
      <w:pPr>
        <w:pStyle w:val="TH"/>
        <w:rPr>
          <w:rFonts w:eastAsia="SimSun"/>
        </w:rPr>
      </w:pPr>
      <w:r w:rsidRPr="00C37D2B">
        <w:rPr>
          <w:rFonts w:eastAsia="SimSun"/>
        </w:rPr>
        <w:object w:dxaOrig="5429" w:dyaOrig="2654" w14:anchorId="05879C97">
          <v:shape id="_x0000_i1034" type="#_x0000_t75" style="width:259.2pt;height:126.6pt" o:ole="">
            <v:imagedata r:id="rId44" o:title=""/>
          </v:shape>
          <o:OLEObject Type="Embed" ProgID="Word.Picture.8" ShapeID="_x0000_i1034" DrawAspect="Content" ObjectID="_1696333180" r:id="rId45"/>
        </w:object>
      </w:r>
    </w:p>
    <w:p w14:paraId="6EDEB744" w14:textId="77777777" w:rsidR="003D4E5C" w:rsidRPr="00C37D2B" w:rsidRDefault="003D4E5C" w:rsidP="003D4E5C">
      <w:pPr>
        <w:pStyle w:val="TF"/>
      </w:pPr>
      <w:r w:rsidRPr="00C37D2B">
        <w:t>Figure 8.2.1.2-1: Handover Preparation, successful operation</w:t>
      </w:r>
    </w:p>
    <w:p w14:paraId="71298C5C" w14:textId="77777777" w:rsidR="003D4E5C" w:rsidRPr="00C37D2B" w:rsidRDefault="003D4E5C" w:rsidP="003D4E5C">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61FA8B8C" w14:textId="77777777" w:rsidR="003D4E5C" w:rsidRPr="009851CF" w:rsidRDefault="003D4E5C" w:rsidP="003D4E5C">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63C869E0" w14:textId="77777777" w:rsidR="003D4E5C" w:rsidRPr="009851CF" w:rsidRDefault="003D4E5C" w:rsidP="003D4E5C">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1A92A56C" w14:textId="77777777" w:rsidR="003D4E5C" w:rsidRPr="00C37D2B" w:rsidRDefault="003D4E5C" w:rsidP="003D4E5C">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6E0DB0F" w14:textId="77777777" w:rsidR="003D4E5C" w:rsidRPr="00C37D2B" w:rsidRDefault="003D4E5C" w:rsidP="003D4E5C">
      <w:r w:rsidRPr="00C37D2B">
        <w:t xml:space="preserve">The source eNB may include in the </w:t>
      </w:r>
      <w:r w:rsidRPr="00C37D2B">
        <w:rPr>
          <w:i/>
        </w:rPr>
        <w:t>GUMMEI</w:t>
      </w:r>
      <w:r w:rsidRPr="00C37D2B">
        <w:t xml:space="preserve"> IE any GUMMEI corresponding to the source MME node.</w:t>
      </w:r>
    </w:p>
    <w:p w14:paraId="7B40721D" w14:textId="77777777" w:rsidR="003D4E5C" w:rsidRPr="00C37D2B" w:rsidRDefault="003D4E5C" w:rsidP="003D4E5C">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7266AE0E" w14:textId="77777777" w:rsidR="003D4E5C" w:rsidRPr="00C37D2B" w:rsidRDefault="003D4E5C" w:rsidP="003D4E5C">
      <w:pPr>
        <w:rPr>
          <w:rFonts w:eastAsia="MS Mincho"/>
        </w:rPr>
      </w:pPr>
      <w:r w:rsidRPr="00C37D2B">
        <w:rPr>
          <w:rFonts w:eastAsia="MS Mincho"/>
        </w:rPr>
        <w:t xml:space="preserve">At reception of the </w:t>
      </w:r>
      <w:r w:rsidRPr="00C37D2B">
        <w:t>HANDOVER REQUEST message the target eNB shall:</w:t>
      </w:r>
    </w:p>
    <w:p w14:paraId="68304219" w14:textId="77777777" w:rsidR="003D4E5C" w:rsidRPr="00C37D2B" w:rsidRDefault="003D4E5C" w:rsidP="003D4E5C">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1E64B265" w14:textId="77777777" w:rsidR="003D4E5C" w:rsidRPr="00C37D2B" w:rsidRDefault="003D4E5C" w:rsidP="003D4E5C">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181C8318" w14:textId="77777777" w:rsidR="003D4E5C" w:rsidRPr="00C37D2B" w:rsidRDefault="003D4E5C" w:rsidP="003D4E5C">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18DDDE40" w14:textId="77777777" w:rsidR="003D4E5C" w:rsidRPr="00C37D2B" w:rsidRDefault="003D4E5C" w:rsidP="003D4E5C">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 xml:space="preserve">RELOCprep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14:paraId="12A40F60" w14:textId="77777777" w:rsidR="003D4E5C" w:rsidRPr="00C37D2B" w:rsidRDefault="003D4E5C" w:rsidP="003D4E5C">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3AEE8C59" w14:textId="77777777" w:rsidR="003D4E5C" w:rsidRPr="00C37D2B" w:rsidRDefault="003D4E5C" w:rsidP="003D4E5C">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6C8B0E31" w14:textId="77777777" w:rsidR="003D4E5C" w:rsidRPr="00C37D2B" w:rsidRDefault="003D4E5C" w:rsidP="003D4E5C">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2DAC622A" w14:textId="77777777" w:rsidR="003D4E5C" w:rsidRPr="00C37D2B" w:rsidRDefault="003D4E5C" w:rsidP="003D4E5C">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493EC28B" w14:textId="77777777" w:rsidR="003D4E5C" w:rsidRPr="00C37D2B" w:rsidRDefault="003D4E5C" w:rsidP="003D4E5C">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07BA2DCF" w14:textId="77777777" w:rsidR="003D4E5C" w:rsidRPr="00C37D2B" w:rsidRDefault="003D4E5C" w:rsidP="003D4E5C">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0C7C137A" w14:textId="77777777" w:rsidR="003D4E5C" w:rsidRPr="00C37D2B" w:rsidRDefault="003D4E5C" w:rsidP="003D4E5C">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0F03E86B" w14:textId="77777777" w:rsidR="003D4E5C" w:rsidRPr="00C37D2B" w:rsidRDefault="003D4E5C" w:rsidP="003D4E5C">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23F81415" w14:textId="77777777" w:rsidR="003D4E5C" w:rsidRPr="00955374" w:rsidRDefault="003D4E5C" w:rsidP="003D4E5C">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7F2740D8" w14:textId="77777777" w:rsidR="003D4E5C" w:rsidRPr="00C37D2B" w:rsidRDefault="003D4E5C" w:rsidP="003D4E5C">
      <w:pPr>
        <w:pStyle w:val="B1"/>
      </w:pPr>
      <w:bookmarkStart w:id="757"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SgNB, if the </w:t>
      </w:r>
      <w:r>
        <w:rPr>
          <w:rFonts w:eastAsia="SimSun"/>
        </w:rPr>
        <w:t xml:space="preserve">target </w:t>
      </w:r>
      <w:r w:rsidRPr="00955374">
        <w:rPr>
          <w:rFonts w:eastAsia="SimSun"/>
        </w:rPr>
        <w:t>eNB has configured EN-DC for the UE.</w:t>
      </w:r>
      <w:bookmarkEnd w:id="757"/>
    </w:p>
    <w:p w14:paraId="1FEF88CB" w14:textId="77777777" w:rsidR="003D4E5C" w:rsidRPr="00C37D2B" w:rsidRDefault="003D4E5C" w:rsidP="003D4E5C">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35FA3FF" w14:textId="77777777" w:rsidR="003D4E5C" w:rsidRPr="00C37D2B" w:rsidRDefault="003D4E5C" w:rsidP="003D4E5C">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472335B8" w14:textId="77777777" w:rsidR="003D4E5C" w:rsidRPr="00C37D2B" w:rsidRDefault="003D4E5C" w:rsidP="003D4E5C">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2CD0A3A5" w14:textId="77777777" w:rsidR="003D4E5C" w:rsidRPr="00C37D2B" w:rsidRDefault="003D4E5C" w:rsidP="003D4E5C">
      <w:r w:rsidRPr="00C37D2B">
        <w:t xml:space="preserve">If the </w:t>
      </w:r>
      <w:r w:rsidRPr="00C37D2B">
        <w:rPr>
          <w:i/>
          <w:iCs/>
          <w:lang w:eastAsia="zh-CN"/>
        </w:rPr>
        <w:t>Handover Restriction List</w:t>
      </w:r>
      <w:r w:rsidRPr="00C37D2B">
        <w:t xml:space="preserve"> IE is</w:t>
      </w:r>
    </w:p>
    <w:p w14:paraId="5B22B593" w14:textId="77777777" w:rsidR="003D4E5C" w:rsidRPr="00C37D2B" w:rsidRDefault="003D4E5C" w:rsidP="003D4E5C">
      <w:pPr>
        <w:pStyle w:val="B1"/>
      </w:pPr>
      <w:r w:rsidRPr="00C37D2B">
        <w:t>-</w:t>
      </w:r>
      <w:r w:rsidRPr="00C37D2B">
        <w:tab/>
        <w:t>contained in the HANDOVER REQUEST message, the target eNB shall</w:t>
      </w:r>
    </w:p>
    <w:p w14:paraId="5D9CB0ED" w14:textId="77777777" w:rsidR="003D4E5C" w:rsidRPr="00C37D2B" w:rsidRDefault="003D4E5C" w:rsidP="003D4E5C">
      <w:pPr>
        <w:pStyle w:val="B2"/>
        <w:ind w:left="400" w:hanging="400"/>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5F3C5CD9" w14:textId="77777777" w:rsidR="003D4E5C" w:rsidRPr="00C37D2B" w:rsidRDefault="003D4E5C" w:rsidP="003D4E5C">
      <w:pPr>
        <w:pStyle w:val="B2"/>
        <w:ind w:left="400" w:hanging="400"/>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29C2C820" w14:textId="77777777" w:rsidR="003D4E5C" w:rsidRPr="00C37D2B" w:rsidRDefault="003D4E5C" w:rsidP="003D4E5C">
      <w:pPr>
        <w:pStyle w:val="B2"/>
        <w:ind w:left="400" w:hanging="400"/>
      </w:pPr>
      <w:r w:rsidRPr="00C37D2B">
        <w:t>-</w:t>
      </w:r>
      <w:r w:rsidRPr="00C37D2B">
        <w:tab/>
        <w:t>use this information to select a proper SCG during dual connectivity operation.</w:t>
      </w:r>
    </w:p>
    <w:p w14:paraId="30843E8E" w14:textId="77777777" w:rsidR="003D4E5C" w:rsidRPr="00C37D2B" w:rsidRDefault="003D4E5C" w:rsidP="003D4E5C">
      <w:pPr>
        <w:pStyle w:val="B1"/>
      </w:pPr>
      <w:r w:rsidRPr="00C37D2B">
        <w:t>-</w:t>
      </w:r>
      <w:r w:rsidRPr="00C37D2B">
        <w:tab/>
        <w:t>not contained in the HANDOVER REQUEST message, the target eNB shall consider that no roaming and no access restriction apply to the UE.</w:t>
      </w:r>
    </w:p>
    <w:p w14:paraId="5C6099A3" w14:textId="77777777" w:rsidR="003D4E5C" w:rsidRPr="00C37D2B" w:rsidRDefault="003D4E5C" w:rsidP="003D4E5C">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00F2EA12" w14:textId="77777777" w:rsidR="003D4E5C" w:rsidRPr="00C37D2B" w:rsidRDefault="003D4E5C" w:rsidP="003D4E5C">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020A5E94" w14:textId="77777777" w:rsidR="003D4E5C" w:rsidRPr="00C37D2B" w:rsidRDefault="003D4E5C" w:rsidP="003D4E5C">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62DB036B" w14:textId="77777777" w:rsidR="003D4E5C" w:rsidRPr="00C37D2B" w:rsidRDefault="003D4E5C" w:rsidP="003D4E5C">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071F194B" w14:textId="77777777" w:rsidR="003D4E5C" w:rsidRPr="00C37D2B" w:rsidRDefault="003D4E5C" w:rsidP="003D4E5C">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4F1A0F50" w14:textId="77777777" w:rsidR="003D4E5C" w:rsidRPr="00C37D2B" w:rsidRDefault="003D4E5C" w:rsidP="003D4E5C">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35CA4B53" w14:textId="77777777" w:rsidR="003D4E5C" w:rsidRPr="00C37D2B" w:rsidRDefault="003D4E5C" w:rsidP="003D4E5C">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2CB89222" w14:textId="77777777" w:rsidR="003D4E5C" w:rsidRPr="00C37D2B" w:rsidRDefault="003D4E5C" w:rsidP="003D4E5C">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3FCAFA2B" w14:textId="77777777" w:rsidR="003D4E5C" w:rsidRPr="00C37D2B" w:rsidRDefault="003D4E5C" w:rsidP="003D4E5C">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68EC18F6" w14:textId="77777777" w:rsidR="003D4E5C" w:rsidRPr="00C37D2B" w:rsidRDefault="003D4E5C" w:rsidP="003D4E5C">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4486914C" w14:textId="77777777" w:rsidR="003D4E5C" w:rsidRPr="00C37D2B" w:rsidRDefault="003D4E5C" w:rsidP="003D4E5C">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7980FB14" w14:textId="77777777" w:rsidR="003D4E5C" w:rsidRPr="00C37D2B" w:rsidRDefault="003D4E5C" w:rsidP="003D4E5C">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642D32BD" w14:textId="77777777" w:rsidR="003D4E5C" w:rsidRPr="00C37D2B" w:rsidRDefault="003D4E5C" w:rsidP="003D4E5C">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35005BE5" w14:textId="77777777" w:rsidR="003D4E5C" w:rsidRPr="00C37D2B" w:rsidRDefault="003D4E5C" w:rsidP="003D4E5C">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ins w:id="758" w:author="Nokia" w:date="2021-01-13T11:37:00Z">
        <w:r>
          <w:t xml:space="preserve"> If the </w:t>
        </w:r>
        <w:r w:rsidRPr="00FA1BC3">
          <w:rPr>
            <w:i/>
            <w:iCs/>
          </w:rPr>
          <w:t>SCG UE History Information</w:t>
        </w:r>
        <w:r>
          <w:t xml:space="preserve"> IE is included in the </w:t>
        </w:r>
        <w:r w:rsidRPr="00FD0425">
          <w:rPr>
            <w:i/>
          </w:rPr>
          <w:t xml:space="preserve">UE Context Reference at the </w:t>
        </w:r>
        <w:r>
          <w:rPr>
            <w:i/>
          </w:rPr>
          <w:t>SgNB</w:t>
        </w:r>
        <w:r w:rsidRPr="00FD0425">
          <w:t xml:space="preserve"> IE</w:t>
        </w:r>
        <w:r>
          <w:t>, the target eNB may store it, if the EN-DC operation is continued.</w:t>
        </w:r>
      </w:ins>
    </w:p>
    <w:p w14:paraId="69D234DC" w14:textId="77777777" w:rsidR="003D4E5C" w:rsidRDefault="003D4E5C" w:rsidP="003D4E5C">
      <w:r w:rsidRPr="00C37D2B">
        <w:t xml:space="preserve">If the </w:t>
      </w:r>
      <w:r w:rsidRPr="00C37D2B">
        <w:rPr>
          <w:i/>
        </w:rPr>
        <w:t>Bearer Type</w:t>
      </w:r>
      <w:r w:rsidRPr="00C37D2B">
        <w:t xml:space="preserve"> IE is included in the HANDOVER REQUEST message and is set to "non IP", then the target eNB shall not perform </w:t>
      </w:r>
      <w:r>
        <w:t>IP</w:t>
      </w:r>
      <w:r w:rsidRPr="00C37D2B">
        <w:t xml:space="preserve"> header compression for the concerned E-RAB.</w:t>
      </w:r>
    </w:p>
    <w:p w14:paraId="4042BF80" w14:textId="77777777" w:rsidR="003D4E5C" w:rsidRDefault="003D4E5C" w:rsidP="003D4E5C">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5BB97AB3" w14:textId="77777777" w:rsidR="003D4E5C" w:rsidRPr="00C37D2B" w:rsidRDefault="003D4E5C" w:rsidP="003D4E5C">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75A4FFC3" w14:textId="77777777" w:rsidR="003D4E5C" w:rsidRPr="00C37D2B" w:rsidRDefault="003D4E5C" w:rsidP="003D4E5C">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55F4DAC4" w14:textId="77777777" w:rsidR="003D4E5C" w:rsidRPr="00C37D2B" w:rsidRDefault="003D4E5C" w:rsidP="003D4E5C">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2D798605" w14:textId="77777777" w:rsidR="003D4E5C" w:rsidRDefault="003D4E5C" w:rsidP="003D4E5C">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2A17281D" w14:textId="77777777" w:rsidR="003D4E5C" w:rsidRPr="009851CF" w:rsidRDefault="003D4E5C" w:rsidP="003D4E5C">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556AA026" w14:textId="77777777" w:rsidR="003D4E5C" w:rsidRPr="009851CF" w:rsidRDefault="003D4E5C" w:rsidP="003D4E5C">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the HANDOVER REQUEST ACKNOWLEDGE message, then the source eNB should not initiate more Handover Preparation procedures 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768EB3CF" w14:textId="77777777" w:rsidR="003D4E5C" w:rsidRDefault="003D4E5C" w:rsidP="003D4E5C">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5B94FC84" w14:textId="77777777" w:rsidR="003D4E5C" w:rsidRDefault="003D4E5C" w:rsidP="003D4E5C">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7DA83894" w14:textId="77777777" w:rsidR="003D4E5C" w:rsidRPr="00AA5DA2" w:rsidRDefault="003D4E5C" w:rsidP="003D4E5C">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98F83CC" w14:textId="77777777" w:rsidR="003D4E5C" w:rsidRDefault="003D4E5C" w:rsidP="003D4E5C">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51BFF0AA" w14:textId="77777777" w:rsidR="003D4E5C" w:rsidRDefault="003D4E5C" w:rsidP="003D4E5C">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4B809581" w14:textId="77777777" w:rsidR="003D4E5C" w:rsidRDefault="003D4E5C" w:rsidP="003D4E5C">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EF45759" w14:textId="77777777" w:rsidR="003D4E5C" w:rsidRDefault="003D4E5C" w:rsidP="003D4E5C">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EC7B0E0" w14:textId="77777777" w:rsidR="003D4E5C" w:rsidRPr="00832725" w:rsidRDefault="003D4E5C" w:rsidP="003D4E5C">
      <w:pPr>
        <w:rPr>
          <w:b/>
        </w:rPr>
      </w:pPr>
      <w:r w:rsidRPr="00832725">
        <w:rPr>
          <w:b/>
        </w:rPr>
        <w:t>Interaction with SN Status Transfer procedure:</w:t>
      </w:r>
    </w:p>
    <w:p w14:paraId="6DD9360C" w14:textId="77777777" w:rsidR="003D4E5C" w:rsidRPr="00C37D2B" w:rsidRDefault="003D4E5C" w:rsidP="003D4E5C">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40FB5ECC"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292E56D8" w14:textId="77777777" w:rsidTr="00090902">
        <w:tc>
          <w:tcPr>
            <w:tcW w:w="9629" w:type="dxa"/>
            <w:shd w:val="clear" w:color="auto" w:fill="D9D9D9" w:themeFill="background1" w:themeFillShade="D9"/>
          </w:tcPr>
          <w:p w14:paraId="06709C71" w14:textId="77777777" w:rsidR="003D4E5C" w:rsidRPr="00D41450" w:rsidRDefault="003D4E5C" w:rsidP="00090902">
            <w:pPr>
              <w:spacing w:before="120"/>
              <w:jc w:val="center"/>
              <w:rPr>
                <w:b/>
                <w:bCs/>
                <w:noProof/>
              </w:rPr>
            </w:pPr>
            <w:r>
              <w:rPr>
                <w:b/>
                <w:bCs/>
                <w:noProof/>
              </w:rPr>
              <w:t>Next</w:t>
            </w:r>
            <w:r w:rsidRPr="00D41450">
              <w:rPr>
                <w:b/>
                <w:bCs/>
                <w:noProof/>
              </w:rPr>
              <w:t xml:space="preserve"> change, ommited text not changed</w:t>
            </w:r>
          </w:p>
        </w:tc>
      </w:tr>
    </w:tbl>
    <w:p w14:paraId="71C6745B" w14:textId="77777777" w:rsidR="003D4E5C" w:rsidRDefault="003D4E5C" w:rsidP="003D4E5C">
      <w:pPr>
        <w:rPr>
          <w:noProof/>
        </w:rPr>
      </w:pPr>
    </w:p>
    <w:p w14:paraId="656AC9BB" w14:textId="77777777" w:rsidR="003D4E5C" w:rsidRPr="00C37D2B" w:rsidRDefault="003D4E5C" w:rsidP="003D4E5C">
      <w:pPr>
        <w:pStyle w:val="Heading4"/>
      </w:pPr>
      <w:bookmarkStart w:id="759" w:name="_Toc20954288"/>
      <w:bookmarkStart w:id="760" w:name="_Toc29902292"/>
      <w:bookmarkStart w:id="761" w:name="_Toc29906296"/>
      <w:bookmarkStart w:id="762" w:name="_Toc36550286"/>
      <w:bookmarkStart w:id="763" w:name="_Toc45104014"/>
      <w:bookmarkStart w:id="764" w:name="_Toc45227510"/>
      <w:bookmarkStart w:id="765" w:name="_Toc45891324"/>
      <w:bookmarkStart w:id="766" w:name="_Toc51763962"/>
      <w:bookmarkStart w:id="767" w:name="_Toc56527961"/>
      <w:bookmarkStart w:id="768" w:name="_Toc56606439"/>
      <w:r w:rsidRPr="00C37D2B">
        <w:lastRenderedPageBreak/>
        <w:t>8.7.4.2</w:t>
      </w:r>
      <w:r w:rsidRPr="00C37D2B">
        <w:tab/>
        <w:t>Successful Operation</w:t>
      </w:r>
      <w:bookmarkEnd w:id="759"/>
      <w:bookmarkEnd w:id="760"/>
      <w:bookmarkEnd w:id="761"/>
      <w:bookmarkEnd w:id="762"/>
      <w:bookmarkEnd w:id="763"/>
      <w:bookmarkEnd w:id="764"/>
      <w:bookmarkEnd w:id="765"/>
      <w:bookmarkEnd w:id="766"/>
      <w:bookmarkEnd w:id="767"/>
      <w:bookmarkEnd w:id="768"/>
    </w:p>
    <w:p w14:paraId="4CCA02BE" w14:textId="77777777" w:rsidR="003D4E5C" w:rsidRPr="00C37D2B" w:rsidRDefault="003D4E5C" w:rsidP="003D4E5C">
      <w:pPr>
        <w:pStyle w:val="TH"/>
      </w:pPr>
      <w:r w:rsidRPr="00C37D2B">
        <w:object w:dxaOrig="6292" w:dyaOrig="2655" w14:anchorId="3E8F09D9">
          <v:shape id="_x0000_i1035" type="#_x0000_t75" style="width:300.6pt;height:126.6pt" o:ole="">
            <v:imagedata r:id="rId46" o:title=""/>
          </v:shape>
          <o:OLEObject Type="Embed" ProgID="Word.Picture.8" ShapeID="_x0000_i1035" DrawAspect="Content" ObjectID="_1696333181" r:id="rId47"/>
        </w:object>
      </w:r>
    </w:p>
    <w:p w14:paraId="7CD81DDE" w14:textId="77777777" w:rsidR="003D4E5C" w:rsidRPr="00C37D2B" w:rsidRDefault="003D4E5C" w:rsidP="003D4E5C">
      <w:pPr>
        <w:pStyle w:val="TF"/>
      </w:pPr>
      <w:r w:rsidRPr="00C37D2B">
        <w:t xml:space="preserve">Figure 8.7.4.2-1: </w:t>
      </w:r>
      <w:r w:rsidRPr="00C37D2B">
        <w:rPr>
          <w:lang w:eastAsia="zh-CN"/>
        </w:rPr>
        <w:t>SgNB Addition Preparation,</w:t>
      </w:r>
      <w:r w:rsidRPr="00C37D2B">
        <w:t xml:space="preserve"> successful operation</w:t>
      </w:r>
    </w:p>
    <w:p w14:paraId="09FECE9B" w14:textId="77777777" w:rsidR="003D4E5C" w:rsidRPr="00C37D2B" w:rsidRDefault="003D4E5C" w:rsidP="003D4E5C">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0F48B4A7" w14:textId="77777777" w:rsidR="003D4E5C" w:rsidRPr="00C37D2B" w:rsidRDefault="003D4E5C" w:rsidP="003D4E5C">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34721D0" w14:textId="77777777" w:rsidR="003D4E5C" w:rsidRPr="00C37D2B" w:rsidRDefault="003D4E5C" w:rsidP="003D4E5C">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0AE91CC8" w14:textId="77777777" w:rsidR="003D4E5C" w:rsidRPr="00C37D2B" w:rsidRDefault="003D4E5C" w:rsidP="003D4E5C">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2C01CDA5" w14:textId="77777777" w:rsidR="003D4E5C" w:rsidRPr="00C37D2B" w:rsidRDefault="003D4E5C" w:rsidP="003D4E5C">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5C3AF421" w14:textId="77777777" w:rsidR="003D4E5C" w:rsidRPr="00C37D2B" w:rsidRDefault="003D4E5C" w:rsidP="003D4E5C">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CB470E0" w14:textId="77777777" w:rsidR="003D4E5C" w:rsidRPr="00C37D2B" w:rsidRDefault="003D4E5C" w:rsidP="003D4E5C">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115B27E1" w14:textId="77777777" w:rsidR="003D4E5C" w:rsidRPr="00C37D2B" w:rsidRDefault="003D4E5C" w:rsidP="003D4E5C">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115A8CB" w14:textId="77777777" w:rsidR="003D4E5C" w:rsidRPr="00C37D2B" w:rsidRDefault="003D4E5C" w:rsidP="003D4E5C">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6F96D94" w14:textId="77777777" w:rsidR="003D4E5C" w:rsidRPr="00C37D2B" w:rsidRDefault="003D4E5C" w:rsidP="003D4E5C">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9EDAE18" w14:textId="77777777" w:rsidR="003D4E5C" w:rsidRPr="00C37D2B" w:rsidRDefault="003D4E5C" w:rsidP="003D4E5C">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E3C94B3" w14:textId="77777777" w:rsidR="003D4E5C" w:rsidRPr="00C37D2B" w:rsidRDefault="003D4E5C" w:rsidP="003D4E5C">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752189E4" w14:textId="77777777" w:rsidR="003D4E5C" w:rsidRPr="00C37D2B" w:rsidRDefault="003D4E5C" w:rsidP="003D4E5C">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2B3DB34" w14:textId="77777777" w:rsidR="003D4E5C" w:rsidRPr="00C37D2B" w:rsidRDefault="003D4E5C" w:rsidP="003D4E5C">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8ED189A" w14:textId="77777777" w:rsidR="003D4E5C" w:rsidRPr="00C37D2B" w:rsidRDefault="003D4E5C" w:rsidP="003D4E5C">
      <w:pPr>
        <w:pStyle w:val="NO"/>
      </w:pPr>
      <w:r w:rsidRPr="00C37D2B">
        <w:lastRenderedPageBreak/>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AD5CD6B" w14:textId="77777777" w:rsidR="003D4E5C" w:rsidRPr="00C37D2B" w:rsidRDefault="003D4E5C" w:rsidP="003D4E5C">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27367D48" w14:textId="77777777" w:rsidR="003D4E5C" w:rsidRPr="00C37D2B" w:rsidRDefault="003D4E5C" w:rsidP="003D4E5C">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7070ECEC" w14:textId="77777777" w:rsidR="003D4E5C" w:rsidRPr="00C37D2B" w:rsidRDefault="003D4E5C" w:rsidP="003D4E5C">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73E1BA9" w14:textId="77777777" w:rsidR="003D4E5C" w:rsidRPr="00C37D2B" w:rsidRDefault="003D4E5C" w:rsidP="003D4E5C">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4B7FB08" w14:textId="77777777" w:rsidR="003D4E5C" w:rsidRPr="00C37D2B" w:rsidRDefault="003D4E5C" w:rsidP="003D4E5C">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1265D8B" w14:textId="77777777" w:rsidR="003D4E5C" w:rsidRPr="00C37D2B" w:rsidRDefault="003D4E5C" w:rsidP="003D4E5C">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7DF45BC" w14:textId="77777777" w:rsidR="003D4E5C" w:rsidRPr="00C37D2B" w:rsidRDefault="003D4E5C" w:rsidP="003D4E5C">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0B830588" w14:textId="77777777" w:rsidR="003D4E5C" w:rsidRPr="00C37D2B" w:rsidRDefault="003D4E5C" w:rsidP="003D4E5C">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3C77F53E" w14:textId="77777777" w:rsidR="003D4E5C" w:rsidRPr="00C37D2B" w:rsidRDefault="003D4E5C" w:rsidP="003D4E5C">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1082643" w14:textId="77777777" w:rsidR="003D4E5C" w:rsidRPr="00C37D2B" w:rsidRDefault="003D4E5C" w:rsidP="003D4E5C">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0B0B0E9" w14:textId="77777777" w:rsidR="003D4E5C" w:rsidRPr="00C37D2B" w:rsidRDefault="003D4E5C" w:rsidP="003D4E5C">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657F8294" w14:textId="77777777" w:rsidR="003D4E5C" w:rsidRDefault="003D4E5C" w:rsidP="003D4E5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67C160D9" w14:textId="77777777" w:rsidR="003D4E5C" w:rsidRPr="00C37D2B" w:rsidRDefault="003D4E5C" w:rsidP="003D4E5C">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00AD530E" w14:textId="77777777" w:rsidR="003D4E5C" w:rsidRPr="00C37D2B" w:rsidRDefault="003D4E5C" w:rsidP="003D4E5C">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1457FAFC" w14:textId="77777777" w:rsidR="003D4E5C" w:rsidRPr="00C37D2B" w:rsidRDefault="003D4E5C" w:rsidP="003D4E5C">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E444030" w14:textId="77777777" w:rsidR="003D4E5C" w:rsidRPr="00C37D2B" w:rsidRDefault="003D4E5C" w:rsidP="003D4E5C">
      <w:r w:rsidRPr="00C37D2B">
        <w:lastRenderedPageBreak/>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6B5F179C" w14:textId="77777777" w:rsidR="003D4E5C" w:rsidRPr="00C37D2B" w:rsidRDefault="003D4E5C" w:rsidP="003D4E5C">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3A19BDA3" w14:textId="77777777" w:rsidR="003D4E5C" w:rsidRPr="00C37D2B" w:rsidRDefault="003D4E5C" w:rsidP="003D4E5C">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088CDF20" w14:textId="77777777" w:rsidR="003D4E5C" w:rsidRPr="00C37D2B" w:rsidRDefault="003D4E5C" w:rsidP="003D4E5C">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F5877FD" w14:textId="77777777" w:rsidR="003D4E5C" w:rsidRPr="00C37D2B" w:rsidRDefault="003D4E5C" w:rsidP="003D4E5C">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1FFFE294" w14:textId="77777777" w:rsidR="003D4E5C" w:rsidRPr="00C37D2B" w:rsidRDefault="003D4E5C" w:rsidP="003D4E5C">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769" w:name="_Hlk16588950"/>
      <w:r w:rsidRPr="00C37D2B">
        <w:t>so that it may be transferred</w:t>
      </w:r>
      <w:bookmarkEnd w:id="769"/>
      <w:r w:rsidRPr="00C37D2B">
        <w:t xml:space="preserve"> towards the MME.</w:t>
      </w:r>
    </w:p>
    <w:p w14:paraId="36A40E0D" w14:textId="77777777" w:rsidR="003D4E5C" w:rsidRDefault="003D4E5C" w:rsidP="003D4E5C">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4EBBCABC" w14:textId="77777777" w:rsidR="003D4E5C" w:rsidRPr="00C37D2B" w:rsidRDefault="003D4E5C" w:rsidP="003D4E5C">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155D691D" w14:textId="77777777" w:rsidR="003D4E5C" w:rsidRDefault="003D4E5C" w:rsidP="003D4E5C">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B9636B5" w14:textId="77777777" w:rsidR="003D4E5C" w:rsidRPr="00C37D2B" w:rsidRDefault="003D4E5C" w:rsidP="003D4E5C">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CBD87F0" w14:textId="77777777" w:rsidR="003D4E5C" w:rsidRDefault="003D4E5C" w:rsidP="003D4E5C">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E14AEEB" w14:textId="77777777" w:rsidR="003D4E5C" w:rsidRDefault="003D4E5C" w:rsidP="003D4E5C">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A875811" w14:textId="77777777" w:rsidR="003D4E5C" w:rsidRPr="00715578" w:rsidRDefault="003D4E5C" w:rsidP="003D4E5C">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54A7732" w14:textId="77777777" w:rsidR="003D4E5C" w:rsidRDefault="003D4E5C" w:rsidP="003D4E5C">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4CB65AB" w14:textId="77777777" w:rsidR="003D4E5C" w:rsidRPr="00FD0425" w:rsidRDefault="003D4E5C" w:rsidP="003D4E5C">
      <w:pPr>
        <w:rPr>
          <w:ins w:id="770" w:author="Nokia" w:date="2021-01-13T11:08:00Z"/>
          <w:lang w:eastAsia="zh-CN"/>
        </w:rPr>
      </w:pPr>
      <w:ins w:id="771" w:author="Nokia" w:date="2021-01-13T11:08:00Z">
        <w:r>
          <w:rPr>
            <w:lang w:eastAsia="zh-CN"/>
          </w:rPr>
          <w:t xml:space="preserve">If the </w:t>
        </w:r>
        <w:r w:rsidRPr="00686D18">
          <w:rPr>
            <w:i/>
            <w:iCs/>
            <w:lang w:eastAsia="zh-CN"/>
          </w:rPr>
          <w:t>SCG</w:t>
        </w:r>
      </w:ins>
      <w:ins w:id="772" w:author="Nokia" w:date="2021-01-13T11:09:00Z">
        <w:r w:rsidRPr="00686D18">
          <w:rPr>
            <w:i/>
            <w:iCs/>
            <w:lang w:eastAsia="zh-CN"/>
          </w:rPr>
          <w:t xml:space="preserve"> UE History Information</w:t>
        </w:r>
        <w:r>
          <w:rPr>
            <w:lang w:eastAsia="zh-CN"/>
          </w:rPr>
          <w:t xml:space="preserve"> IE is included in the S</w:t>
        </w:r>
      </w:ins>
      <w:ins w:id="773" w:author="Nokia" w:date="2021-01-13T11:39:00Z">
        <w:r>
          <w:rPr>
            <w:lang w:eastAsia="zh-CN"/>
          </w:rPr>
          <w:t>GNB</w:t>
        </w:r>
      </w:ins>
      <w:ins w:id="774" w:author="Nokia" w:date="2021-01-13T11:09:00Z">
        <w:r>
          <w:rPr>
            <w:lang w:eastAsia="zh-CN"/>
          </w:rPr>
          <w:t xml:space="preserve"> ADDITION REQUEST, the </w:t>
        </w:r>
      </w:ins>
      <w:ins w:id="775" w:author="Nokia" w:date="2021-01-13T11:39:00Z">
        <w:r>
          <w:rPr>
            <w:lang w:eastAsia="zh-CN"/>
          </w:rPr>
          <w:t>en-gNB</w:t>
        </w:r>
      </w:ins>
      <w:ins w:id="776" w:author="Nokia" w:date="2021-01-13T11:09:00Z">
        <w:r>
          <w:rPr>
            <w:lang w:eastAsia="zh-CN"/>
          </w:rPr>
          <w:t xml:space="preserve"> shall, if supported, store it </w:t>
        </w:r>
      </w:ins>
      <w:ins w:id="777" w:author="Nokia" w:date="2021-01-13T11:39:00Z">
        <w:r>
          <w:rPr>
            <w:lang w:eastAsia="zh-CN"/>
          </w:rPr>
          <w:t xml:space="preserve">and </w:t>
        </w:r>
      </w:ins>
      <w:ins w:id="778" w:author="Nokia" w:date="2021-01-13T11:09:00Z">
        <w:r>
          <w:rPr>
            <w:lang w:eastAsia="zh-CN"/>
          </w:rPr>
          <w:t>use for reco</w:t>
        </w:r>
      </w:ins>
      <w:ins w:id="779" w:author="Nokia" w:date="2021-01-13T11:10:00Z">
        <w:r>
          <w:rPr>
            <w:lang w:eastAsia="zh-CN"/>
          </w:rPr>
          <w:t>rding PSCell changes.</w:t>
        </w:r>
      </w:ins>
    </w:p>
    <w:p w14:paraId="6A084D46" w14:textId="77777777" w:rsidR="003D4E5C" w:rsidRPr="00C37D2B" w:rsidRDefault="003D4E5C" w:rsidP="003D4E5C">
      <w:pPr>
        <w:outlineLvl w:val="4"/>
        <w:rPr>
          <w:b/>
        </w:rPr>
      </w:pPr>
      <w:r w:rsidRPr="00C37D2B">
        <w:rPr>
          <w:b/>
        </w:rPr>
        <w:t>Interactions with the MeNB initiated SgNB Modification procedure:</w:t>
      </w:r>
    </w:p>
    <w:p w14:paraId="5B8975CE" w14:textId="77777777" w:rsidR="003D4E5C" w:rsidRPr="00C37D2B" w:rsidRDefault="003D4E5C" w:rsidP="003D4E5C">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w:t>
      </w:r>
      <w:r w:rsidRPr="00C37D2B">
        <w:rPr>
          <w:rFonts w:cs="Arial"/>
          <w:lang w:eastAsia="ja-JP"/>
        </w:rPr>
        <w:lastRenderedPageBreak/>
        <w:t xml:space="preserve">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437957F2" w14:textId="77777777" w:rsidR="003D4E5C" w:rsidRPr="00C37D2B" w:rsidRDefault="003D4E5C" w:rsidP="003D4E5C">
      <w:pPr>
        <w:outlineLvl w:val="4"/>
        <w:rPr>
          <w:b/>
        </w:rPr>
      </w:pPr>
      <w:r w:rsidRPr="00C37D2B">
        <w:rPr>
          <w:b/>
        </w:rPr>
        <w:t>Interactions with the SgNB Reconfiguration Completion procedure:</w:t>
      </w:r>
    </w:p>
    <w:p w14:paraId="212FBF46" w14:textId="77777777" w:rsidR="003D4E5C" w:rsidRPr="00C37D2B" w:rsidRDefault="003D4E5C" w:rsidP="003D4E5C">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3FC9AA89" w14:textId="77777777" w:rsidR="003D4E5C" w:rsidRPr="00C37D2B" w:rsidRDefault="003D4E5C" w:rsidP="003D4E5C">
      <w:pPr>
        <w:rPr>
          <w:b/>
          <w:lang w:eastAsia="zh-CN"/>
        </w:rPr>
      </w:pPr>
      <w:r w:rsidRPr="00C37D2B">
        <w:rPr>
          <w:b/>
          <w:lang w:eastAsia="zh-CN"/>
        </w:rPr>
        <w:t>Interaction with the Activity Notification procedure</w:t>
      </w:r>
    </w:p>
    <w:p w14:paraId="36A015E6" w14:textId="77777777" w:rsidR="003D4E5C" w:rsidRPr="00C37D2B" w:rsidRDefault="003D4E5C" w:rsidP="003D4E5C">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3674E103"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5126788A" w14:textId="77777777" w:rsidTr="00090902">
        <w:tc>
          <w:tcPr>
            <w:tcW w:w="9629" w:type="dxa"/>
            <w:shd w:val="clear" w:color="auto" w:fill="D9D9D9" w:themeFill="background1" w:themeFillShade="D9"/>
          </w:tcPr>
          <w:p w14:paraId="3CE8FC5E" w14:textId="77777777" w:rsidR="003D4E5C" w:rsidRPr="00D41450" w:rsidRDefault="003D4E5C" w:rsidP="00090902">
            <w:pPr>
              <w:spacing w:before="120"/>
              <w:jc w:val="center"/>
              <w:rPr>
                <w:b/>
                <w:bCs/>
                <w:noProof/>
              </w:rPr>
            </w:pPr>
            <w:r>
              <w:rPr>
                <w:b/>
                <w:bCs/>
                <w:noProof/>
              </w:rPr>
              <w:t>Next</w:t>
            </w:r>
            <w:r w:rsidRPr="00D41450">
              <w:rPr>
                <w:b/>
                <w:bCs/>
                <w:noProof/>
              </w:rPr>
              <w:t xml:space="preserve"> change, ommited text not changed</w:t>
            </w:r>
          </w:p>
        </w:tc>
      </w:tr>
    </w:tbl>
    <w:p w14:paraId="4BEB3088" w14:textId="77777777" w:rsidR="003D4E5C" w:rsidRDefault="003D4E5C" w:rsidP="003D4E5C">
      <w:pPr>
        <w:rPr>
          <w:noProof/>
        </w:rPr>
      </w:pPr>
    </w:p>
    <w:p w14:paraId="18B1A88D" w14:textId="77777777" w:rsidR="003D4E5C" w:rsidRPr="00C37D2B" w:rsidRDefault="003D4E5C" w:rsidP="003D4E5C">
      <w:pPr>
        <w:pStyle w:val="Heading4"/>
      </w:pPr>
      <w:bookmarkStart w:id="780" w:name="_Toc20954297"/>
      <w:bookmarkStart w:id="781" w:name="_Toc29902301"/>
      <w:bookmarkStart w:id="782" w:name="_Toc29906305"/>
      <w:bookmarkStart w:id="783" w:name="_Toc36550295"/>
      <w:bookmarkStart w:id="784" w:name="_Toc45104023"/>
      <w:bookmarkStart w:id="785" w:name="_Toc45227519"/>
      <w:bookmarkStart w:id="786" w:name="_Toc45891333"/>
      <w:bookmarkStart w:id="787" w:name="_Toc51763971"/>
      <w:bookmarkStart w:id="788" w:name="_Toc56527970"/>
      <w:bookmarkStart w:id="789" w:name="_Toc56606448"/>
      <w:r w:rsidRPr="00C37D2B">
        <w:t>8.7.6.2</w:t>
      </w:r>
      <w:r w:rsidRPr="00C37D2B">
        <w:tab/>
        <w:t>Successful Operation</w:t>
      </w:r>
      <w:bookmarkEnd w:id="780"/>
      <w:bookmarkEnd w:id="781"/>
      <w:bookmarkEnd w:id="782"/>
      <w:bookmarkEnd w:id="783"/>
      <w:bookmarkEnd w:id="784"/>
      <w:bookmarkEnd w:id="785"/>
      <w:bookmarkEnd w:id="786"/>
      <w:bookmarkEnd w:id="787"/>
      <w:bookmarkEnd w:id="788"/>
      <w:bookmarkEnd w:id="789"/>
    </w:p>
    <w:p w14:paraId="729BE636" w14:textId="77777777" w:rsidR="003D4E5C" w:rsidRPr="00C37D2B" w:rsidRDefault="003D4E5C" w:rsidP="003D4E5C">
      <w:pPr>
        <w:pStyle w:val="TH"/>
      </w:pPr>
      <w:r w:rsidRPr="00C37D2B">
        <w:object w:dxaOrig="6590" w:dyaOrig="3020" w14:anchorId="10799E21">
          <v:shape id="_x0000_i1036" type="#_x0000_t75" style="width:329.4pt;height:151.2pt" o:ole="">
            <v:imagedata r:id="rId48" o:title=""/>
          </v:shape>
          <o:OLEObject Type="Embed" ProgID="Visio.Drawing.11" ShapeID="_x0000_i1036" DrawAspect="Content" ObjectID="_1696333182" r:id="rId49"/>
        </w:object>
      </w:r>
    </w:p>
    <w:p w14:paraId="61DBA046" w14:textId="77777777" w:rsidR="003D4E5C" w:rsidRPr="00C37D2B" w:rsidRDefault="003D4E5C" w:rsidP="003D4E5C">
      <w:pPr>
        <w:pStyle w:val="TF"/>
        <w:rPr>
          <w:lang w:eastAsia="ja-JP"/>
        </w:rPr>
      </w:pPr>
      <w:r w:rsidRPr="00C37D2B">
        <w:t>Figure 8.7.6.2-1: MeNB initiated SgNB Modification Preparation, successful operation</w:t>
      </w:r>
    </w:p>
    <w:p w14:paraId="41A0849B" w14:textId="77777777" w:rsidR="003D4E5C" w:rsidRPr="00C37D2B" w:rsidRDefault="003D4E5C" w:rsidP="003D4E5C">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460C0CB8" w14:textId="77777777" w:rsidR="003D4E5C" w:rsidRPr="00C37D2B" w:rsidRDefault="003D4E5C" w:rsidP="003D4E5C">
      <w:r w:rsidRPr="00C37D2B">
        <w:t>The SGNB MODIFICATION REQUEST message may contain:</w:t>
      </w:r>
    </w:p>
    <w:p w14:paraId="5750C396" w14:textId="77777777" w:rsidR="003D4E5C" w:rsidRPr="00C37D2B" w:rsidRDefault="003D4E5C" w:rsidP="003D4E5C">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506C3C0A" w14:textId="77777777" w:rsidR="003D4E5C" w:rsidRPr="00C37D2B" w:rsidRDefault="003D4E5C" w:rsidP="003D4E5C">
      <w:pPr>
        <w:pStyle w:val="B2"/>
        <w:ind w:left="400" w:hanging="400"/>
      </w:pPr>
      <w:r w:rsidRPr="00C37D2B">
        <w:t>-</w:t>
      </w:r>
      <w:r w:rsidRPr="00C37D2B">
        <w:tab/>
        <w:t xml:space="preserve">E-RABs to be added within the </w:t>
      </w:r>
      <w:r w:rsidRPr="00C37D2B">
        <w:rPr>
          <w:i/>
        </w:rPr>
        <w:t>E-RABs To Be Added Item</w:t>
      </w:r>
      <w:r w:rsidRPr="00C37D2B">
        <w:t xml:space="preserve"> IE;</w:t>
      </w:r>
    </w:p>
    <w:p w14:paraId="634830B6" w14:textId="77777777" w:rsidR="003D4E5C" w:rsidRPr="00C37D2B" w:rsidRDefault="003D4E5C" w:rsidP="003D4E5C">
      <w:pPr>
        <w:pStyle w:val="B2"/>
        <w:ind w:left="400" w:hanging="400"/>
      </w:pPr>
      <w:r w:rsidRPr="00C37D2B">
        <w:t>-</w:t>
      </w:r>
      <w:r w:rsidRPr="00C37D2B">
        <w:tab/>
        <w:t xml:space="preserve">E-RABs to be modified within the </w:t>
      </w:r>
      <w:r w:rsidRPr="00C37D2B">
        <w:rPr>
          <w:i/>
        </w:rPr>
        <w:t>E-RABs To Be Modified Item</w:t>
      </w:r>
      <w:r w:rsidRPr="00C37D2B">
        <w:t xml:space="preserve"> IE;</w:t>
      </w:r>
    </w:p>
    <w:p w14:paraId="6381913A" w14:textId="77777777" w:rsidR="003D4E5C" w:rsidRPr="00C37D2B" w:rsidRDefault="003D4E5C" w:rsidP="003D4E5C">
      <w:pPr>
        <w:pStyle w:val="B2"/>
        <w:ind w:left="400" w:hanging="400"/>
      </w:pPr>
      <w:r w:rsidRPr="00C37D2B">
        <w:t>-</w:t>
      </w:r>
      <w:r w:rsidRPr="00C37D2B">
        <w:tab/>
        <w:t xml:space="preserve">E-RABs to be released within the </w:t>
      </w:r>
      <w:r w:rsidRPr="00C37D2B">
        <w:rPr>
          <w:i/>
        </w:rPr>
        <w:t>E-RABs To Be Released Item</w:t>
      </w:r>
      <w:r w:rsidRPr="00C37D2B">
        <w:t xml:space="preserve"> IE;</w:t>
      </w:r>
    </w:p>
    <w:p w14:paraId="7CAD5979" w14:textId="77777777" w:rsidR="003D4E5C" w:rsidRPr="00C37D2B" w:rsidRDefault="003D4E5C" w:rsidP="003D4E5C">
      <w:pPr>
        <w:pStyle w:val="B2"/>
        <w:ind w:left="400" w:hanging="400"/>
      </w:pPr>
      <w:r w:rsidRPr="00C37D2B">
        <w:t>-</w:t>
      </w:r>
      <w:r w:rsidRPr="00C37D2B">
        <w:tab/>
        <w:t xml:space="preserve">the </w:t>
      </w:r>
      <w:r w:rsidRPr="00C37D2B">
        <w:rPr>
          <w:i/>
        </w:rPr>
        <w:t>SgNB UE Aggregate Maximum Bit Rate</w:t>
      </w:r>
      <w:r w:rsidRPr="00C37D2B">
        <w:t xml:space="preserve"> IE;</w:t>
      </w:r>
    </w:p>
    <w:p w14:paraId="214E7D61" w14:textId="77777777" w:rsidR="003D4E5C" w:rsidRPr="00C37D2B" w:rsidRDefault="003D4E5C" w:rsidP="003D4E5C">
      <w:pPr>
        <w:pStyle w:val="B1"/>
      </w:pPr>
      <w:r w:rsidRPr="00C37D2B">
        <w:t>-</w:t>
      </w:r>
      <w:r w:rsidRPr="00C37D2B">
        <w:tab/>
        <w:t xml:space="preserve">the </w:t>
      </w:r>
      <w:r w:rsidRPr="00C37D2B">
        <w:rPr>
          <w:i/>
          <w:lang w:eastAsia="ja-JP"/>
        </w:rPr>
        <w:t>MeNB to SgNB Container</w:t>
      </w:r>
      <w:r w:rsidRPr="00C37D2B">
        <w:t xml:space="preserve"> IE;</w:t>
      </w:r>
    </w:p>
    <w:p w14:paraId="5B2CC6FB" w14:textId="77777777" w:rsidR="003D4E5C" w:rsidRPr="00C37D2B" w:rsidRDefault="003D4E5C" w:rsidP="003D4E5C">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5FDA75BB" w14:textId="77777777" w:rsidR="003D4E5C" w:rsidRPr="00C37D2B" w:rsidRDefault="003D4E5C" w:rsidP="003D4E5C">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5AE36C03" w14:textId="77777777" w:rsidR="003D4E5C" w:rsidRPr="00C37D2B" w:rsidRDefault="003D4E5C" w:rsidP="003D4E5C">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61B38A33" w14:textId="77777777" w:rsidR="003D4E5C" w:rsidRPr="00C37D2B" w:rsidRDefault="003D4E5C" w:rsidP="003D4E5C">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3FC9C1EF" w14:textId="77777777" w:rsidR="003D4E5C" w:rsidRPr="00C37D2B" w:rsidRDefault="003D4E5C" w:rsidP="003D4E5C">
      <w:pPr>
        <w:pStyle w:val="B1"/>
      </w:pPr>
      <w:r w:rsidRPr="00C37D2B">
        <w:t>-</w:t>
      </w:r>
      <w:r w:rsidRPr="00C37D2B">
        <w:tab/>
        <w:t xml:space="preserve">the </w:t>
      </w:r>
      <w:r w:rsidRPr="00C37D2B">
        <w:rPr>
          <w:i/>
        </w:rPr>
        <w:t>Requested fast MCG recovery via SRB3 IE</w:t>
      </w:r>
      <w:r w:rsidRPr="00C37D2B">
        <w:t>;</w:t>
      </w:r>
    </w:p>
    <w:p w14:paraId="3A21CDE2" w14:textId="77777777" w:rsidR="003D4E5C" w:rsidRPr="00C37D2B" w:rsidRDefault="003D4E5C" w:rsidP="003D4E5C">
      <w:pPr>
        <w:pStyle w:val="B1"/>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3DE42BB2" w14:textId="77777777" w:rsidR="003D4E5C" w:rsidRPr="00C37D2B" w:rsidRDefault="003D4E5C" w:rsidP="003D4E5C">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56D2846" w14:textId="77777777" w:rsidR="003D4E5C" w:rsidRPr="00C37D2B" w:rsidRDefault="003D4E5C" w:rsidP="003D4E5C">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77AEF2BF" w14:textId="77777777" w:rsidR="003D4E5C" w:rsidRPr="00C37D2B" w:rsidRDefault="003D4E5C" w:rsidP="003D4E5C">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DA38A31" w14:textId="77777777" w:rsidR="003D4E5C" w:rsidRPr="00C37D2B" w:rsidRDefault="003D4E5C" w:rsidP="003D4E5C">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5F93691" w14:textId="77777777" w:rsidR="003D4E5C" w:rsidRPr="00C37D2B" w:rsidRDefault="003D4E5C" w:rsidP="003D4E5C">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54AF3E6D" w14:textId="77777777" w:rsidR="003D4E5C" w:rsidRPr="00C37D2B" w:rsidRDefault="003D4E5C" w:rsidP="003D4E5C">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61FACF0F" w14:textId="77777777" w:rsidR="003D4E5C" w:rsidRPr="00C37D2B" w:rsidRDefault="003D4E5C" w:rsidP="003D4E5C">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DE66F21" w14:textId="77777777" w:rsidR="003D4E5C" w:rsidRPr="00C37D2B" w:rsidRDefault="003D4E5C" w:rsidP="003D4E5C">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C42286B" w14:textId="77777777" w:rsidR="003D4E5C" w:rsidRPr="00C37D2B" w:rsidRDefault="003D4E5C" w:rsidP="003D4E5C">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1156C35" w14:textId="77777777" w:rsidR="003D4E5C" w:rsidRPr="00C37D2B" w:rsidRDefault="003D4E5C" w:rsidP="003D4E5C">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3DE51734" w14:textId="77777777" w:rsidR="003D4E5C" w:rsidRPr="00C37D2B" w:rsidRDefault="003D4E5C" w:rsidP="003D4E5C">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18B7F997" w14:textId="77777777" w:rsidR="003D4E5C" w:rsidRPr="00C37D2B" w:rsidRDefault="003D4E5C" w:rsidP="003D4E5C">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64EEC535" w14:textId="77777777" w:rsidR="003D4E5C" w:rsidRPr="00C37D2B" w:rsidRDefault="003D4E5C" w:rsidP="003D4E5C">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7107AAA" w14:textId="77777777" w:rsidR="003D4E5C" w:rsidRPr="00C37D2B" w:rsidRDefault="003D4E5C" w:rsidP="003D4E5C">
      <w:r w:rsidRPr="00C37D2B">
        <w:t xml:space="preserve">For each E-RAB for which allocation of the PDCP entity is requested at the </w:t>
      </w:r>
      <w:r w:rsidRPr="00C37D2B">
        <w:rPr>
          <w:rFonts w:eastAsia="Geneva"/>
          <w:lang w:eastAsia="zh-CN"/>
        </w:rPr>
        <w:t>en-gNB</w:t>
      </w:r>
      <w:r w:rsidRPr="00C37D2B">
        <w:t>:</w:t>
      </w:r>
    </w:p>
    <w:p w14:paraId="0E3EA1A1" w14:textId="77777777" w:rsidR="003D4E5C" w:rsidRPr="00C37D2B" w:rsidRDefault="003D4E5C" w:rsidP="003D4E5C">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3CB571C" w14:textId="77777777" w:rsidR="003D4E5C" w:rsidRPr="00C37D2B" w:rsidRDefault="003D4E5C" w:rsidP="003D4E5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AD99ACB" w14:textId="77777777" w:rsidR="003D4E5C" w:rsidRPr="00C37D2B" w:rsidRDefault="003D4E5C" w:rsidP="003D4E5C">
      <w:pPr>
        <w:pStyle w:val="B1"/>
      </w:pPr>
      <w:r w:rsidRPr="00C37D2B">
        <w:lastRenderedPageBreak/>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91464D8" w14:textId="77777777" w:rsidR="003D4E5C" w:rsidRPr="00C37D2B" w:rsidRDefault="003D4E5C" w:rsidP="003D4E5C">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6E6D7920" w14:textId="77777777" w:rsidR="003D4E5C" w:rsidRDefault="003D4E5C" w:rsidP="003D4E5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78CCA57A" w14:textId="77777777" w:rsidR="003D4E5C" w:rsidRPr="00C37D2B" w:rsidRDefault="003D4E5C" w:rsidP="003D4E5C">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5DF5260A" w14:textId="77777777" w:rsidR="003D4E5C" w:rsidRPr="00C37D2B" w:rsidRDefault="003D4E5C" w:rsidP="003D4E5C">
      <w:r w:rsidRPr="00C37D2B">
        <w:t>For each E-RAB configured with SCG resources and the PDCP entity is hosted by the MeNB and</w:t>
      </w:r>
    </w:p>
    <w:p w14:paraId="20C13D0E" w14:textId="77777777" w:rsidR="003D4E5C" w:rsidRPr="00C37D2B" w:rsidRDefault="003D4E5C" w:rsidP="003D4E5C">
      <w:pPr>
        <w:pStyle w:val="B1"/>
      </w:pPr>
      <w:r w:rsidRPr="00C37D2B">
        <w:t>-</w:t>
      </w:r>
      <w:r w:rsidRPr="00C37D2B">
        <w:tab/>
        <w:t>requested to be modified,</w:t>
      </w:r>
    </w:p>
    <w:p w14:paraId="304FF962" w14:textId="77777777" w:rsidR="003D4E5C" w:rsidRPr="00C37D2B" w:rsidRDefault="003D4E5C" w:rsidP="003D4E5C">
      <w:pPr>
        <w:pStyle w:val="B2"/>
        <w:ind w:left="400" w:hanging="400"/>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071F0064" w14:textId="77777777" w:rsidR="003D4E5C" w:rsidRPr="00C37D2B" w:rsidRDefault="003D4E5C" w:rsidP="003D4E5C">
      <w:pPr>
        <w:pStyle w:val="B2"/>
        <w:ind w:left="400" w:hanging="400"/>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4B5EC35C" w14:textId="77777777" w:rsidR="003D4E5C" w:rsidRPr="00C37D2B" w:rsidRDefault="003D4E5C" w:rsidP="003D4E5C">
      <w:pPr>
        <w:pStyle w:val="B2"/>
        <w:ind w:left="400" w:hanging="400"/>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0D7981C2" w14:textId="77777777" w:rsidR="003D4E5C" w:rsidRPr="00C37D2B" w:rsidRDefault="003D4E5C" w:rsidP="003D4E5C">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973A115" w14:textId="77777777" w:rsidR="003D4E5C" w:rsidRPr="00C37D2B" w:rsidRDefault="003D4E5C" w:rsidP="003D4E5C">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33F75F8C" w14:textId="77777777" w:rsidR="003D4E5C" w:rsidRPr="00C37D2B" w:rsidRDefault="003D4E5C" w:rsidP="003D4E5C">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4194B30" w14:textId="77777777" w:rsidR="003D4E5C" w:rsidRPr="00C37D2B" w:rsidRDefault="003D4E5C" w:rsidP="003D4E5C">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4966354C" w14:textId="77777777" w:rsidR="003D4E5C" w:rsidRPr="00C37D2B" w:rsidRDefault="003D4E5C" w:rsidP="003D4E5C">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1177BAC" w14:textId="77777777" w:rsidR="003D4E5C" w:rsidRPr="00C37D2B" w:rsidRDefault="003D4E5C" w:rsidP="003D4E5C">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CF0783C" w14:textId="77777777" w:rsidR="003D4E5C" w:rsidRPr="00C37D2B" w:rsidRDefault="003D4E5C" w:rsidP="003D4E5C">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20416E4A" w14:textId="77777777" w:rsidR="003D4E5C" w:rsidRPr="00C37D2B" w:rsidRDefault="003D4E5C" w:rsidP="003D4E5C">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930D438" w14:textId="77777777" w:rsidR="003D4E5C" w:rsidRPr="00C37D2B" w:rsidRDefault="003D4E5C" w:rsidP="003D4E5C">
      <w:r w:rsidRPr="00C37D2B">
        <w:lastRenderedPageBreak/>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314A18D3" w14:textId="77777777" w:rsidR="003D4E5C" w:rsidRPr="00C37D2B" w:rsidRDefault="003D4E5C" w:rsidP="003D4E5C">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02A71E23" w14:textId="77777777" w:rsidR="003D4E5C" w:rsidRPr="00C37D2B" w:rsidRDefault="003D4E5C" w:rsidP="003D4E5C">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603BE321" w14:textId="77777777" w:rsidR="003D4E5C" w:rsidRPr="00E65031" w:rsidRDefault="003D4E5C" w:rsidP="003D4E5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4854E97" w14:textId="77777777" w:rsidR="003D4E5C" w:rsidRPr="00C37D2B" w:rsidRDefault="003D4E5C" w:rsidP="003D4E5C">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3924F363" w14:textId="77777777" w:rsidR="003D4E5C" w:rsidRPr="00C37D2B" w:rsidRDefault="003D4E5C" w:rsidP="003D4E5C">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5999F29B" w14:textId="77777777" w:rsidR="003D4E5C" w:rsidRPr="00C37D2B" w:rsidRDefault="003D4E5C" w:rsidP="003D4E5C">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01FD15C1" w14:textId="77777777" w:rsidR="003D4E5C" w:rsidRPr="00C37D2B" w:rsidRDefault="003D4E5C" w:rsidP="003D4E5C">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53840BD" w14:textId="77777777" w:rsidR="003D4E5C" w:rsidRPr="00C37D2B" w:rsidRDefault="003D4E5C" w:rsidP="003D4E5C">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A187246" w14:textId="77777777" w:rsidR="003D4E5C" w:rsidRPr="00C37D2B" w:rsidRDefault="003D4E5C" w:rsidP="003D4E5C">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6E4A937" w14:textId="77777777" w:rsidR="003D4E5C" w:rsidRPr="00C37D2B" w:rsidRDefault="003D4E5C" w:rsidP="003D4E5C">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1D3C8F41" w14:textId="77777777" w:rsidR="003D4E5C" w:rsidRPr="00C37D2B" w:rsidRDefault="003D4E5C" w:rsidP="003D4E5C">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37507626" w14:textId="77777777" w:rsidR="003D4E5C" w:rsidRPr="00C37D2B" w:rsidRDefault="003D4E5C" w:rsidP="003D4E5C">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4D158DD" w14:textId="77777777" w:rsidR="003D4E5C" w:rsidRPr="00C37D2B" w:rsidRDefault="003D4E5C" w:rsidP="003D4E5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E4ACD96" w14:textId="77777777" w:rsidR="003D4E5C" w:rsidRPr="00C37D2B" w:rsidRDefault="003D4E5C" w:rsidP="003D4E5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6BDA8EA" w14:textId="77777777" w:rsidR="003D4E5C" w:rsidRPr="00C37D2B" w:rsidRDefault="003D4E5C" w:rsidP="003D4E5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15060668" w14:textId="77777777" w:rsidR="003D4E5C" w:rsidRDefault="003D4E5C" w:rsidP="003D4E5C">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3307EC0" w14:textId="77777777" w:rsidR="003D4E5C" w:rsidRPr="00715578" w:rsidRDefault="003D4E5C" w:rsidP="003D4E5C">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67B63B8" w14:textId="77777777" w:rsidR="003D4E5C" w:rsidRPr="00C37D2B" w:rsidRDefault="003D4E5C" w:rsidP="003D4E5C">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6AD46C3" w14:textId="77777777" w:rsidR="003D4E5C" w:rsidRDefault="003D4E5C" w:rsidP="003D4E5C">
      <w:pPr>
        <w:rPr>
          <w:ins w:id="790" w:author="Nokia" w:date="2021-01-13T11:13:00Z"/>
        </w:rPr>
      </w:pPr>
      <w:ins w:id="791" w:author="Nokia" w:date="2021-01-13T11:13:00Z">
        <w:r>
          <w:t xml:space="preserve">If the </w:t>
        </w:r>
        <w:r w:rsidRPr="00B25212">
          <w:rPr>
            <w:bCs/>
            <w:i/>
            <w:iCs/>
            <w:lang w:eastAsia="zh-CN"/>
          </w:rPr>
          <w:t>SCG UE History Needed</w:t>
        </w:r>
        <w:r>
          <w:rPr>
            <w:bCs/>
            <w:lang w:eastAsia="zh-CN"/>
          </w:rPr>
          <w:t xml:space="preserve"> IE is included in the in </w:t>
        </w:r>
      </w:ins>
      <w:ins w:id="792" w:author="Nokia" w:date="2021-01-13T11:14:00Z">
        <w:r>
          <w:t xml:space="preserve">the </w:t>
        </w:r>
        <w:r w:rsidRPr="00FD0425">
          <w:t>S</w:t>
        </w:r>
      </w:ins>
      <w:ins w:id="793" w:author="Nokia" w:date="2021-01-13T11:41:00Z">
        <w:r>
          <w:t>GNB</w:t>
        </w:r>
      </w:ins>
      <w:ins w:id="794" w:author="Nokia" w:date="2021-01-13T11:14:00Z">
        <w:r w:rsidRPr="00FD0425">
          <w:t xml:space="preserve"> MODIFICATION REQUEST </w:t>
        </w:r>
        <w:r>
          <w:t xml:space="preserve">message, the </w:t>
        </w:r>
      </w:ins>
      <w:ins w:id="795" w:author="Nokia" w:date="2021-01-13T11:41:00Z">
        <w:r>
          <w:t xml:space="preserve">en-gNB </w:t>
        </w:r>
      </w:ins>
      <w:ins w:id="796" w:author="Nokia" w:date="2021-01-13T11:14:00Z">
        <w:r>
          <w:t xml:space="preserve">shall, if supported, include the </w:t>
        </w:r>
        <w:r w:rsidRPr="00B25212">
          <w:rPr>
            <w:i/>
            <w:iCs/>
          </w:rPr>
          <w:t>SCG UE History Information</w:t>
        </w:r>
        <w:r>
          <w:t xml:space="preserve"> IE in the </w:t>
        </w:r>
      </w:ins>
      <w:ins w:id="797" w:author="Nokia" w:date="2021-01-13T11:15:00Z">
        <w:r w:rsidRPr="00FD0425">
          <w:t>S</w:t>
        </w:r>
      </w:ins>
      <w:ins w:id="798" w:author="Nokia" w:date="2021-01-13T11:41:00Z">
        <w:r>
          <w:t>GNB</w:t>
        </w:r>
      </w:ins>
      <w:ins w:id="799" w:author="Nokia" w:date="2021-01-13T11:15:00Z">
        <w:r w:rsidRPr="00FD0425">
          <w:t xml:space="preserve"> MODIFICATION REQUEST ACKNOWLEDGE message</w:t>
        </w:r>
        <w:r>
          <w:t>.</w:t>
        </w:r>
      </w:ins>
    </w:p>
    <w:p w14:paraId="1080742B" w14:textId="77777777" w:rsidR="003D4E5C" w:rsidRPr="00C37D2B" w:rsidRDefault="003D4E5C" w:rsidP="003D4E5C">
      <w:pPr>
        <w:outlineLvl w:val="4"/>
        <w:rPr>
          <w:b/>
        </w:rPr>
      </w:pPr>
      <w:r w:rsidRPr="00C37D2B">
        <w:rPr>
          <w:b/>
        </w:rPr>
        <w:t>Interactions with the MeNB initiated SgNB Modification procedure:</w:t>
      </w:r>
    </w:p>
    <w:p w14:paraId="2AF55A7B" w14:textId="77777777" w:rsidR="003D4E5C" w:rsidRPr="00C37D2B" w:rsidRDefault="003D4E5C" w:rsidP="003D4E5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19CF7C1" w14:textId="77777777" w:rsidR="003D4E5C" w:rsidRPr="00C37D2B" w:rsidRDefault="003D4E5C" w:rsidP="003D4E5C">
      <w:pPr>
        <w:outlineLvl w:val="4"/>
        <w:rPr>
          <w:b/>
        </w:rPr>
      </w:pPr>
      <w:r w:rsidRPr="00C37D2B">
        <w:rPr>
          <w:b/>
        </w:rPr>
        <w:t>Interactions with the SgNB Reconfiguration Completion procedure:</w:t>
      </w:r>
    </w:p>
    <w:p w14:paraId="1DD95D24" w14:textId="77777777" w:rsidR="003D4E5C" w:rsidRPr="00C37D2B" w:rsidRDefault="003D4E5C" w:rsidP="003D4E5C">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36D6E022" w14:textId="77777777" w:rsidR="003D4E5C" w:rsidRPr="00C37D2B" w:rsidRDefault="003D4E5C" w:rsidP="003D4E5C">
      <w:pPr>
        <w:rPr>
          <w:b/>
          <w:lang w:eastAsia="zh-CN"/>
        </w:rPr>
      </w:pPr>
      <w:r w:rsidRPr="00C37D2B">
        <w:rPr>
          <w:b/>
          <w:lang w:eastAsia="zh-CN"/>
        </w:rPr>
        <w:t>Interaction with the Activity Notification procedure</w:t>
      </w:r>
    </w:p>
    <w:p w14:paraId="6C6138B6" w14:textId="77777777" w:rsidR="003D4E5C" w:rsidRPr="00C37D2B" w:rsidRDefault="003D4E5C" w:rsidP="003D4E5C">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68C99F71" w14:textId="77777777" w:rsidR="003D4E5C" w:rsidRPr="007A4043" w:rsidRDefault="003D4E5C" w:rsidP="003D4E5C">
      <w:r w:rsidRPr="00B6743F">
        <w:rPr>
          <w:b/>
          <w:bCs/>
          <w:lang w:eastAsia="zh-CN"/>
        </w:rPr>
        <w:t>Interaction with the SgNB initiated SgNB Modification Preparation procedure:</w:t>
      </w:r>
    </w:p>
    <w:p w14:paraId="19F69FAC" w14:textId="77777777" w:rsidR="003D4E5C" w:rsidRPr="007A4043" w:rsidRDefault="003D4E5C" w:rsidP="003D4E5C">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2558595C"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58E6CC95" w14:textId="77777777" w:rsidTr="00090902">
        <w:tc>
          <w:tcPr>
            <w:tcW w:w="9629" w:type="dxa"/>
            <w:shd w:val="clear" w:color="auto" w:fill="D9D9D9" w:themeFill="background1" w:themeFillShade="D9"/>
          </w:tcPr>
          <w:p w14:paraId="4968EA06" w14:textId="77777777" w:rsidR="003D4E5C" w:rsidRPr="00D41450" w:rsidRDefault="003D4E5C" w:rsidP="00090902">
            <w:pPr>
              <w:spacing w:before="120"/>
              <w:jc w:val="center"/>
              <w:rPr>
                <w:b/>
                <w:bCs/>
                <w:noProof/>
              </w:rPr>
            </w:pPr>
            <w:r>
              <w:rPr>
                <w:b/>
                <w:bCs/>
                <w:noProof/>
              </w:rPr>
              <w:t>Next</w:t>
            </w:r>
            <w:r w:rsidRPr="00D41450">
              <w:rPr>
                <w:b/>
                <w:bCs/>
                <w:noProof/>
              </w:rPr>
              <w:t xml:space="preserve"> change, ommited text not changed</w:t>
            </w:r>
          </w:p>
        </w:tc>
      </w:tr>
    </w:tbl>
    <w:p w14:paraId="29435941" w14:textId="77777777" w:rsidR="003D4E5C" w:rsidRDefault="003D4E5C" w:rsidP="003D4E5C">
      <w:pPr>
        <w:rPr>
          <w:noProof/>
        </w:rPr>
      </w:pPr>
    </w:p>
    <w:p w14:paraId="17C3E663" w14:textId="77777777" w:rsidR="003D4E5C" w:rsidRPr="00C37D2B" w:rsidRDefault="003D4E5C" w:rsidP="003D4E5C">
      <w:pPr>
        <w:pStyle w:val="Heading4"/>
      </w:pPr>
      <w:bookmarkStart w:id="800" w:name="_Toc20954307"/>
      <w:bookmarkStart w:id="801" w:name="_Toc29902311"/>
      <w:bookmarkStart w:id="802" w:name="_Toc29906315"/>
      <w:bookmarkStart w:id="803" w:name="_Toc36550305"/>
      <w:bookmarkStart w:id="804" w:name="_Toc45104033"/>
      <w:bookmarkStart w:id="805" w:name="_Toc45227529"/>
      <w:bookmarkStart w:id="806" w:name="_Toc45891343"/>
      <w:bookmarkStart w:id="807" w:name="_Toc51763981"/>
      <w:bookmarkStart w:id="808" w:name="_Toc56527980"/>
      <w:bookmarkStart w:id="809" w:name="_Toc56606458"/>
      <w:r w:rsidRPr="00C37D2B">
        <w:lastRenderedPageBreak/>
        <w:t>8.7.8.2</w:t>
      </w:r>
      <w:r w:rsidRPr="00C37D2B">
        <w:tab/>
        <w:t>Successful Operation</w:t>
      </w:r>
      <w:bookmarkEnd w:id="800"/>
      <w:bookmarkEnd w:id="801"/>
      <w:bookmarkEnd w:id="802"/>
      <w:bookmarkEnd w:id="803"/>
      <w:bookmarkEnd w:id="804"/>
      <w:bookmarkEnd w:id="805"/>
      <w:bookmarkEnd w:id="806"/>
      <w:bookmarkEnd w:id="807"/>
      <w:bookmarkEnd w:id="808"/>
      <w:bookmarkEnd w:id="809"/>
    </w:p>
    <w:p w14:paraId="516A1A4A" w14:textId="77777777" w:rsidR="003D4E5C" w:rsidRPr="00C37D2B" w:rsidRDefault="003D4E5C" w:rsidP="003D4E5C">
      <w:pPr>
        <w:pStyle w:val="TH"/>
      </w:pPr>
      <w:r w:rsidRPr="00C37D2B">
        <w:object w:dxaOrig="6590" w:dyaOrig="3020" w14:anchorId="24B418BA">
          <v:shape id="_x0000_i1037" type="#_x0000_t75" style="width:329.4pt;height:151.2pt" o:ole="">
            <v:imagedata r:id="rId50" o:title=""/>
          </v:shape>
          <o:OLEObject Type="Embed" ProgID="Visio.Drawing.11" ShapeID="_x0000_i1037" DrawAspect="Content" ObjectID="_1696333183" r:id="rId51"/>
        </w:object>
      </w:r>
    </w:p>
    <w:p w14:paraId="6E7F56CE" w14:textId="77777777" w:rsidR="003D4E5C" w:rsidRPr="00C37D2B" w:rsidRDefault="003D4E5C" w:rsidP="003D4E5C">
      <w:pPr>
        <w:pStyle w:val="TF"/>
      </w:pPr>
      <w:r w:rsidRPr="00C37D2B">
        <w:t>Figure 8.7.8.2-1: SgNB Change, successful operation.</w:t>
      </w:r>
    </w:p>
    <w:p w14:paraId="26321972" w14:textId="77777777" w:rsidR="003D4E5C" w:rsidRPr="00C37D2B" w:rsidRDefault="003D4E5C" w:rsidP="003D4E5C">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w:t>
      </w:r>
      <w:r w:rsidRPr="00C37D2B">
        <w:rPr>
          <w:i/>
          <w:lang w:eastAsia="ko-KR"/>
        </w:rPr>
        <w:t>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6B06E096" w14:textId="77777777" w:rsidR="003D4E5C" w:rsidRPr="00C37D2B" w:rsidRDefault="003D4E5C" w:rsidP="003D4E5C">
      <w:r w:rsidRPr="00C37D2B">
        <w:t>The SGNB CHANGE REQUIRED message may contain</w:t>
      </w:r>
    </w:p>
    <w:p w14:paraId="01E2C0D9" w14:textId="77777777" w:rsidR="003D4E5C" w:rsidRPr="00C37D2B" w:rsidRDefault="003D4E5C" w:rsidP="003D4E5C">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730CFD1A" w14:textId="77777777" w:rsidR="003D4E5C" w:rsidRPr="00C37D2B" w:rsidRDefault="003D4E5C" w:rsidP="003D4E5C">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456B818" w14:textId="77777777" w:rsidR="003D4E5C" w:rsidRPr="00C37D2B" w:rsidRDefault="003D4E5C" w:rsidP="003D4E5C">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1DE165FC" w14:textId="77777777" w:rsidR="003D4E5C" w:rsidRPr="00E93E03" w:rsidRDefault="003D4E5C" w:rsidP="003D4E5C">
      <w:pPr>
        <w:rPr>
          <w:ins w:id="810" w:author="Nokia" w:date="2021-01-13T11:18:00Z"/>
          <w:lang w:eastAsia="zh-CN"/>
        </w:rPr>
      </w:pPr>
      <w:ins w:id="811"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812" w:author="Nokia" w:date="2021-01-13T11:19:00Z">
        <w:r>
          <w:rPr>
            <w:lang w:eastAsia="zh-CN"/>
          </w:rPr>
          <w:t>CHANGE REQUIRED</w:t>
        </w:r>
      </w:ins>
      <w:ins w:id="813" w:author="Nokia" w:date="2021-01-13T11:18:00Z">
        <w:r w:rsidRPr="00E93E03">
          <w:rPr>
            <w:lang w:eastAsia="zh-CN"/>
          </w:rPr>
          <w:t xml:space="preserve">, the </w:t>
        </w:r>
      </w:ins>
      <w:ins w:id="814" w:author="Nokia" w:date="2021-01-13T11:19:00Z">
        <w:r>
          <w:rPr>
            <w:lang w:eastAsia="zh-CN"/>
          </w:rPr>
          <w:t>M</w:t>
        </w:r>
      </w:ins>
      <w:ins w:id="815" w:author="Nokia" w:date="2021-01-13T11:42:00Z">
        <w:r>
          <w:rPr>
            <w:lang w:eastAsia="zh-CN"/>
          </w:rPr>
          <w:t>eNB</w:t>
        </w:r>
      </w:ins>
      <w:ins w:id="816" w:author="Nokia" w:date="2021-01-13T11:18:00Z">
        <w:r w:rsidRPr="00E93E03">
          <w:rPr>
            <w:lang w:eastAsia="zh-CN"/>
          </w:rPr>
          <w:t xml:space="preserve"> shall, if supported, store it</w:t>
        </w:r>
      </w:ins>
      <w:ins w:id="817" w:author="Nokia" w:date="2021-01-13T11:21:00Z">
        <w:r>
          <w:rPr>
            <w:lang w:eastAsia="zh-CN"/>
          </w:rPr>
          <w:t xml:space="preserve"> if the </w:t>
        </w:r>
      </w:ins>
      <w:ins w:id="818" w:author="Nokia" w:date="2021-01-13T11:42:00Z">
        <w:r>
          <w:rPr>
            <w:lang w:eastAsia="zh-CN"/>
          </w:rPr>
          <w:t>EN-DC</w:t>
        </w:r>
      </w:ins>
      <w:ins w:id="819" w:author="Nokia" w:date="2021-01-13T11:21:00Z">
        <w:r>
          <w:rPr>
            <w:lang w:eastAsia="zh-CN"/>
          </w:rPr>
          <w:t xml:space="preserve"> operation is continued</w:t>
        </w:r>
      </w:ins>
      <w:ins w:id="820" w:author="Nokia" w:date="2021-01-13T11:18:00Z">
        <w:r w:rsidRPr="00E93E03">
          <w:rPr>
            <w:lang w:eastAsia="zh-CN"/>
          </w:rPr>
          <w:t>.</w:t>
        </w:r>
      </w:ins>
    </w:p>
    <w:p w14:paraId="6B123249"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4CCB12AE" w14:textId="77777777" w:rsidTr="00090902">
        <w:tc>
          <w:tcPr>
            <w:tcW w:w="9629" w:type="dxa"/>
            <w:shd w:val="clear" w:color="auto" w:fill="D9D9D9" w:themeFill="background1" w:themeFillShade="D9"/>
          </w:tcPr>
          <w:p w14:paraId="34200E23" w14:textId="77777777" w:rsidR="003D4E5C" w:rsidRPr="00D41450" w:rsidRDefault="003D4E5C" w:rsidP="00090902">
            <w:pPr>
              <w:spacing w:before="120"/>
              <w:jc w:val="center"/>
              <w:rPr>
                <w:b/>
                <w:bCs/>
                <w:noProof/>
              </w:rPr>
            </w:pPr>
            <w:r>
              <w:rPr>
                <w:b/>
                <w:bCs/>
                <w:noProof/>
              </w:rPr>
              <w:t>Next</w:t>
            </w:r>
            <w:r w:rsidRPr="00D41450">
              <w:rPr>
                <w:b/>
                <w:bCs/>
                <w:noProof/>
              </w:rPr>
              <w:t xml:space="preserve"> change, ommited text not changed</w:t>
            </w:r>
          </w:p>
        </w:tc>
      </w:tr>
    </w:tbl>
    <w:p w14:paraId="25987F5E" w14:textId="77777777" w:rsidR="003D4E5C" w:rsidRDefault="003D4E5C" w:rsidP="003D4E5C">
      <w:pPr>
        <w:rPr>
          <w:noProof/>
        </w:rPr>
      </w:pPr>
    </w:p>
    <w:p w14:paraId="665B110A" w14:textId="77777777" w:rsidR="003D4E5C" w:rsidRPr="00C37D2B" w:rsidRDefault="003D4E5C" w:rsidP="003D4E5C">
      <w:pPr>
        <w:pStyle w:val="Heading4"/>
      </w:pPr>
      <w:bookmarkStart w:id="821" w:name="_Toc20954312"/>
      <w:bookmarkStart w:id="822" w:name="_Toc29902316"/>
      <w:bookmarkStart w:id="823" w:name="_Toc29906320"/>
      <w:bookmarkStart w:id="824" w:name="_Toc36550310"/>
      <w:bookmarkStart w:id="825" w:name="_Toc45104038"/>
      <w:bookmarkStart w:id="826" w:name="_Toc45227534"/>
      <w:bookmarkStart w:id="827" w:name="_Toc45891348"/>
      <w:bookmarkStart w:id="828" w:name="_Toc51763986"/>
      <w:bookmarkStart w:id="829" w:name="_Toc56527985"/>
      <w:bookmarkStart w:id="830" w:name="_Toc56606463"/>
      <w:r w:rsidRPr="00C37D2B">
        <w:t>8.7.9.2</w:t>
      </w:r>
      <w:r w:rsidRPr="00C37D2B">
        <w:tab/>
        <w:t>Successful Operation</w:t>
      </w:r>
      <w:bookmarkEnd w:id="821"/>
      <w:bookmarkEnd w:id="822"/>
      <w:bookmarkEnd w:id="823"/>
      <w:bookmarkEnd w:id="824"/>
      <w:bookmarkEnd w:id="825"/>
      <w:bookmarkEnd w:id="826"/>
      <w:bookmarkEnd w:id="827"/>
      <w:bookmarkEnd w:id="828"/>
      <w:bookmarkEnd w:id="829"/>
      <w:bookmarkEnd w:id="830"/>
    </w:p>
    <w:p w14:paraId="4EA988F2" w14:textId="77777777" w:rsidR="003D4E5C" w:rsidRPr="00C37D2B" w:rsidRDefault="003D4E5C" w:rsidP="003D4E5C">
      <w:pPr>
        <w:pStyle w:val="TH"/>
        <w:rPr>
          <w:lang w:eastAsia="zh-CN"/>
        </w:rPr>
      </w:pPr>
      <w:r w:rsidRPr="00C37D2B">
        <w:object w:dxaOrig="6280" w:dyaOrig="2110" w14:anchorId="2C256F03">
          <v:shape id="_x0000_i1038" type="#_x0000_t75" style="width:315pt;height:105pt" o:ole="">
            <v:imagedata r:id="rId52" o:title=""/>
          </v:shape>
          <o:OLEObject Type="Embed" ProgID="Visio.Drawing.11" ShapeID="_x0000_i1038" DrawAspect="Content" ObjectID="_1696333184" r:id="rId53"/>
        </w:object>
      </w:r>
    </w:p>
    <w:p w14:paraId="58F77D5C" w14:textId="77777777" w:rsidR="003D4E5C" w:rsidRPr="00C37D2B" w:rsidRDefault="003D4E5C" w:rsidP="003D4E5C">
      <w:pPr>
        <w:pStyle w:val="TF"/>
      </w:pPr>
      <w:r w:rsidRPr="00C37D2B">
        <w:t xml:space="preserve">Figure </w:t>
      </w:r>
      <w:r w:rsidRPr="00C37D2B">
        <w:rPr>
          <w:lang w:eastAsia="zh-CN"/>
        </w:rPr>
        <w:t>8.7.9.2-1</w:t>
      </w:r>
      <w:r w:rsidRPr="00C37D2B">
        <w:t>: MeNB initiated SgNB Release, successful operation</w:t>
      </w:r>
    </w:p>
    <w:p w14:paraId="29911D45" w14:textId="77777777" w:rsidR="003D4E5C" w:rsidRPr="00C37D2B" w:rsidRDefault="003D4E5C" w:rsidP="003D4E5C">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14:paraId="3F1CBAA8" w14:textId="77777777" w:rsidR="003D4E5C" w:rsidRPr="00C37D2B" w:rsidRDefault="003D4E5C" w:rsidP="003D4E5C">
      <w:pPr>
        <w:rPr>
          <w:lang w:eastAsia="zh-CN"/>
        </w:rPr>
      </w:pPr>
      <w:r w:rsidRPr="00C37D2B">
        <w:rPr>
          <w:lang w:eastAsia="zh-CN"/>
        </w:rPr>
        <w:lastRenderedPageBreak/>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4C3189A9" w14:textId="77777777" w:rsidR="003D4E5C" w:rsidRPr="00C37D2B" w:rsidRDefault="003D4E5C" w:rsidP="003D4E5C">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14:paraId="237AEEF0" w14:textId="77777777" w:rsidR="003D4E5C" w:rsidRPr="00C37D2B" w:rsidRDefault="003D4E5C" w:rsidP="003D4E5C">
      <w:bookmarkStart w:id="831"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bookmarkEnd w:id="831"/>
    <w:p w14:paraId="3E2D3F29" w14:textId="77777777" w:rsidR="003D4E5C" w:rsidRPr="00C37D2B" w:rsidRDefault="003D4E5C" w:rsidP="003D4E5C">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14:paraId="68DCD6CB" w14:textId="77777777" w:rsidR="003D4E5C" w:rsidRPr="00C37D2B" w:rsidRDefault="003D4E5C" w:rsidP="003D4E5C">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7B290DD9" w14:textId="77777777" w:rsidR="003D4E5C" w:rsidRDefault="003D4E5C" w:rsidP="003D4E5C">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71053172" w14:textId="77777777" w:rsidR="003D4E5C" w:rsidRDefault="003D4E5C" w:rsidP="003D4E5C">
      <w:pPr>
        <w:rPr>
          <w:ins w:id="832" w:author="Nokia" w:date="2021-01-13T11:13:00Z"/>
        </w:rPr>
      </w:pPr>
      <w:ins w:id="833" w:author="Nokia" w:date="2021-01-13T11:13:00Z">
        <w:r>
          <w:t xml:space="preserve">If the </w:t>
        </w:r>
        <w:r w:rsidRPr="00B25212">
          <w:rPr>
            <w:bCs/>
            <w:i/>
            <w:iCs/>
            <w:lang w:eastAsia="zh-CN"/>
          </w:rPr>
          <w:t>SCG UE History Needed</w:t>
        </w:r>
        <w:r>
          <w:rPr>
            <w:bCs/>
            <w:lang w:eastAsia="zh-CN"/>
          </w:rPr>
          <w:t xml:space="preserve"> IE is included in the in </w:t>
        </w:r>
      </w:ins>
      <w:ins w:id="834" w:author="Nokia" w:date="2021-01-13T11:14:00Z">
        <w:r>
          <w:t xml:space="preserve">the </w:t>
        </w:r>
        <w:r w:rsidRPr="00FD0425">
          <w:t>S</w:t>
        </w:r>
      </w:ins>
      <w:ins w:id="835" w:author="Nokia" w:date="2021-01-13T11:43:00Z">
        <w:r>
          <w:t>GNB</w:t>
        </w:r>
      </w:ins>
      <w:ins w:id="836" w:author="Nokia" w:date="2021-01-13T11:14:00Z">
        <w:r w:rsidRPr="00FD0425">
          <w:t xml:space="preserve"> </w:t>
        </w:r>
      </w:ins>
      <w:ins w:id="837" w:author="Nokia" w:date="2021-01-13T11:22:00Z">
        <w:r>
          <w:t>RELEA</w:t>
        </w:r>
      </w:ins>
      <w:ins w:id="838" w:author="Nokia" w:date="2021-01-13T11:23:00Z">
        <w:r>
          <w:t>SE</w:t>
        </w:r>
      </w:ins>
      <w:ins w:id="839" w:author="Nokia" w:date="2021-01-13T11:14:00Z">
        <w:r w:rsidRPr="00FD0425">
          <w:t xml:space="preserve"> REQUEST </w:t>
        </w:r>
        <w:r>
          <w:t xml:space="preserve">message, the </w:t>
        </w:r>
      </w:ins>
      <w:ins w:id="840" w:author="Nokia" w:date="2021-01-13T11:43:00Z">
        <w:r>
          <w:t xml:space="preserve">en-gNB </w:t>
        </w:r>
      </w:ins>
      <w:ins w:id="841" w:author="Nokia" w:date="2021-01-13T11:14:00Z">
        <w:r>
          <w:t xml:space="preserve">shall, if supported, include the </w:t>
        </w:r>
        <w:r w:rsidRPr="00B25212">
          <w:rPr>
            <w:i/>
            <w:iCs/>
          </w:rPr>
          <w:t>SCG UE History Information</w:t>
        </w:r>
        <w:r>
          <w:t xml:space="preserve"> IE in the </w:t>
        </w:r>
      </w:ins>
      <w:ins w:id="842" w:author="Nokia" w:date="2021-01-13T11:15:00Z">
        <w:r w:rsidRPr="00FD0425">
          <w:t>S</w:t>
        </w:r>
      </w:ins>
      <w:ins w:id="843" w:author="Nokia" w:date="2021-01-13T11:43:00Z">
        <w:r>
          <w:t>GNB</w:t>
        </w:r>
      </w:ins>
      <w:ins w:id="844" w:author="Nokia" w:date="2021-01-13T11:15:00Z">
        <w:r w:rsidRPr="00FD0425">
          <w:t xml:space="preserve"> </w:t>
        </w:r>
      </w:ins>
      <w:ins w:id="845" w:author="Nokia" w:date="2021-01-13T11:23:00Z">
        <w:r>
          <w:t xml:space="preserve">RELEASE </w:t>
        </w:r>
      </w:ins>
      <w:ins w:id="846" w:author="Nokia" w:date="2021-01-13T11:15:00Z">
        <w:r w:rsidRPr="00FD0425">
          <w:t>REQUEST ACKNOWLEDGE message</w:t>
        </w:r>
        <w:r>
          <w:t>.</w:t>
        </w:r>
      </w:ins>
    </w:p>
    <w:p w14:paraId="6F46C6BE" w14:textId="77777777" w:rsidR="003D4E5C" w:rsidRPr="008D5C11" w:rsidRDefault="003D4E5C" w:rsidP="003D4E5C">
      <w:pPr>
        <w:rPr>
          <w:b/>
        </w:rPr>
      </w:pPr>
      <w:r w:rsidRPr="008D5C11">
        <w:rPr>
          <w:b/>
        </w:rPr>
        <w:t>Interaction with SN Status Transfer procedure:</w:t>
      </w:r>
    </w:p>
    <w:p w14:paraId="09434942" w14:textId="77777777" w:rsidR="003D4E5C" w:rsidRPr="00C37D2B" w:rsidRDefault="003D4E5C" w:rsidP="003D4E5C">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755E218B"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40FAA8AB" w14:textId="77777777" w:rsidTr="00090902">
        <w:tc>
          <w:tcPr>
            <w:tcW w:w="9629" w:type="dxa"/>
            <w:shd w:val="clear" w:color="auto" w:fill="D9D9D9" w:themeFill="background1" w:themeFillShade="D9"/>
          </w:tcPr>
          <w:p w14:paraId="3739D705" w14:textId="77777777" w:rsidR="003D4E5C" w:rsidRPr="00D41450" w:rsidRDefault="003D4E5C" w:rsidP="00090902">
            <w:pPr>
              <w:spacing w:before="120"/>
              <w:jc w:val="center"/>
              <w:rPr>
                <w:b/>
                <w:bCs/>
                <w:noProof/>
              </w:rPr>
            </w:pPr>
            <w:r>
              <w:rPr>
                <w:b/>
                <w:bCs/>
                <w:noProof/>
              </w:rPr>
              <w:t>Next</w:t>
            </w:r>
            <w:r w:rsidRPr="00D41450">
              <w:rPr>
                <w:b/>
                <w:bCs/>
                <w:noProof/>
              </w:rPr>
              <w:t xml:space="preserve"> change, ommited text not changed</w:t>
            </w:r>
          </w:p>
        </w:tc>
      </w:tr>
    </w:tbl>
    <w:p w14:paraId="6B257765" w14:textId="77777777" w:rsidR="003D4E5C" w:rsidRDefault="003D4E5C" w:rsidP="003D4E5C">
      <w:pPr>
        <w:rPr>
          <w:noProof/>
        </w:rPr>
      </w:pPr>
    </w:p>
    <w:p w14:paraId="17623E47" w14:textId="77777777" w:rsidR="003D4E5C" w:rsidRPr="00C37D2B" w:rsidRDefault="003D4E5C" w:rsidP="003D4E5C">
      <w:pPr>
        <w:pStyle w:val="Heading4"/>
      </w:pPr>
      <w:bookmarkStart w:id="847" w:name="_Toc20954317"/>
      <w:bookmarkStart w:id="848" w:name="_Toc29902321"/>
      <w:bookmarkStart w:id="849" w:name="_Toc29906325"/>
      <w:bookmarkStart w:id="850" w:name="_Toc36550315"/>
      <w:bookmarkStart w:id="851" w:name="_Toc45104043"/>
      <w:bookmarkStart w:id="852" w:name="_Toc45227539"/>
      <w:bookmarkStart w:id="853" w:name="_Toc45891353"/>
      <w:bookmarkStart w:id="854" w:name="_Toc51763991"/>
      <w:bookmarkStart w:id="855" w:name="_Toc56527990"/>
      <w:bookmarkStart w:id="856" w:name="_Toc56606468"/>
      <w:r w:rsidRPr="00C37D2B">
        <w:t>8.7.10.2</w:t>
      </w:r>
      <w:r w:rsidRPr="00C37D2B">
        <w:tab/>
        <w:t>Successful Operation</w:t>
      </w:r>
      <w:bookmarkEnd w:id="847"/>
      <w:bookmarkEnd w:id="848"/>
      <w:bookmarkEnd w:id="849"/>
      <w:bookmarkEnd w:id="850"/>
      <w:bookmarkEnd w:id="851"/>
      <w:bookmarkEnd w:id="852"/>
      <w:bookmarkEnd w:id="853"/>
      <w:bookmarkEnd w:id="854"/>
      <w:bookmarkEnd w:id="855"/>
      <w:bookmarkEnd w:id="856"/>
    </w:p>
    <w:p w14:paraId="2EFBE284" w14:textId="77777777" w:rsidR="003D4E5C" w:rsidRPr="00C37D2B" w:rsidRDefault="003D4E5C" w:rsidP="003D4E5C">
      <w:pPr>
        <w:pStyle w:val="TH"/>
      </w:pPr>
      <w:r w:rsidRPr="00C37D2B">
        <w:object w:dxaOrig="6590" w:dyaOrig="3020" w14:anchorId="33209EF5">
          <v:shape id="_x0000_i1039" type="#_x0000_t75" style="width:329.4pt;height:151.2pt" o:ole="">
            <v:imagedata r:id="rId54" o:title=""/>
          </v:shape>
          <o:OLEObject Type="Embed" ProgID="Visio.Drawing.11" ShapeID="_x0000_i1039" DrawAspect="Content" ObjectID="_1696333185" r:id="rId55"/>
        </w:object>
      </w:r>
    </w:p>
    <w:p w14:paraId="102DA8B0" w14:textId="77777777" w:rsidR="003D4E5C" w:rsidRPr="00C37D2B" w:rsidRDefault="003D4E5C" w:rsidP="003D4E5C">
      <w:pPr>
        <w:pStyle w:val="TF"/>
      </w:pPr>
      <w:r w:rsidRPr="00C37D2B">
        <w:t>Figure 8.7.10.2-1: SgNB initiated SgNB Release, successful operation.</w:t>
      </w:r>
    </w:p>
    <w:p w14:paraId="42AD2D65" w14:textId="77777777" w:rsidR="003D4E5C" w:rsidRPr="00C37D2B" w:rsidRDefault="003D4E5C" w:rsidP="003D4E5C">
      <w:pPr>
        <w:rPr>
          <w:lang w:eastAsia="zh-CN"/>
        </w:rPr>
      </w:pPr>
      <w:r w:rsidRPr="00C37D2B">
        <w:t xml:space="preserve">The </w:t>
      </w:r>
      <w:r w:rsidRPr="00C37D2B">
        <w:rPr>
          <w:rFonts w:eastAsia="Geneva"/>
          <w:lang w:eastAsia="zh-CN"/>
        </w:rPr>
        <w:t>en-gNB</w:t>
      </w:r>
      <w:r w:rsidRPr="00C37D2B">
        <w:t xml:space="preserve"> initiates the procedure by sending the SGNB RELEASE REQUIRED message to the MeNB.</w:t>
      </w:r>
    </w:p>
    <w:p w14:paraId="08B36425" w14:textId="77777777" w:rsidR="003D4E5C" w:rsidRPr="00C37D2B" w:rsidRDefault="003D4E5C" w:rsidP="003D4E5C">
      <w:pPr>
        <w:rPr>
          <w:lang w:eastAsia="zh-CN"/>
        </w:rPr>
      </w:pPr>
      <w:r w:rsidRPr="00C37D2B">
        <w:t xml:space="preserve">Upon reception of the SGNB RELEASE REQUIRED message, the </w:t>
      </w:r>
      <w:r w:rsidRPr="00C37D2B">
        <w:rPr>
          <w:lang w:eastAsia="zh-CN"/>
        </w:rPr>
        <w:t>M</w:t>
      </w:r>
      <w:r w:rsidRPr="00C37D2B">
        <w:t>eNB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r w:rsidRPr="00C37D2B">
        <w:rPr>
          <w:rFonts w:eastAsia="Geneva"/>
          <w:lang w:eastAsia="zh-CN"/>
        </w:rPr>
        <w:t>en-gNB</w:t>
      </w:r>
      <w:r w:rsidRPr="00C37D2B">
        <w:rPr>
          <w:lang w:eastAsia="zh-CN"/>
        </w:rPr>
        <w:t>,</w:t>
      </w:r>
      <w:r w:rsidRPr="00C37D2B">
        <w:t xml:space="preserve"> the </w:t>
      </w:r>
      <w:r w:rsidRPr="00C37D2B">
        <w:rPr>
          <w:lang w:eastAsia="zh-CN"/>
        </w:rPr>
        <w:t>M</w:t>
      </w:r>
      <w:r w:rsidRPr="00C37D2B">
        <w:t xml:space="preserve">eNB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14:paraId="65159ADC" w14:textId="77777777" w:rsidR="003D4E5C" w:rsidRPr="00C37D2B" w:rsidRDefault="003D4E5C" w:rsidP="003D4E5C">
      <w:r w:rsidRPr="00C37D2B">
        <w:lastRenderedPageBreak/>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RELEASE REQUIRED message, it indicates the mode that the en-gNB used for the E-RAB when it was hosted at the en-gNB.</w:t>
      </w:r>
    </w:p>
    <w:p w14:paraId="08E2C557" w14:textId="77777777" w:rsidR="003D4E5C" w:rsidRPr="00C37D2B" w:rsidRDefault="003D4E5C" w:rsidP="003D4E5C">
      <w:r>
        <w:t xml:space="preserve">If </w:t>
      </w:r>
      <w:r w:rsidRPr="00C37D2B">
        <w:t xml:space="preserve">the </w:t>
      </w:r>
      <w:r w:rsidRPr="00C37D2B">
        <w:rPr>
          <w:i/>
          <w:lang w:eastAsia="zh-CN"/>
        </w:rPr>
        <w:t>SgNB to MeNB</w:t>
      </w:r>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the MeNB may use the contained information to</w:t>
      </w:r>
      <w:r w:rsidRPr="000B3F8F">
        <w:t xml:space="preserve"> </w:t>
      </w:r>
      <w:r>
        <w:t>apply delta configuration</w:t>
      </w:r>
      <w:r w:rsidRPr="00C37D2B">
        <w:t>.</w:t>
      </w:r>
    </w:p>
    <w:p w14:paraId="7EB93ECB" w14:textId="77777777" w:rsidR="003D4E5C" w:rsidRPr="00C37D2B" w:rsidRDefault="003D4E5C" w:rsidP="003D4E5C">
      <w:pPr>
        <w:rPr>
          <w:lang w:eastAsia="zh-CN"/>
        </w:rPr>
      </w:pPr>
      <w:r w:rsidRPr="00C37D2B">
        <w:rPr>
          <w:lang w:eastAsia="zh-CN"/>
        </w:rPr>
        <w:t xml:space="preserve">The </w:t>
      </w:r>
      <w:r w:rsidRPr="00C37D2B">
        <w:rPr>
          <w:rFonts w:eastAsia="Geneva"/>
          <w:lang w:eastAsia="zh-CN"/>
        </w:rPr>
        <w:t>en-gNB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14:paraId="23AAE7AF" w14:textId="77777777" w:rsidR="003D4E5C" w:rsidRPr="00C37D2B" w:rsidRDefault="003D4E5C" w:rsidP="003D4E5C">
      <w:pPr>
        <w:rPr>
          <w:lang w:eastAsia="zh-CN"/>
        </w:rPr>
      </w:pPr>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6E86FAD0" w14:textId="77777777" w:rsidR="003D4E5C" w:rsidRPr="00E93E03" w:rsidRDefault="003D4E5C" w:rsidP="003D4E5C">
      <w:pPr>
        <w:rPr>
          <w:ins w:id="857" w:author="Nokia" w:date="2021-01-13T11:18:00Z"/>
          <w:lang w:eastAsia="zh-CN"/>
        </w:rPr>
      </w:pPr>
      <w:ins w:id="858"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w:t>
        </w:r>
      </w:ins>
      <w:ins w:id="859" w:author="Nokia" w:date="2021-01-13T11:44:00Z">
        <w:r>
          <w:rPr>
            <w:lang w:eastAsia="zh-CN"/>
          </w:rPr>
          <w:t>GNB</w:t>
        </w:r>
      </w:ins>
      <w:ins w:id="860" w:author="Nokia" w:date="2021-01-13T11:18:00Z">
        <w:r w:rsidRPr="00E93E03">
          <w:rPr>
            <w:lang w:eastAsia="zh-CN"/>
          </w:rPr>
          <w:t xml:space="preserve"> </w:t>
        </w:r>
      </w:ins>
      <w:ins w:id="861" w:author="Nokia" w:date="2021-01-13T11:25:00Z">
        <w:r>
          <w:rPr>
            <w:lang w:eastAsia="zh-CN"/>
          </w:rPr>
          <w:t>RELEASE</w:t>
        </w:r>
      </w:ins>
      <w:ins w:id="862" w:author="Nokia" w:date="2021-01-13T11:19:00Z">
        <w:r>
          <w:rPr>
            <w:lang w:eastAsia="zh-CN"/>
          </w:rPr>
          <w:t xml:space="preserve"> REQUIRED</w:t>
        </w:r>
      </w:ins>
      <w:ins w:id="863" w:author="Nokia" w:date="2021-01-13T11:18:00Z">
        <w:r w:rsidRPr="00E93E03">
          <w:rPr>
            <w:lang w:eastAsia="zh-CN"/>
          </w:rPr>
          <w:t xml:space="preserve">, the </w:t>
        </w:r>
      </w:ins>
      <w:ins w:id="864" w:author="Nokia" w:date="2021-01-13T11:19:00Z">
        <w:r>
          <w:rPr>
            <w:lang w:eastAsia="zh-CN"/>
          </w:rPr>
          <w:t>M</w:t>
        </w:r>
      </w:ins>
      <w:ins w:id="865" w:author="Nokia" w:date="2021-01-13T11:44:00Z">
        <w:r>
          <w:rPr>
            <w:lang w:eastAsia="zh-CN"/>
          </w:rPr>
          <w:t xml:space="preserve">eNB </w:t>
        </w:r>
      </w:ins>
      <w:ins w:id="866" w:author="Nokia" w:date="2021-01-13T11:18:00Z">
        <w:r w:rsidRPr="00E93E03">
          <w:rPr>
            <w:lang w:eastAsia="zh-CN"/>
          </w:rPr>
          <w:t>shall, if supported, store it</w:t>
        </w:r>
      </w:ins>
      <w:ins w:id="867" w:author="Nokia" w:date="2021-01-13T11:21:00Z">
        <w:r>
          <w:rPr>
            <w:lang w:eastAsia="zh-CN"/>
          </w:rPr>
          <w:t xml:space="preserve"> if the </w:t>
        </w:r>
      </w:ins>
      <w:ins w:id="868" w:author="Nokia" w:date="2021-01-13T11:44:00Z">
        <w:r>
          <w:rPr>
            <w:lang w:eastAsia="zh-CN"/>
          </w:rPr>
          <w:t>EN-DC</w:t>
        </w:r>
      </w:ins>
      <w:ins w:id="869" w:author="Nokia" w:date="2021-01-13T11:21:00Z">
        <w:r>
          <w:rPr>
            <w:lang w:eastAsia="zh-CN"/>
          </w:rPr>
          <w:t xml:space="preserve"> operation is continued</w:t>
        </w:r>
      </w:ins>
      <w:ins w:id="870" w:author="Nokia" w:date="2021-01-13T11:18:00Z">
        <w:r w:rsidRPr="00E93E03">
          <w:rPr>
            <w:lang w:eastAsia="zh-CN"/>
          </w:rPr>
          <w:t>.</w:t>
        </w:r>
      </w:ins>
    </w:p>
    <w:p w14:paraId="4B510063"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00A7B9AF" w14:textId="77777777" w:rsidTr="00090902">
        <w:tc>
          <w:tcPr>
            <w:tcW w:w="9629" w:type="dxa"/>
            <w:shd w:val="clear" w:color="auto" w:fill="D9D9D9" w:themeFill="background1" w:themeFillShade="D9"/>
          </w:tcPr>
          <w:p w14:paraId="7D88B57F" w14:textId="77777777" w:rsidR="003D4E5C" w:rsidRPr="00D41450" w:rsidRDefault="003D4E5C" w:rsidP="00090902">
            <w:pPr>
              <w:spacing w:before="120"/>
              <w:jc w:val="center"/>
              <w:rPr>
                <w:b/>
                <w:bCs/>
                <w:noProof/>
              </w:rPr>
            </w:pPr>
            <w:r>
              <w:rPr>
                <w:b/>
                <w:bCs/>
                <w:noProof/>
              </w:rPr>
              <w:t>Next</w:t>
            </w:r>
            <w:r w:rsidRPr="00D41450">
              <w:rPr>
                <w:b/>
                <w:bCs/>
                <w:noProof/>
              </w:rPr>
              <w:t xml:space="preserve"> change, ommited text not changed</w:t>
            </w:r>
          </w:p>
        </w:tc>
      </w:tr>
    </w:tbl>
    <w:p w14:paraId="3D8B1B75" w14:textId="77777777" w:rsidR="003D4E5C" w:rsidRDefault="003D4E5C" w:rsidP="003D4E5C">
      <w:pPr>
        <w:rPr>
          <w:noProof/>
        </w:rPr>
      </w:pPr>
    </w:p>
    <w:p w14:paraId="1CA929C7" w14:textId="77777777" w:rsidR="003D4E5C" w:rsidRDefault="003D4E5C" w:rsidP="003D4E5C">
      <w:pPr>
        <w:pStyle w:val="Heading4"/>
        <w:rPr>
          <w:lang w:eastAsia="zh-CN"/>
        </w:rPr>
      </w:pPr>
      <w:bookmarkStart w:id="871" w:name="_Toc525677689"/>
      <w:bookmarkStart w:id="872" w:name="_Toc45104090"/>
      <w:bookmarkStart w:id="873" w:name="_Toc45227586"/>
      <w:bookmarkStart w:id="874" w:name="_Toc45891400"/>
      <w:bookmarkStart w:id="875" w:name="_Toc5690799"/>
      <w:bookmarkStart w:id="876" w:name="_Toc20954366"/>
      <w:bookmarkStart w:id="877" w:name="_Toc29902370"/>
      <w:bookmarkStart w:id="878" w:name="_Toc29906374"/>
      <w:bookmarkStart w:id="879" w:name="_Toc36550364"/>
      <w:bookmarkStart w:id="880" w:name="_Toc45104111"/>
      <w:bookmarkStart w:id="881" w:name="_Toc45227607"/>
      <w:bookmarkStart w:id="882" w:name="_Toc45891421"/>
      <w:bookmarkStart w:id="883" w:name="_Toc51764063"/>
      <w:bookmarkStart w:id="884" w:name="_Toc56528064"/>
      <w:bookmarkStart w:id="885" w:name="_Toc56606542"/>
      <w:r>
        <w:t>8.</w:t>
      </w:r>
      <w:r>
        <w:rPr>
          <w:rFonts w:hint="eastAsia"/>
          <w:lang w:eastAsia="zh-CN"/>
        </w:rPr>
        <w:t>7</w:t>
      </w:r>
      <w:r>
        <w:t>.21.2</w:t>
      </w:r>
      <w:r>
        <w:tab/>
        <w:t>Successful Operation</w:t>
      </w:r>
      <w:bookmarkEnd w:id="871"/>
      <w:bookmarkEnd w:id="872"/>
      <w:bookmarkEnd w:id="873"/>
      <w:bookmarkEnd w:id="874"/>
    </w:p>
    <w:p w14:paraId="20B4872B" w14:textId="77777777" w:rsidR="003D4E5C" w:rsidRDefault="003D4E5C" w:rsidP="003D4E5C">
      <w:pPr>
        <w:pStyle w:val="TH"/>
        <w:rPr>
          <w:lang w:eastAsia="zh-CN"/>
        </w:rPr>
      </w:pPr>
      <w:r>
        <w:object w:dxaOrig="9364" w:dyaOrig="3122" w14:anchorId="057EE0D1">
          <v:shape id="对象 1" o:spid="_x0000_i1040" type="#_x0000_t75" style="width:349.2pt;height:116.4pt;mso-position-horizontal-relative:page;mso-position-vertical-relative:page" o:ole="">
            <v:imagedata r:id="rId56" o:title=""/>
          </v:shape>
          <o:OLEObject Type="Embed" ProgID="Visio.Drawing.11" ShapeID="对象 1" DrawAspect="Content" ObjectID="_1696333186" r:id="rId57"/>
        </w:object>
      </w:r>
    </w:p>
    <w:p w14:paraId="48B24839" w14:textId="77777777" w:rsidR="003D4E5C" w:rsidRDefault="003D4E5C" w:rsidP="003D4E5C">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14:paraId="7A89971C" w14:textId="77777777" w:rsidR="003D4E5C" w:rsidRDefault="003D4E5C" w:rsidP="003D4E5C">
      <w:bookmarkStart w:id="886" w:name="_Hlk20925064"/>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r>
        <w:t>en-gNB</w:t>
      </w:r>
      <w:r w:rsidRPr="007D3AF9">
        <w:t xml:space="preserve"> </w:t>
      </w:r>
      <w:r>
        <w:t>to start a measur</w:t>
      </w:r>
      <w:r>
        <w:rPr>
          <w:rFonts w:hint="eastAsia"/>
          <w:lang w:eastAsia="zh-CN"/>
        </w:rPr>
        <w:t>e</w:t>
      </w:r>
      <w:r>
        <w:t>ment, stop a measurement, add cells to report for a measurement</w:t>
      </w:r>
      <w:r w:rsidRPr="00AA5DA2">
        <w:t>.</w:t>
      </w:r>
    </w:p>
    <w:p w14:paraId="0B76F64D" w14:textId="77777777" w:rsidR="003D4E5C" w:rsidRDefault="003D4E5C" w:rsidP="003D4E5C">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14:paraId="6DD39574" w14:textId="77777777" w:rsidR="003D4E5C" w:rsidRDefault="003D4E5C" w:rsidP="003D4E5C">
      <w:r>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the en-gNB</w:t>
      </w:r>
      <w:r>
        <w:t>:</w:t>
      </w:r>
    </w:p>
    <w:p w14:paraId="691966CB" w14:textId="77777777" w:rsidR="003D4E5C" w:rsidRDefault="003D4E5C" w:rsidP="003D4E5C">
      <w:pPr>
        <w:pStyle w:val="B1"/>
      </w:pPr>
      <w:r>
        <w:t>-</w:t>
      </w:r>
      <w:r>
        <w:tab/>
        <w:t xml:space="preserve">shall initiate the requested measurement according to the parameters given in the request in case the </w:t>
      </w:r>
      <w:r>
        <w:rPr>
          <w:i/>
        </w:rPr>
        <w:t>Registration Request</w:t>
      </w:r>
      <w:r>
        <w:t xml:space="preserve"> IE set to "start"; or</w:t>
      </w:r>
    </w:p>
    <w:p w14:paraId="0E896A11" w14:textId="77777777" w:rsidR="003D4E5C" w:rsidRDefault="003D4E5C" w:rsidP="003D4E5C">
      <w:pPr>
        <w:pStyle w:val="B1"/>
      </w:pPr>
      <w:r>
        <w:t>-</w:t>
      </w:r>
      <w:r>
        <w:tab/>
        <w:t xml:space="preserve">shall stop all cells measurements and terminate the reporting in case the </w:t>
      </w:r>
      <w:r>
        <w:rPr>
          <w:i/>
        </w:rPr>
        <w:t>Registration Request</w:t>
      </w:r>
      <w:r>
        <w:t xml:space="preserve"> IE is set to "stop"; or</w:t>
      </w:r>
    </w:p>
    <w:p w14:paraId="48B6CC5E" w14:textId="77777777" w:rsidR="003D4E5C" w:rsidRPr="008E2D12" w:rsidRDefault="003D4E5C" w:rsidP="003D4E5C">
      <w:pPr>
        <w:pStyle w:val="B1"/>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14:paraId="27CB02D9" w14:textId="77777777" w:rsidR="003D4E5C" w:rsidRPr="00FA0FCC" w:rsidRDefault="003D4E5C" w:rsidP="003D4E5C">
      <w:r>
        <w:t>The en-gNB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14:paraId="32390A5C" w14:textId="77777777" w:rsidR="003D4E5C" w:rsidRPr="002148C0" w:rsidRDefault="003D4E5C" w:rsidP="003D4E5C">
      <w:pPr>
        <w:rPr>
          <w:b/>
        </w:rPr>
      </w:pPr>
      <w:r w:rsidRPr="007E1616">
        <w:rPr>
          <w:b/>
        </w:rPr>
        <w:t>Interaction with other procedures</w:t>
      </w:r>
    </w:p>
    <w:p w14:paraId="514F48DB" w14:textId="77777777" w:rsidR="003D4E5C" w:rsidRPr="00DB730B" w:rsidRDefault="003D4E5C" w:rsidP="003D4E5C">
      <w:r w:rsidRPr="002148C0">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r>
        <w:rPr>
          <w:rFonts w:hint="eastAsia"/>
          <w:lang w:eastAsia="zh-CN"/>
        </w:rPr>
        <w:t xml:space="preserve">EN-DC </w:t>
      </w:r>
      <w:r w:rsidRPr="00DB730B">
        <w:t>RESOURCE STATUS UPDATE message:</w:t>
      </w:r>
    </w:p>
    <w:p w14:paraId="69AAE6CD" w14:textId="77777777" w:rsidR="003D4E5C" w:rsidRDefault="003D4E5C" w:rsidP="003D4E5C">
      <w:pPr>
        <w:pStyle w:val="B1"/>
      </w:pPr>
      <w:r>
        <w:lastRenderedPageBreak/>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887"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887"/>
      <w:r>
        <w:rPr>
          <w:bCs/>
          <w:lang w:val="en-US" w:eastAsia="ja-JP"/>
        </w:rPr>
        <w:t>.</w:t>
      </w:r>
    </w:p>
    <w:p w14:paraId="5C65403B" w14:textId="77777777" w:rsidR="003D4E5C" w:rsidRDefault="003D4E5C" w:rsidP="003D4E5C">
      <w:pPr>
        <w:pStyle w:val="B1"/>
        <w:rPr>
          <w:lang w:eastAsia="zh-CN"/>
        </w:rPr>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888" w:author="CATT" w:date="2021-03-01T10:14:00Z">
        <w:r w:rsidRPr="00AF004E">
          <w:t>, only taking into account interfaces providing user plane transport</w:t>
        </w:r>
        <w:r>
          <w:t>.</w:t>
        </w:r>
      </w:ins>
      <w:r>
        <w:rPr>
          <w:rFonts w:hint="eastAsia"/>
          <w:lang w:eastAsia="zh-CN"/>
        </w:rPr>
        <w:t>.</w:t>
      </w:r>
    </w:p>
    <w:p w14:paraId="335DF7A5" w14:textId="77777777" w:rsidR="003D4E5C" w:rsidRDefault="003D4E5C" w:rsidP="003D4E5C">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889"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889"/>
      <w:r>
        <w:rPr>
          <w:bCs/>
          <w:lang w:val="en-US" w:eastAsia="ja-JP"/>
        </w:rPr>
        <w:t>, providing the SSB area capacity with respect to the Cell Capacity Class Value.</w:t>
      </w:r>
    </w:p>
    <w:bookmarkEnd w:id="886"/>
    <w:p w14:paraId="36F2311C" w14:textId="77777777" w:rsidR="003D4E5C" w:rsidRPr="00CB3BF9" w:rsidRDefault="003D4E5C" w:rsidP="003D4E5C">
      <w:pPr>
        <w:rPr>
          <w:rFonts w:eastAsiaTheme="minorEastAsia"/>
        </w:rPr>
      </w:pPr>
      <w:r w:rsidRPr="00CB3BF9">
        <w:rPr>
          <w:rFonts w:eastAsiaTheme="minorEastAsia"/>
        </w:rPr>
        <w:t xml:space="preserve">If the </w:t>
      </w:r>
      <w:bookmarkStart w:id="890" w:name="OLE_LINK28"/>
      <w:r w:rsidRPr="00CB3BF9">
        <w:rPr>
          <w:rFonts w:eastAsiaTheme="minorEastAsia"/>
        </w:rPr>
        <w:t>Reporting Periodicity</w:t>
      </w:r>
      <w:bookmarkEnd w:id="890"/>
      <w:r w:rsidRPr="00CB3BF9">
        <w:rPr>
          <w:rFonts w:eastAsiaTheme="minorEastAsia"/>
        </w:rPr>
        <w:t xml:space="preserve"> IE in the </w:t>
      </w:r>
      <w:r w:rsidRPr="00CB3BF9">
        <w:rPr>
          <w:rFonts w:eastAsiaTheme="minorEastAsia" w:hint="eastAsia"/>
        </w:rPr>
        <w:t xml:space="preserve">EN-DC </w:t>
      </w:r>
      <w:r w:rsidRPr="00CB3BF9">
        <w:rPr>
          <w:rFonts w:eastAsiaTheme="minorEastAsia"/>
        </w:rPr>
        <w:t xml:space="preserve">RESOURCE STATUS REQUEST is present, this indicates the periodicity for the reporting of periodic measurements. </w:t>
      </w:r>
      <w:r w:rsidRPr="00CB3BF9">
        <w:rPr>
          <w:rFonts w:eastAsiaTheme="minorEastAsia" w:hint="eastAsia"/>
        </w:rPr>
        <w:t>T</w:t>
      </w:r>
      <w:r w:rsidRPr="00CB3BF9">
        <w:rPr>
          <w:rFonts w:eastAsiaTheme="minorEastAsia"/>
        </w:rPr>
        <w:t xml:space="preserve">he en-gNB shall </w:t>
      </w:r>
      <w:r w:rsidRPr="00CB3BF9">
        <w:rPr>
          <w:rFonts w:eastAsiaTheme="minorEastAsia" w:hint="eastAsia"/>
        </w:rPr>
        <w:t xml:space="preserve">only report </w:t>
      </w:r>
      <w:r w:rsidRPr="00CB3BF9">
        <w:rPr>
          <w:rFonts w:eastAsiaTheme="minorEastAsia"/>
        </w:rPr>
        <w:t xml:space="preserve">more than once </w:t>
      </w:r>
      <w:r w:rsidRPr="00CB3BF9">
        <w:rPr>
          <w:rFonts w:eastAsiaTheme="minorEastAsia" w:hint="eastAsia"/>
        </w:rPr>
        <w:t>if the Reporting Periodicity IE is included.</w:t>
      </w:r>
    </w:p>
    <w:bookmarkEnd w:id="875"/>
    <w:p w14:paraId="0452D38C"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6B40F535" w14:textId="77777777" w:rsidTr="00090902">
        <w:tc>
          <w:tcPr>
            <w:tcW w:w="9629" w:type="dxa"/>
            <w:shd w:val="clear" w:color="auto" w:fill="D9D9D9" w:themeFill="background1" w:themeFillShade="D9"/>
          </w:tcPr>
          <w:p w14:paraId="788A4333" w14:textId="77777777" w:rsidR="003D4E5C" w:rsidRPr="00D41450" w:rsidRDefault="003D4E5C" w:rsidP="00090902">
            <w:pPr>
              <w:spacing w:before="120"/>
              <w:jc w:val="center"/>
              <w:rPr>
                <w:b/>
                <w:bCs/>
                <w:noProof/>
              </w:rPr>
            </w:pPr>
            <w:r>
              <w:rPr>
                <w:b/>
                <w:bCs/>
                <w:noProof/>
              </w:rPr>
              <w:t>Next</w:t>
            </w:r>
            <w:r w:rsidRPr="00D41450">
              <w:rPr>
                <w:b/>
                <w:bCs/>
                <w:noProof/>
              </w:rPr>
              <w:t xml:space="preserve"> change, ommited text not changed</w:t>
            </w:r>
          </w:p>
        </w:tc>
      </w:tr>
    </w:tbl>
    <w:p w14:paraId="360BF1DC" w14:textId="77777777" w:rsidR="003D4E5C" w:rsidRDefault="003D4E5C" w:rsidP="003D4E5C">
      <w:pPr>
        <w:rPr>
          <w:noProof/>
        </w:rPr>
      </w:pPr>
    </w:p>
    <w:p w14:paraId="034A454A" w14:textId="77777777" w:rsidR="003D4E5C" w:rsidRPr="00C37D2B" w:rsidRDefault="003D4E5C" w:rsidP="003D4E5C">
      <w:pPr>
        <w:pStyle w:val="Heading4"/>
      </w:pPr>
      <w:r w:rsidRPr="00C37D2B">
        <w:t>9.1.1.1</w:t>
      </w:r>
      <w:r w:rsidRPr="00C37D2B">
        <w:tab/>
        <w:t>HANDOVER REQUEST</w:t>
      </w:r>
      <w:bookmarkEnd w:id="876"/>
      <w:bookmarkEnd w:id="877"/>
      <w:bookmarkEnd w:id="878"/>
      <w:bookmarkEnd w:id="879"/>
      <w:bookmarkEnd w:id="880"/>
      <w:bookmarkEnd w:id="881"/>
      <w:bookmarkEnd w:id="882"/>
      <w:bookmarkEnd w:id="883"/>
      <w:bookmarkEnd w:id="884"/>
      <w:bookmarkEnd w:id="885"/>
    </w:p>
    <w:p w14:paraId="5350DC7B" w14:textId="77777777" w:rsidR="003D4E5C" w:rsidRPr="00C37D2B" w:rsidRDefault="003D4E5C" w:rsidP="003D4E5C">
      <w:r w:rsidRPr="00C37D2B">
        <w:t>This message is sent by the source eNB to the target eNB to request the preparation of resources for a handover.</w:t>
      </w:r>
    </w:p>
    <w:p w14:paraId="60274828" w14:textId="77777777" w:rsidR="003D4E5C" w:rsidRPr="00C37D2B" w:rsidRDefault="003D4E5C" w:rsidP="003D4E5C">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D4E5C" w:rsidRPr="00C37D2B" w14:paraId="711D225C" w14:textId="77777777" w:rsidTr="00090902">
        <w:tc>
          <w:tcPr>
            <w:tcW w:w="2578" w:type="dxa"/>
          </w:tcPr>
          <w:p w14:paraId="5E07FF78" w14:textId="77777777" w:rsidR="003D4E5C" w:rsidRPr="00C37D2B" w:rsidRDefault="003D4E5C" w:rsidP="00090902">
            <w:pPr>
              <w:pStyle w:val="TAH"/>
              <w:rPr>
                <w:lang w:eastAsia="ja-JP"/>
              </w:rPr>
            </w:pPr>
            <w:r w:rsidRPr="00C37D2B">
              <w:rPr>
                <w:lang w:eastAsia="ja-JP"/>
              </w:rPr>
              <w:lastRenderedPageBreak/>
              <w:t>IE/Group Name</w:t>
            </w:r>
          </w:p>
        </w:tc>
        <w:tc>
          <w:tcPr>
            <w:tcW w:w="1104" w:type="dxa"/>
          </w:tcPr>
          <w:p w14:paraId="73E08FBC" w14:textId="77777777" w:rsidR="003D4E5C" w:rsidRPr="00C37D2B" w:rsidRDefault="003D4E5C" w:rsidP="00090902">
            <w:pPr>
              <w:pStyle w:val="TAH"/>
              <w:rPr>
                <w:lang w:eastAsia="ja-JP"/>
              </w:rPr>
            </w:pPr>
            <w:r w:rsidRPr="00C37D2B">
              <w:rPr>
                <w:lang w:eastAsia="ja-JP"/>
              </w:rPr>
              <w:t>Presence</w:t>
            </w:r>
          </w:p>
        </w:tc>
        <w:tc>
          <w:tcPr>
            <w:tcW w:w="1526" w:type="dxa"/>
          </w:tcPr>
          <w:p w14:paraId="08F703C8" w14:textId="77777777" w:rsidR="003D4E5C" w:rsidRPr="00C37D2B" w:rsidRDefault="003D4E5C" w:rsidP="00090902">
            <w:pPr>
              <w:pStyle w:val="TAH"/>
              <w:rPr>
                <w:lang w:eastAsia="ja-JP"/>
              </w:rPr>
            </w:pPr>
            <w:r w:rsidRPr="00C37D2B">
              <w:rPr>
                <w:lang w:eastAsia="ja-JP"/>
              </w:rPr>
              <w:t>Range</w:t>
            </w:r>
          </w:p>
        </w:tc>
        <w:tc>
          <w:tcPr>
            <w:tcW w:w="1260" w:type="dxa"/>
          </w:tcPr>
          <w:p w14:paraId="0758B31A" w14:textId="77777777" w:rsidR="003D4E5C" w:rsidRPr="00C37D2B" w:rsidRDefault="003D4E5C" w:rsidP="00090902">
            <w:pPr>
              <w:pStyle w:val="TAH"/>
              <w:rPr>
                <w:lang w:eastAsia="ja-JP"/>
              </w:rPr>
            </w:pPr>
            <w:r w:rsidRPr="00C37D2B">
              <w:rPr>
                <w:lang w:eastAsia="ja-JP"/>
              </w:rPr>
              <w:t>IE type and reference</w:t>
            </w:r>
          </w:p>
        </w:tc>
        <w:tc>
          <w:tcPr>
            <w:tcW w:w="1800" w:type="dxa"/>
          </w:tcPr>
          <w:p w14:paraId="70DB9CB2" w14:textId="77777777" w:rsidR="003D4E5C" w:rsidRPr="00C37D2B" w:rsidRDefault="003D4E5C" w:rsidP="00090902">
            <w:pPr>
              <w:pStyle w:val="TAH"/>
              <w:rPr>
                <w:lang w:eastAsia="ja-JP"/>
              </w:rPr>
            </w:pPr>
            <w:r w:rsidRPr="00C37D2B">
              <w:rPr>
                <w:lang w:eastAsia="ja-JP"/>
              </w:rPr>
              <w:t>Semantics description</w:t>
            </w:r>
          </w:p>
        </w:tc>
        <w:tc>
          <w:tcPr>
            <w:tcW w:w="1080" w:type="dxa"/>
          </w:tcPr>
          <w:p w14:paraId="341757F8" w14:textId="77777777" w:rsidR="003D4E5C" w:rsidRPr="00C37D2B" w:rsidRDefault="003D4E5C" w:rsidP="00090902">
            <w:pPr>
              <w:pStyle w:val="TAH"/>
              <w:rPr>
                <w:b w:val="0"/>
                <w:lang w:eastAsia="ja-JP"/>
              </w:rPr>
            </w:pPr>
            <w:r w:rsidRPr="00C37D2B">
              <w:rPr>
                <w:lang w:eastAsia="ja-JP"/>
              </w:rPr>
              <w:t>Criticality</w:t>
            </w:r>
          </w:p>
        </w:tc>
        <w:tc>
          <w:tcPr>
            <w:tcW w:w="1137" w:type="dxa"/>
          </w:tcPr>
          <w:p w14:paraId="7E968FF2" w14:textId="77777777" w:rsidR="003D4E5C" w:rsidRPr="00C37D2B" w:rsidRDefault="003D4E5C" w:rsidP="00090902">
            <w:pPr>
              <w:pStyle w:val="TAH"/>
              <w:rPr>
                <w:b w:val="0"/>
                <w:lang w:eastAsia="ja-JP"/>
              </w:rPr>
            </w:pPr>
            <w:r w:rsidRPr="00C37D2B">
              <w:rPr>
                <w:lang w:eastAsia="ja-JP"/>
              </w:rPr>
              <w:t>Assigned Criticality</w:t>
            </w:r>
          </w:p>
        </w:tc>
      </w:tr>
      <w:tr w:rsidR="003D4E5C" w:rsidRPr="00C37D2B" w14:paraId="3B55827F" w14:textId="77777777" w:rsidTr="00090902">
        <w:tc>
          <w:tcPr>
            <w:tcW w:w="2578" w:type="dxa"/>
          </w:tcPr>
          <w:p w14:paraId="05BC0F8C" w14:textId="77777777" w:rsidR="003D4E5C" w:rsidRPr="00C37D2B" w:rsidRDefault="003D4E5C" w:rsidP="00090902">
            <w:pPr>
              <w:pStyle w:val="TAL"/>
              <w:rPr>
                <w:lang w:eastAsia="ja-JP"/>
              </w:rPr>
            </w:pPr>
            <w:r w:rsidRPr="00C37D2B">
              <w:rPr>
                <w:lang w:eastAsia="ja-JP"/>
              </w:rPr>
              <w:t>Message Type</w:t>
            </w:r>
          </w:p>
        </w:tc>
        <w:tc>
          <w:tcPr>
            <w:tcW w:w="1104" w:type="dxa"/>
          </w:tcPr>
          <w:p w14:paraId="1AAD2589" w14:textId="77777777" w:rsidR="003D4E5C" w:rsidRPr="00C37D2B" w:rsidRDefault="003D4E5C" w:rsidP="00090902">
            <w:pPr>
              <w:pStyle w:val="TAL"/>
              <w:rPr>
                <w:lang w:eastAsia="ja-JP"/>
              </w:rPr>
            </w:pPr>
            <w:r w:rsidRPr="00C37D2B">
              <w:rPr>
                <w:lang w:eastAsia="ja-JP"/>
              </w:rPr>
              <w:t>M</w:t>
            </w:r>
          </w:p>
        </w:tc>
        <w:tc>
          <w:tcPr>
            <w:tcW w:w="1526" w:type="dxa"/>
          </w:tcPr>
          <w:p w14:paraId="7F85AAAB" w14:textId="77777777" w:rsidR="003D4E5C" w:rsidRPr="00C37D2B" w:rsidRDefault="003D4E5C" w:rsidP="00090902">
            <w:pPr>
              <w:pStyle w:val="TAL"/>
              <w:rPr>
                <w:lang w:eastAsia="ja-JP"/>
              </w:rPr>
            </w:pPr>
          </w:p>
        </w:tc>
        <w:tc>
          <w:tcPr>
            <w:tcW w:w="1260" w:type="dxa"/>
          </w:tcPr>
          <w:p w14:paraId="45F16146" w14:textId="77777777" w:rsidR="003D4E5C" w:rsidRPr="00C37D2B" w:rsidRDefault="003D4E5C" w:rsidP="00090902">
            <w:pPr>
              <w:pStyle w:val="TAL"/>
              <w:rPr>
                <w:lang w:eastAsia="ja-JP"/>
              </w:rPr>
            </w:pPr>
            <w:r w:rsidRPr="00C37D2B">
              <w:rPr>
                <w:lang w:eastAsia="ja-JP"/>
              </w:rPr>
              <w:t>9.2.13</w:t>
            </w:r>
          </w:p>
        </w:tc>
        <w:tc>
          <w:tcPr>
            <w:tcW w:w="1800" w:type="dxa"/>
          </w:tcPr>
          <w:p w14:paraId="582D9DB5" w14:textId="77777777" w:rsidR="003D4E5C" w:rsidRPr="00C37D2B" w:rsidRDefault="003D4E5C" w:rsidP="00090902">
            <w:pPr>
              <w:pStyle w:val="TAL"/>
              <w:rPr>
                <w:lang w:eastAsia="ja-JP"/>
              </w:rPr>
            </w:pPr>
          </w:p>
        </w:tc>
        <w:tc>
          <w:tcPr>
            <w:tcW w:w="1080" w:type="dxa"/>
          </w:tcPr>
          <w:p w14:paraId="69081C71" w14:textId="77777777" w:rsidR="003D4E5C" w:rsidRPr="00C37D2B" w:rsidRDefault="003D4E5C" w:rsidP="00090902">
            <w:pPr>
              <w:pStyle w:val="TAC"/>
            </w:pPr>
            <w:r w:rsidRPr="00C37D2B">
              <w:t>YES</w:t>
            </w:r>
          </w:p>
        </w:tc>
        <w:tc>
          <w:tcPr>
            <w:tcW w:w="1137" w:type="dxa"/>
          </w:tcPr>
          <w:p w14:paraId="77380645" w14:textId="77777777" w:rsidR="003D4E5C" w:rsidRPr="00C37D2B" w:rsidRDefault="003D4E5C" w:rsidP="00090902">
            <w:pPr>
              <w:pStyle w:val="TAC"/>
            </w:pPr>
            <w:r w:rsidRPr="00C37D2B">
              <w:t>reject</w:t>
            </w:r>
          </w:p>
        </w:tc>
      </w:tr>
      <w:tr w:rsidR="003D4E5C" w:rsidRPr="00C37D2B" w14:paraId="7AB07D3D" w14:textId="77777777" w:rsidTr="00090902">
        <w:tc>
          <w:tcPr>
            <w:tcW w:w="2578" w:type="dxa"/>
          </w:tcPr>
          <w:p w14:paraId="5A7C1EAC" w14:textId="77777777" w:rsidR="003D4E5C" w:rsidRPr="00C37D2B" w:rsidRDefault="003D4E5C" w:rsidP="00090902">
            <w:pPr>
              <w:pStyle w:val="TAL"/>
              <w:rPr>
                <w:lang w:eastAsia="ja-JP"/>
              </w:rPr>
            </w:pPr>
            <w:r w:rsidRPr="00C37D2B">
              <w:rPr>
                <w:lang w:eastAsia="ja-JP"/>
              </w:rPr>
              <w:t>Old eNB UE X2AP ID</w:t>
            </w:r>
          </w:p>
        </w:tc>
        <w:tc>
          <w:tcPr>
            <w:tcW w:w="1104" w:type="dxa"/>
          </w:tcPr>
          <w:p w14:paraId="66B192D6" w14:textId="77777777" w:rsidR="003D4E5C" w:rsidRPr="00C37D2B" w:rsidRDefault="003D4E5C" w:rsidP="00090902">
            <w:pPr>
              <w:pStyle w:val="TAL"/>
              <w:rPr>
                <w:lang w:eastAsia="ja-JP"/>
              </w:rPr>
            </w:pPr>
            <w:r w:rsidRPr="00C37D2B">
              <w:rPr>
                <w:lang w:eastAsia="ja-JP"/>
              </w:rPr>
              <w:t>M</w:t>
            </w:r>
          </w:p>
        </w:tc>
        <w:tc>
          <w:tcPr>
            <w:tcW w:w="1526" w:type="dxa"/>
          </w:tcPr>
          <w:p w14:paraId="455AFA3A" w14:textId="77777777" w:rsidR="003D4E5C" w:rsidRPr="00C37D2B" w:rsidRDefault="003D4E5C" w:rsidP="00090902">
            <w:pPr>
              <w:pStyle w:val="TAL"/>
              <w:rPr>
                <w:lang w:eastAsia="ja-JP"/>
              </w:rPr>
            </w:pPr>
          </w:p>
        </w:tc>
        <w:tc>
          <w:tcPr>
            <w:tcW w:w="1260" w:type="dxa"/>
          </w:tcPr>
          <w:p w14:paraId="4E3E5EC8" w14:textId="77777777" w:rsidR="003D4E5C" w:rsidRPr="00C37D2B" w:rsidRDefault="003D4E5C" w:rsidP="00090902">
            <w:pPr>
              <w:pStyle w:val="TAL"/>
              <w:rPr>
                <w:snapToGrid w:val="0"/>
                <w:lang w:eastAsia="ja-JP"/>
              </w:rPr>
            </w:pPr>
            <w:r w:rsidRPr="00C37D2B">
              <w:rPr>
                <w:snapToGrid w:val="0"/>
                <w:lang w:eastAsia="ja-JP"/>
              </w:rPr>
              <w:t>eNB UE X2AP ID</w:t>
            </w:r>
          </w:p>
          <w:p w14:paraId="49C70515" w14:textId="77777777" w:rsidR="003D4E5C" w:rsidRPr="00C37D2B" w:rsidRDefault="003D4E5C" w:rsidP="00090902">
            <w:pPr>
              <w:pStyle w:val="TAL"/>
              <w:rPr>
                <w:lang w:eastAsia="ja-JP"/>
              </w:rPr>
            </w:pPr>
            <w:r w:rsidRPr="00C37D2B">
              <w:rPr>
                <w:snapToGrid w:val="0"/>
                <w:lang w:eastAsia="ja-JP"/>
              </w:rPr>
              <w:t>9.2.24</w:t>
            </w:r>
          </w:p>
        </w:tc>
        <w:tc>
          <w:tcPr>
            <w:tcW w:w="1800" w:type="dxa"/>
          </w:tcPr>
          <w:p w14:paraId="731ADC14" w14:textId="77777777" w:rsidR="003D4E5C" w:rsidRPr="00C37D2B" w:rsidRDefault="003D4E5C" w:rsidP="00090902">
            <w:pPr>
              <w:pStyle w:val="TAL"/>
              <w:rPr>
                <w:lang w:eastAsia="ja-JP"/>
              </w:rPr>
            </w:pPr>
            <w:r w:rsidRPr="00C37D2B">
              <w:rPr>
                <w:lang w:eastAsia="ja-JP"/>
              </w:rPr>
              <w:t>Allocated at the source eNB</w:t>
            </w:r>
          </w:p>
        </w:tc>
        <w:tc>
          <w:tcPr>
            <w:tcW w:w="1080" w:type="dxa"/>
          </w:tcPr>
          <w:p w14:paraId="6879E938" w14:textId="77777777" w:rsidR="003D4E5C" w:rsidRPr="00C37D2B" w:rsidRDefault="003D4E5C" w:rsidP="00090902">
            <w:pPr>
              <w:pStyle w:val="TAC"/>
            </w:pPr>
            <w:r w:rsidRPr="00C37D2B">
              <w:t>YES</w:t>
            </w:r>
          </w:p>
        </w:tc>
        <w:tc>
          <w:tcPr>
            <w:tcW w:w="1137" w:type="dxa"/>
          </w:tcPr>
          <w:p w14:paraId="27F4F039" w14:textId="77777777" w:rsidR="003D4E5C" w:rsidRPr="00C37D2B" w:rsidRDefault="003D4E5C" w:rsidP="00090902">
            <w:pPr>
              <w:pStyle w:val="TAC"/>
            </w:pPr>
            <w:r w:rsidRPr="00C37D2B">
              <w:t>reject</w:t>
            </w:r>
          </w:p>
        </w:tc>
      </w:tr>
      <w:tr w:rsidR="003D4E5C" w:rsidRPr="00C37D2B" w14:paraId="0F53E581" w14:textId="77777777" w:rsidTr="00090902">
        <w:tc>
          <w:tcPr>
            <w:tcW w:w="2578" w:type="dxa"/>
          </w:tcPr>
          <w:p w14:paraId="5FC198C0" w14:textId="77777777" w:rsidR="003D4E5C" w:rsidRPr="00C37D2B" w:rsidRDefault="003D4E5C" w:rsidP="00090902">
            <w:pPr>
              <w:pStyle w:val="TAL"/>
              <w:rPr>
                <w:lang w:eastAsia="ja-JP"/>
              </w:rPr>
            </w:pPr>
            <w:r w:rsidRPr="00C37D2B">
              <w:rPr>
                <w:lang w:eastAsia="ja-JP"/>
              </w:rPr>
              <w:t>Cause</w:t>
            </w:r>
          </w:p>
        </w:tc>
        <w:tc>
          <w:tcPr>
            <w:tcW w:w="1104" w:type="dxa"/>
          </w:tcPr>
          <w:p w14:paraId="210DE6E0" w14:textId="77777777" w:rsidR="003D4E5C" w:rsidRPr="00C37D2B" w:rsidRDefault="003D4E5C" w:rsidP="00090902">
            <w:pPr>
              <w:pStyle w:val="TAL"/>
              <w:rPr>
                <w:lang w:eastAsia="ja-JP"/>
              </w:rPr>
            </w:pPr>
            <w:r w:rsidRPr="00C37D2B">
              <w:rPr>
                <w:lang w:eastAsia="ja-JP"/>
              </w:rPr>
              <w:t>M</w:t>
            </w:r>
          </w:p>
        </w:tc>
        <w:tc>
          <w:tcPr>
            <w:tcW w:w="1526" w:type="dxa"/>
          </w:tcPr>
          <w:p w14:paraId="2D5EF325" w14:textId="77777777" w:rsidR="003D4E5C" w:rsidRPr="00C37D2B" w:rsidRDefault="003D4E5C" w:rsidP="00090902">
            <w:pPr>
              <w:pStyle w:val="TAL"/>
              <w:rPr>
                <w:lang w:eastAsia="ja-JP"/>
              </w:rPr>
            </w:pPr>
          </w:p>
        </w:tc>
        <w:tc>
          <w:tcPr>
            <w:tcW w:w="1260" w:type="dxa"/>
          </w:tcPr>
          <w:p w14:paraId="2EA2AF21" w14:textId="77777777" w:rsidR="003D4E5C" w:rsidRPr="00C37D2B" w:rsidRDefault="003D4E5C" w:rsidP="00090902">
            <w:pPr>
              <w:pStyle w:val="TAL"/>
              <w:rPr>
                <w:snapToGrid w:val="0"/>
                <w:lang w:eastAsia="ja-JP"/>
              </w:rPr>
            </w:pPr>
            <w:r w:rsidRPr="00C37D2B">
              <w:rPr>
                <w:lang w:eastAsia="ja-JP"/>
              </w:rPr>
              <w:t>9.2.6</w:t>
            </w:r>
          </w:p>
        </w:tc>
        <w:tc>
          <w:tcPr>
            <w:tcW w:w="1800" w:type="dxa"/>
          </w:tcPr>
          <w:p w14:paraId="322552EA" w14:textId="77777777" w:rsidR="003D4E5C" w:rsidRPr="00C37D2B" w:rsidRDefault="003D4E5C" w:rsidP="00090902">
            <w:pPr>
              <w:pStyle w:val="TAL"/>
              <w:rPr>
                <w:lang w:eastAsia="ja-JP"/>
              </w:rPr>
            </w:pPr>
          </w:p>
        </w:tc>
        <w:tc>
          <w:tcPr>
            <w:tcW w:w="1080" w:type="dxa"/>
          </w:tcPr>
          <w:p w14:paraId="5CEAB140" w14:textId="77777777" w:rsidR="003D4E5C" w:rsidRPr="00C37D2B" w:rsidRDefault="003D4E5C" w:rsidP="00090902">
            <w:pPr>
              <w:pStyle w:val="TAC"/>
            </w:pPr>
            <w:r w:rsidRPr="00C37D2B">
              <w:t>YES</w:t>
            </w:r>
          </w:p>
        </w:tc>
        <w:tc>
          <w:tcPr>
            <w:tcW w:w="1137" w:type="dxa"/>
          </w:tcPr>
          <w:p w14:paraId="329EC0B6" w14:textId="77777777" w:rsidR="003D4E5C" w:rsidRPr="00C37D2B" w:rsidRDefault="003D4E5C" w:rsidP="00090902">
            <w:pPr>
              <w:pStyle w:val="TAC"/>
            </w:pPr>
            <w:r w:rsidRPr="00C37D2B">
              <w:t>ignore</w:t>
            </w:r>
          </w:p>
        </w:tc>
      </w:tr>
      <w:tr w:rsidR="003D4E5C" w:rsidRPr="00C37D2B" w14:paraId="7A96EE91" w14:textId="77777777" w:rsidTr="00090902">
        <w:tc>
          <w:tcPr>
            <w:tcW w:w="2578" w:type="dxa"/>
          </w:tcPr>
          <w:p w14:paraId="2098421C" w14:textId="77777777" w:rsidR="003D4E5C" w:rsidRPr="00C37D2B" w:rsidRDefault="003D4E5C" w:rsidP="00090902">
            <w:pPr>
              <w:pStyle w:val="TAL"/>
              <w:rPr>
                <w:lang w:eastAsia="ja-JP"/>
              </w:rPr>
            </w:pPr>
            <w:r w:rsidRPr="00C37D2B">
              <w:rPr>
                <w:lang w:eastAsia="ja-JP"/>
              </w:rPr>
              <w:t>Target Cell ID</w:t>
            </w:r>
          </w:p>
        </w:tc>
        <w:tc>
          <w:tcPr>
            <w:tcW w:w="1104" w:type="dxa"/>
          </w:tcPr>
          <w:p w14:paraId="0C2CE126" w14:textId="77777777" w:rsidR="003D4E5C" w:rsidRPr="00C37D2B" w:rsidRDefault="003D4E5C" w:rsidP="00090902">
            <w:pPr>
              <w:pStyle w:val="TAL"/>
              <w:rPr>
                <w:lang w:eastAsia="ja-JP"/>
              </w:rPr>
            </w:pPr>
            <w:r w:rsidRPr="00C37D2B">
              <w:rPr>
                <w:lang w:eastAsia="ja-JP"/>
              </w:rPr>
              <w:t>M</w:t>
            </w:r>
          </w:p>
        </w:tc>
        <w:tc>
          <w:tcPr>
            <w:tcW w:w="1526" w:type="dxa"/>
          </w:tcPr>
          <w:p w14:paraId="30C63264" w14:textId="77777777" w:rsidR="003D4E5C" w:rsidRPr="00C37D2B" w:rsidRDefault="003D4E5C" w:rsidP="00090902">
            <w:pPr>
              <w:pStyle w:val="TAL"/>
              <w:rPr>
                <w:lang w:eastAsia="ja-JP"/>
              </w:rPr>
            </w:pPr>
          </w:p>
        </w:tc>
        <w:tc>
          <w:tcPr>
            <w:tcW w:w="1260" w:type="dxa"/>
          </w:tcPr>
          <w:p w14:paraId="3E87FA06" w14:textId="77777777" w:rsidR="003D4E5C" w:rsidRPr="00C37D2B" w:rsidRDefault="003D4E5C" w:rsidP="00090902">
            <w:pPr>
              <w:pStyle w:val="TAL"/>
              <w:rPr>
                <w:lang w:eastAsia="ja-JP"/>
              </w:rPr>
            </w:pPr>
            <w:r w:rsidRPr="00C37D2B">
              <w:rPr>
                <w:lang w:eastAsia="ja-JP"/>
              </w:rPr>
              <w:t>ECGI</w:t>
            </w:r>
          </w:p>
          <w:p w14:paraId="018F8DE7" w14:textId="77777777" w:rsidR="003D4E5C" w:rsidRPr="00C37D2B" w:rsidRDefault="003D4E5C" w:rsidP="00090902">
            <w:pPr>
              <w:pStyle w:val="TAL"/>
              <w:rPr>
                <w:lang w:eastAsia="ja-JP"/>
              </w:rPr>
            </w:pPr>
            <w:r w:rsidRPr="00C37D2B">
              <w:rPr>
                <w:lang w:eastAsia="ja-JP"/>
              </w:rPr>
              <w:t>9.2.14</w:t>
            </w:r>
          </w:p>
        </w:tc>
        <w:tc>
          <w:tcPr>
            <w:tcW w:w="1800" w:type="dxa"/>
          </w:tcPr>
          <w:p w14:paraId="7B438299" w14:textId="77777777" w:rsidR="003D4E5C" w:rsidRPr="00C37D2B" w:rsidRDefault="003D4E5C" w:rsidP="00090902">
            <w:pPr>
              <w:pStyle w:val="TAL"/>
              <w:rPr>
                <w:lang w:eastAsia="ja-JP"/>
              </w:rPr>
            </w:pPr>
          </w:p>
        </w:tc>
        <w:tc>
          <w:tcPr>
            <w:tcW w:w="1080" w:type="dxa"/>
          </w:tcPr>
          <w:p w14:paraId="67F623D0" w14:textId="77777777" w:rsidR="003D4E5C" w:rsidRPr="00C37D2B" w:rsidRDefault="003D4E5C" w:rsidP="00090902">
            <w:pPr>
              <w:pStyle w:val="TAC"/>
            </w:pPr>
            <w:r w:rsidRPr="00C37D2B">
              <w:t>YES</w:t>
            </w:r>
          </w:p>
        </w:tc>
        <w:tc>
          <w:tcPr>
            <w:tcW w:w="1137" w:type="dxa"/>
          </w:tcPr>
          <w:p w14:paraId="68C8CE15" w14:textId="77777777" w:rsidR="003D4E5C" w:rsidRPr="00C37D2B" w:rsidRDefault="003D4E5C" w:rsidP="00090902">
            <w:pPr>
              <w:pStyle w:val="TAC"/>
            </w:pPr>
            <w:r w:rsidRPr="00C37D2B">
              <w:t>reject</w:t>
            </w:r>
          </w:p>
        </w:tc>
      </w:tr>
      <w:tr w:rsidR="003D4E5C" w:rsidRPr="00C37D2B" w14:paraId="69B3CB43" w14:textId="77777777" w:rsidTr="00090902">
        <w:tc>
          <w:tcPr>
            <w:tcW w:w="2578" w:type="dxa"/>
          </w:tcPr>
          <w:p w14:paraId="0B4B22F2" w14:textId="77777777" w:rsidR="003D4E5C" w:rsidRPr="00C37D2B" w:rsidRDefault="003D4E5C" w:rsidP="00090902">
            <w:pPr>
              <w:pStyle w:val="TAL"/>
              <w:rPr>
                <w:lang w:eastAsia="ja-JP"/>
              </w:rPr>
            </w:pPr>
            <w:r w:rsidRPr="00C37D2B">
              <w:rPr>
                <w:bCs/>
                <w:lang w:eastAsia="ja-JP"/>
              </w:rPr>
              <w:t>GUMMEI</w:t>
            </w:r>
          </w:p>
        </w:tc>
        <w:tc>
          <w:tcPr>
            <w:tcW w:w="1104" w:type="dxa"/>
          </w:tcPr>
          <w:p w14:paraId="5C88518A" w14:textId="77777777" w:rsidR="003D4E5C" w:rsidRPr="00C37D2B" w:rsidRDefault="003D4E5C" w:rsidP="00090902">
            <w:pPr>
              <w:pStyle w:val="TAL"/>
              <w:rPr>
                <w:lang w:eastAsia="ja-JP"/>
              </w:rPr>
            </w:pPr>
            <w:r w:rsidRPr="00C37D2B">
              <w:rPr>
                <w:lang w:eastAsia="ja-JP"/>
              </w:rPr>
              <w:t>M</w:t>
            </w:r>
          </w:p>
        </w:tc>
        <w:tc>
          <w:tcPr>
            <w:tcW w:w="1526" w:type="dxa"/>
          </w:tcPr>
          <w:p w14:paraId="74ACFABD" w14:textId="77777777" w:rsidR="003D4E5C" w:rsidRPr="00C37D2B" w:rsidRDefault="003D4E5C" w:rsidP="00090902">
            <w:pPr>
              <w:pStyle w:val="TAL"/>
              <w:rPr>
                <w:i/>
                <w:lang w:eastAsia="ja-JP"/>
              </w:rPr>
            </w:pPr>
          </w:p>
        </w:tc>
        <w:tc>
          <w:tcPr>
            <w:tcW w:w="1260" w:type="dxa"/>
          </w:tcPr>
          <w:p w14:paraId="2B1C1C2C" w14:textId="77777777" w:rsidR="003D4E5C" w:rsidRPr="00C37D2B" w:rsidRDefault="003D4E5C" w:rsidP="00090902">
            <w:pPr>
              <w:pStyle w:val="TAL"/>
              <w:rPr>
                <w:lang w:eastAsia="ja-JP"/>
              </w:rPr>
            </w:pPr>
            <w:r w:rsidRPr="00C37D2B">
              <w:rPr>
                <w:snapToGrid w:val="0"/>
                <w:lang w:eastAsia="ja-JP"/>
              </w:rPr>
              <w:t>9.2.16</w:t>
            </w:r>
          </w:p>
        </w:tc>
        <w:tc>
          <w:tcPr>
            <w:tcW w:w="1800" w:type="dxa"/>
          </w:tcPr>
          <w:p w14:paraId="70719308" w14:textId="77777777" w:rsidR="003D4E5C" w:rsidRPr="00C37D2B" w:rsidRDefault="003D4E5C" w:rsidP="00090902">
            <w:pPr>
              <w:pStyle w:val="TAL"/>
              <w:rPr>
                <w:lang w:eastAsia="ja-JP"/>
              </w:rPr>
            </w:pPr>
          </w:p>
        </w:tc>
        <w:tc>
          <w:tcPr>
            <w:tcW w:w="1080" w:type="dxa"/>
          </w:tcPr>
          <w:p w14:paraId="50228BF2" w14:textId="77777777" w:rsidR="003D4E5C" w:rsidRPr="00C37D2B" w:rsidRDefault="003D4E5C" w:rsidP="00090902">
            <w:pPr>
              <w:pStyle w:val="TAC"/>
            </w:pPr>
            <w:r w:rsidRPr="00C37D2B">
              <w:t>YES</w:t>
            </w:r>
          </w:p>
        </w:tc>
        <w:tc>
          <w:tcPr>
            <w:tcW w:w="1137" w:type="dxa"/>
          </w:tcPr>
          <w:p w14:paraId="585FAE6F" w14:textId="77777777" w:rsidR="003D4E5C" w:rsidRPr="00C37D2B" w:rsidRDefault="003D4E5C" w:rsidP="00090902">
            <w:pPr>
              <w:pStyle w:val="TAC"/>
            </w:pPr>
            <w:r w:rsidRPr="00C37D2B">
              <w:t>reject</w:t>
            </w:r>
          </w:p>
        </w:tc>
      </w:tr>
      <w:tr w:rsidR="003D4E5C" w:rsidRPr="00C37D2B" w14:paraId="75249783" w14:textId="77777777" w:rsidTr="00090902">
        <w:tc>
          <w:tcPr>
            <w:tcW w:w="2578" w:type="dxa"/>
          </w:tcPr>
          <w:p w14:paraId="3189BB9B" w14:textId="77777777" w:rsidR="003D4E5C" w:rsidRPr="00C37D2B" w:rsidRDefault="003D4E5C" w:rsidP="00090902">
            <w:pPr>
              <w:pStyle w:val="TAL"/>
              <w:rPr>
                <w:b/>
                <w:bCs/>
                <w:lang w:eastAsia="ja-JP"/>
              </w:rPr>
            </w:pPr>
            <w:r w:rsidRPr="00C37D2B">
              <w:rPr>
                <w:b/>
                <w:bCs/>
                <w:lang w:eastAsia="ja-JP"/>
              </w:rPr>
              <w:t>UE Context Information</w:t>
            </w:r>
          </w:p>
        </w:tc>
        <w:tc>
          <w:tcPr>
            <w:tcW w:w="1104" w:type="dxa"/>
          </w:tcPr>
          <w:p w14:paraId="0BEF033A" w14:textId="77777777" w:rsidR="003D4E5C" w:rsidRPr="00C37D2B" w:rsidRDefault="003D4E5C" w:rsidP="00090902">
            <w:pPr>
              <w:pStyle w:val="TAL"/>
              <w:rPr>
                <w:lang w:eastAsia="ja-JP"/>
              </w:rPr>
            </w:pPr>
          </w:p>
        </w:tc>
        <w:tc>
          <w:tcPr>
            <w:tcW w:w="1526" w:type="dxa"/>
          </w:tcPr>
          <w:p w14:paraId="6B5B7A58" w14:textId="77777777" w:rsidR="003D4E5C" w:rsidRPr="00C37D2B" w:rsidRDefault="003D4E5C" w:rsidP="00090902">
            <w:pPr>
              <w:pStyle w:val="TAL"/>
              <w:rPr>
                <w:i/>
                <w:lang w:eastAsia="ja-JP"/>
              </w:rPr>
            </w:pPr>
            <w:r w:rsidRPr="00C37D2B">
              <w:rPr>
                <w:i/>
                <w:lang w:eastAsia="ja-JP"/>
              </w:rPr>
              <w:t>1</w:t>
            </w:r>
          </w:p>
        </w:tc>
        <w:tc>
          <w:tcPr>
            <w:tcW w:w="1260" w:type="dxa"/>
          </w:tcPr>
          <w:p w14:paraId="2F717D9A" w14:textId="77777777" w:rsidR="003D4E5C" w:rsidRPr="00C37D2B" w:rsidRDefault="003D4E5C" w:rsidP="00090902">
            <w:pPr>
              <w:pStyle w:val="TAL"/>
              <w:rPr>
                <w:lang w:eastAsia="ja-JP"/>
              </w:rPr>
            </w:pPr>
          </w:p>
        </w:tc>
        <w:tc>
          <w:tcPr>
            <w:tcW w:w="1800" w:type="dxa"/>
          </w:tcPr>
          <w:p w14:paraId="2FEC4BB2" w14:textId="77777777" w:rsidR="003D4E5C" w:rsidRPr="00C37D2B" w:rsidRDefault="003D4E5C" w:rsidP="00090902">
            <w:pPr>
              <w:pStyle w:val="TAL"/>
              <w:rPr>
                <w:lang w:eastAsia="ja-JP"/>
              </w:rPr>
            </w:pPr>
          </w:p>
        </w:tc>
        <w:tc>
          <w:tcPr>
            <w:tcW w:w="1080" w:type="dxa"/>
          </w:tcPr>
          <w:p w14:paraId="1720C1D6" w14:textId="77777777" w:rsidR="003D4E5C" w:rsidRPr="00C37D2B" w:rsidRDefault="003D4E5C" w:rsidP="00090902">
            <w:pPr>
              <w:pStyle w:val="TAC"/>
            </w:pPr>
            <w:r w:rsidRPr="00C37D2B">
              <w:t>YES</w:t>
            </w:r>
          </w:p>
        </w:tc>
        <w:tc>
          <w:tcPr>
            <w:tcW w:w="1137" w:type="dxa"/>
          </w:tcPr>
          <w:p w14:paraId="5EB8DDDF" w14:textId="77777777" w:rsidR="003D4E5C" w:rsidRPr="00C37D2B" w:rsidRDefault="003D4E5C" w:rsidP="00090902">
            <w:pPr>
              <w:pStyle w:val="TAC"/>
            </w:pPr>
            <w:r w:rsidRPr="00C37D2B">
              <w:t>reject</w:t>
            </w:r>
          </w:p>
        </w:tc>
      </w:tr>
      <w:tr w:rsidR="003D4E5C" w:rsidRPr="00C37D2B" w14:paraId="7AFA3547" w14:textId="77777777" w:rsidTr="00090902">
        <w:tc>
          <w:tcPr>
            <w:tcW w:w="2578" w:type="dxa"/>
          </w:tcPr>
          <w:p w14:paraId="17D58530" w14:textId="77777777" w:rsidR="003D4E5C" w:rsidRPr="00C37D2B" w:rsidRDefault="003D4E5C" w:rsidP="00090902">
            <w:pPr>
              <w:pStyle w:val="TAL"/>
              <w:ind w:left="142"/>
              <w:rPr>
                <w:lang w:eastAsia="ja-JP"/>
              </w:rPr>
            </w:pPr>
            <w:r w:rsidRPr="00C37D2B">
              <w:rPr>
                <w:lang w:eastAsia="ja-JP"/>
              </w:rPr>
              <w:t>&gt;MME UE S1AP ID</w:t>
            </w:r>
          </w:p>
        </w:tc>
        <w:tc>
          <w:tcPr>
            <w:tcW w:w="1104" w:type="dxa"/>
          </w:tcPr>
          <w:p w14:paraId="75633B01" w14:textId="77777777" w:rsidR="003D4E5C" w:rsidRPr="00C37D2B" w:rsidRDefault="003D4E5C" w:rsidP="00090902">
            <w:pPr>
              <w:pStyle w:val="TAL"/>
              <w:rPr>
                <w:lang w:eastAsia="ja-JP"/>
              </w:rPr>
            </w:pPr>
            <w:r w:rsidRPr="00C37D2B">
              <w:rPr>
                <w:lang w:eastAsia="ja-JP"/>
              </w:rPr>
              <w:t>M</w:t>
            </w:r>
          </w:p>
        </w:tc>
        <w:tc>
          <w:tcPr>
            <w:tcW w:w="1526" w:type="dxa"/>
          </w:tcPr>
          <w:p w14:paraId="7ADB9AE2" w14:textId="77777777" w:rsidR="003D4E5C" w:rsidRPr="00C37D2B" w:rsidRDefault="003D4E5C" w:rsidP="00090902">
            <w:pPr>
              <w:pStyle w:val="TAL"/>
              <w:rPr>
                <w:i/>
                <w:lang w:eastAsia="ja-JP"/>
              </w:rPr>
            </w:pPr>
          </w:p>
        </w:tc>
        <w:tc>
          <w:tcPr>
            <w:tcW w:w="1260" w:type="dxa"/>
          </w:tcPr>
          <w:p w14:paraId="55D1C450" w14:textId="77777777" w:rsidR="003D4E5C" w:rsidRPr="00C37D2B" w:rsidRDefault="003D4E5C" w:rsidP="0009090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6B6526C6" w14:textId="77777777" w:rsidR="003D4E5C" w:rsidRPr="00C37D2B" w:rsidRDefault="003D4E5C" w:rsidP="00090902">
            <w:pPr>
              <w:pStyle w:val="TAL"/>
              <w:rPr>
                <w:lang w:eastAsia="ja-JP"/>
              </w:rPr>
            </w:pPr>
            <w:r w:rsidRPr="00C37D2B">
              <w:rPr>
                <w:lang w:eastAsia="ja-JP"/>
              </w:rPr>
              <w:t>MME UE S1AP ID allocated at the MME</w:t>
            </w:r>
          </w:p>
        </w:tc>
        <w:tc>
          <w:tcPr>
            <w:tcW w:w="1080" w:type="dxa"/>
          </w:tcPr>
          <w:p w14:paraId="228D617C" w14:textId="77777777" w:rsidR="003D4E5C" w:rsidRPr="00C37D2B" w:rsidRDefault="003D4E5C" w:rsidP="00090902">
            <w:pPr>
              <w:pStyle w:val="TAC"/>
            </w:pPr>
            <w:r w:rsidRPr="00C37D2B">
              <w:t>–</w:t>
            </w:r>
          </w:p>
        </w:tc>
        <w:tc>
          <w:tcPr>
            <w:tcW w:w="1137" w:type="dxa"/>
          </w:tcPr>
          <w:p w14:paraId="24E186B9" w14:textId="77777777" w:rsidR="003D4E5C" w:rsidRPr="00C37D2B" w:rsidRDefault="003D4E5C" w:rsidP="00090902">
            <w:pPr>
              <w:pStyle w:val="TAC"/>
            </w:pPr>
          </w:p>
        </w:tc>
      </w:tr>
      <w:tr w:rsidR="003D4E5C" w:rsidRPr="00C37D2B" w14:paraId="4FFDE1D9" w14:textId="77777777" w:rsidTr="00090902">
        <w:tc>
          <w:tcPr>
            <w:tcW w:w="2578" w:type="dxa"/>
          </w:tcPr>
          <w:p w14:paraId="6BDAEF55" w14:textId="77777777" w:rsidR="003D4E5C" w:rsidRPr="00C37D2B" w:rsidRDefault="003D4E5C" w:rsidP="00090902">
            <w:pPr>
              <w:pStyle w:val="TAL"/>
              <w:ind w:left="142"/>
              <w:rPr>
                <w:lang w:eastAsia="ja-JP"/>
              </w:rPr>
            </w:pPr>
            <w:r w:rsidRPr="00C37D2B">
              <w:rPr>
                <w:lang w:eastAsia="ja-JP"/>
              </w:rPr>
              <w:t>&gt;UE Security Capabilities</w:t>
            </w:r>
          </w:p>
        </w:tc>
        <w:tc>
          <w:tcPr>
            <w:tcW w:w="1104" w:type="dxa"/>
          </w:tcPr>
          <w:p w14:paraId="491C8A89" w14:textId="77777777" w:rsidR="003D4E5C" w:rsidRPr="00C37D2B" w:rsidRDefault="003D4E5C" w:rsidP="00090902">
            <w:pPr>
              <w:pStyle w:val="TAL"/>
              <w:rPr>
                <w:lang w:eastAsia="ja-JP"/>
              </w:rPr>
            </w:pPr>
            <w:r w:rsidRPr="00C37D2B">
              <w:rPr>
                <w:lang w:eastAsia="ja-JP"/>
              </w:rPr>
              <w:t>M</w:t>
            </w:r>
          </w:p>
        </w:tc>
        <w:tc>
          <w:tcPr>
            <w:tcW w:w="1526" w:type="dxa"/>
          </w:tcPr>
          <w:p w14:paraId="66FB90F2" w14:textId="77777777" w:rsidR="003D4E5C" w:rsidRPr="00C37D2B" w:rsidRDefault="003D4E5C" w:rsidP="00090902">
            <w:pPr>
              <w:pStyle w:val="TAL"/>
              <w:rPr>
                <w:i/>
                <w:lang w:eastAsia="ja-JP"/>
              </w:rPr>
            </w:pPr>
          </w:p>
        </w:tc>
        <w:tc>
          <w:tcPr>
            <w:tcW w:w="1260" w:type="dxa"/>
          </w:tcPr>
          <w:p w14:paraId="5BF47253" w14:textId="77777777" w:rsidR="003D4E5C" w:rsidRPr="00C37D2B" w:rsidRDefault="003D4E5C" w:rsidP="00090902">
            <w:pPr>
              <w:pStyle w:val="TAL"/>
              <w:rPr>
                <w:lang w:eastAsia="ja-JP"/>
              </w:rPr>
            </w:pPr>
            <w:r w:rsidRPr="00C37D2B">
              <w:rPr>
                <w:lang w:eastAsia="ja-JP"/>
              </w:rPr>
              <w:t>9.2.29</w:t>
            </w:r>
          </w:p>
        </w:tc>
        <w:tc>
          <w:tcPr>
            <w:tcW w:w="1800" w:type="dxa"/>
          </w:tcPr>
          <w:p w14:paraId="4BD2AEE5" w14:textId="77777777" w:rsidR="003D4E5C" w:rsidRPr="00C37D2B" w:rsidRDefault="003D4E5C" w:rsidP="00090902">
            <w:pPr>
              <w:pStyle w:val="TAL"/>
              <w:rPr>
                <w:lang w:eastAsia="ja-JP"/>
              </w:rPr>
            </w:pPr>
          </w:p>
        </w:tc>
        <w:tc>
          <w:tcPr>
            <w:tcW w:w="1080" w:type="dxa"/>
          </w:tcPr>
          <w:p w14:paraId="6C8C71BD" w14:textId="77777777" w:rsidR="003D4E5C" w:rsidRPr="00C37D2B" w:rsidRDefault="003D4E5C" w:rsidP="00090902">
            <w:pPr>
              <w:pStyle w:val="TAC"/>
            </w:pPr>
            <w:r w:rsidRPr="00C37D2B">
              <w:t>–</w:t>
            </w:r>
          </w:p>
        </w:tc>
        <w:tc>
          <w:tcPr>
            <w:tcW w:w="1137" w:type="dxa"/>
          </w:tcPr>
          <w:p w14:paraId="62F444BD" w14:textId="77777777" w:rsidR="003D4E5C" w:rsidRPr="00C37D2B" w:rsidRDefault="003D4E5C" w:rsidP="00090902">
            <w:pPr>
              <w:pStyle w:val="TAC"/>
            </w:pPr>
          </w:p>
        </w:tc>
      </w:tr>
      <w:tr w:rsidR="003D4E5C" w:rsidRPr="00C37D2B" w14:paraId="739A19B7" w14:textId="77777777" w:rsidTr="00090902">
        <w:tc>
          <w:tcPr>
            <w:tcW w:w="2578" w:type="dxa"/>
          </w:tcPr>
          <w:p w14:paraId="59CE1DD8" w14:textId="77777777" w:rsidR="003D4E5C" w:rsidRPr="00C37D2B" w:rsidRDefault="003D4E5C" w:rsidP="00090902">
            <w:pPr>
              <w:pStyle w:val="TAL"/>
              <w:ind w:left="142"/>
              <w:rPr>
                <w:lang w:eastAsia="ja-JP"/>
              </w:rPr>
            </w:pPr>
            <w:r w:rsidRPr="00C37D2B">
              <w:rPr>
                <w:lang w:eastAsia="ja-JP"/>
              </w:rPr>
              <w:t>&gt;AS Security Information</w:t>
            </w:r>
          </w:p>
        </w:tc>
        <w:tc>
          <w:tcPr>
            <w:tcW w:w="1104" w:type="dxa"/>
          </w:tcPr>
          <w:p w14:paraId="535BC368" w14:textId="77777777" w:rsidR="003D4E5C" w:rsidRPr="00C37D2B" w:rsidRDefault="003D4E5C" w:rsidP="00090902">
            <w:pPr>
              <w:pStyle w:val="TAL"/>
              <w:rPr>
                <w:lang w:eastAsia="ja-JP"/>
              </w:rPr>
            </w:pPr>
            <w:r w:rsidRPr="00C37D2B">
              <w:rPr>
                <w:lang w:eastAsia="ja-JP"/>
              </w:rPr>
              <w:t>M</w:t>
            </w:r>
          </w:p>
        </w:tc>
        <w:tc>
          <w:tcPr>
            <w:tcW w:w="1526" w:type="dxa"/>
          </w:tcPr>
          <w:p w14:paraId="026441C1" w14:textId="77777777" w:rsidR="003D4E5C" w:rsidRPr="00C37D2B" w:rsidRDefault="003D4E5C" w:rsidP="00090902">
            <w:pPr>
              <w:pStyle w:val="TAL"/>
              <w:rPr>
                <w:i/>
                <w:lang w:eastAsia="ja-JP"/>
              </w:rPr>
            </w:pPr>
          </w:p>
        </w:tc>
        <w:tc>
          <w:tcPr>
            <w:tcW w:w="1260" w:type="dxa"/>
          </w:tcPr>
          <w:p w14:paraId="5B3B3BD7" w14:textId="77777777" w:rsidR="003D4E5C" w:rsidRPr="00C37D2B" w:rsidRDefault="003D4E5C" w:rsidP="00090902">
            <w:pPr>
              <w:pStyle w:val="TAL"/>
              <w:rPr>
                <w:lang w:eastAsia="ja-JP"/>
              </w:rPr>
            </w:pPr>
            <w:r w:rsidRPr="00C37D2B">
              <w:rPr>
                <w:lang w:eastAsia="ja-JP"/>
              </w:rPr>
              <w:t>9.2.30</w:t>
            </w:r>
          </w:p>
        </w:tc>
        <w:tc>
          <w:tcPr>
            <w:tcW w:w="1800" w:type="dxa"/>
          </w:tcPr>
          <w:p w14:paraId="0A737FD4" w14:textId="77777777" w:rsidR="003D4E5C" w:rsidRPr="00C37D2B" w:rsidRDefault="003D4E5C" w:rsidP="00090902">
            <w:pPr>
              <w:pStyle w:val="TAL"/>
              <w:rPr>
                <w:lang w:eastAsia="ja-JP"/>
              </w:rPr>
            </w:pPr>
          </w:p>
        </w:tc>
        <w:tc>
          <w:tcPr>
            <w:tcW w:w="1080" w:type="dxa"/>
          </w:tcPr>
          <w:p w14:paraId="0BFB8E88" w14:textId="77777777" w:rsidR="003D4E5C" w:rsidRPr="00C37D2B" w:rsidRDefault="003D4E5C" w:rsidP="00090902">
            <w:pPr>
              <w:pStyle w:val="TAC"/>
            </w:pPr>
            <w:r w:rsidRPr="00C37D2B">
              <w:t>–</w:t>
            </w:r>
          </w:p>
        </w:tc>
        <w:tc>
          <w:tcPr>
            <w:tcW w:w="1137" w:type="dxa"/>
          </w:tcPr>
          <w:p w14:paraId="4C97B8D1" w14:textId="77777777" w:rsidR="003D4E5C" w:rsidRPr="00C37D2B" w:rsidRDefault="003D4E5C" w:rsidP="00090902">
            <w:pPr>
              <w:pStyle w:val="TAC"/>
            </w:pPr>
          </w:p>
        </w:tc>
      </w:tr>
      <w:tr w:rsidR="003D4E5C" w:rsidRPr="00C37D2B" w14:paraId="4C9F28EB" w14:textId="77777777" w:rsidTr="00090902">
        <w:tc>
          <w:tcPr>
            <w:tcW w:w="2578" w:type="dxa"/>
          </w:tcPr>
          <w:p w14:paraId="79D981FB" w14:textId="77777777" w:rsidR="003D4E5C" w:rsidRPr="00C37D2B" w:rsidRDefault="003D4E5C" w:rsidP="00090902">
            <w:pPr>
              <w:pStyle w:val="TAL"/>
              <w:ind w:left="142"/>
              <w:rPr>
                <w:lang w:eastAsia="ja-JP"/>
              </w:rPr>
            </w:pPr>
            <w:r w:rsidRPr="00C37D2B">
              <w:rPr>
                <w:lang w:eastAsia="ja-JP"/>
              </w:rPr>
              <w:t>&gt;UE Aggregate Maximum Bit Rate</w:t>
            </w:r>
          </w:p>
        </w:tc>
        <w:tc>
          <w:tcPr>
            <w:tcW w:w="1104" w:type="dxa"/>
          </w:tcPr>
          <w:p w14:paraId="285C67CE" w14:textId="77777777" w:rsidR="003D4E5C" w:rsidRPr="00C37D2B" w:rsidRDefault="003D4E5C" w:rsidP="00090902">
            <w:pPr>
              <w:pStyle w:val="TAL"/>
              <w:rPr>
                <w:lang w:eastAsia="ja-JP"/>
              </w:rPr>
            </w:pPr>
            <w:r w:rsidRPr="00C37D2B">
              <w:rPr>
                <w:lang w:eastAsia="ja-JP"/>
              </w:rPr>
              <w:t>M</w:t>
            </w:r>
          </w:p>
        </w:tc>
        <w:tc>
          <w:tcPr>
            <w:tcW w:w="1526" w:type="dxa"/>
          </w:tcPr>
          <w:p w14:paraId="7C0719C8" w14:textId="77777777" w:rsidR="003D4E5C" w:rsidRPr="00C37D2B" w:rsidRDefault="003D4E5C" w:rsidP="00090902">
            <w:pPr>
              <w:pStyle w:val="TAL"/>
              <w:rPr>
                <w:i/>
                <w:lang w:eastAsia="ja-JP"/>
              </w:rPr>
            </w:pPr>
          </w:p>
        </w:tc>
        <w:tc>
          <w:tcPr>
            <w:tcW w:w="1260" w:type="dxa"/>
          </w:tcPr>
          <w:p w14:paraId="37750697" w14:textId="77777777" w:rsidR="003D4E5C" w:rsidRPr="00C37D2B" w:rsidRDefault="003D4E5C" w:rsidP="00090902">
            <w:pPr>
              <w:pStyle w:val="TAL"/>
              <w:rPr>
                <w:lang w:eastAsia="ja-JP"/>
              </w:rPr>
            </w:pPr>
            <w:r w:rsidRPr="00C37D2B">
              <w:rPr>
                <w:lang w:eastAsia="ja-JP"/>
              </w:rPr>
              <w:t>9.2.12</w:t>
            </w:r>
          </w:p>
        </w:tc>
        <w:tc>
          <w:tcPr>
            <w:tcW w:w="1800" w:type="dxa"/>
          </w:tcPr>
          <w:p w14:paraId="1F8AAF4A" w14:textId="77777777" w:rsidR="003D4E5C" w:rsidRPr="00C37D2B" w:rsidRDefault="003D4E5C" w:rsidP="00090902">
            <w:pPr>
              <w:pStyle w:val="TAL"/>
              <w:rPr>
                <w:lang w:eastAsia="ja-JP"/>
              </w:rPr>
            </w:pPr>
          </w:p>
        </w:tc>
        <w:tc>
          <w:tcPr>
            <w:tcW w:w="1080" w:type="dxa"/>
          </w:tcPr>
          <w:p w14:paraId="26737AF5" w14:textId="77777777" w:rsidR="003D4E5C" w:rsidRPr="00C37D2B" w:rsidRDefault="003D4E5C" w:rsidP="00090902">
            <w:pPr>
              <w:pStyle w:val="TAC"/>
            </w:pPr>
            <w:r w:rsidRPr="00C37D2B">
              <w:t>–</w:t>
            </w:r>
          </w:p>
        </w:tc>
        <w:tc>
          <w:tcPr>
            <w:tcW w:w="1137" w:type="dxa"/>
          </w:tcPr>
          <w:p w14:paraId="3740D103" w14:textId="77777777" w:rsidR="003D4E5C" w:rsidRPr="00C37D2B" w:rsidRDefault="003D4E5C" w:rsidP="00090902">
            <w:pPr>
              <w:pStyle w:val="TAC"/>
            </w:pPr>
          </w:p>
        </w:tc>
      </w:tr>
      <w:tr w:rsidR="003D4E5C" w:rsidRPr="00C37D2B" w14:paraId="526D3EFF" w14:textId="77777777" w:rsidTr="00090902">
        <w:tc>
          <w:tcPr>
            <w:tcW w:w="2578" w:type="dxa"/>
          </w:tcPr>
          <w:p w14:paraId="10F1AE7E" w14:textId="77777777" w:rsidR="003D4E5C" w:rsidRPr="00C37D2B" w:rsidRDefault="003D4E5C" w:rsidP="0009090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2BFD990" w14:textId="77777777" w:rsidR="003D4E5C" w:rsidRPr="00C37D2B" w:rsidRDefault="003D4E5C" w:rsidP="00090902">
            <w:pPr>
              <w:pStyle w:val="TAL"/>
              <w:rPr>
                <w:lang w:eastAsia="ja-JP"/>
              </w:rPr>
            </w:pPr>
            <w:r w:rsidRPr="00C37D2B">
              <w:rPr>
                <w:lang w:eastAsia="ja-JP"/>
              </w:rPr>
              <w:t>O</w:t>
            </w:r>
          </w:p>
        </w:tc>
        <w:tc>
          <w:tcPr>
            <w:tcW w:w="1526" w:type="dxa"/>
          </w:tcPr>
          <w:p w14:paraId="350A2F39" w14:textId="77777777" w:rsidR="003D4E5C" w:rsidRPr="00C37D2B" w:rsidRDefault="003D4E5C" w:rsidP="00090902">
            <w:pPr>
              <w:pStyle w:val="TAL"/>
              <w:rPr>
                <w:i/>
                <w:lang w:eastAsia="ja-JP"/>
              </w:rPr>
            </w:pPr>
          </w:p>
        </w:tc>
        <w:tc>
          <w:tcPr>
            <w:tcW w:w="1260" w:type="dxa"/>
          </w:tcPr>
          <w:p w14:paraId="62C2633D" w14:textId="77777777" w:rsidR="003D4E5C" w:rsidRPr="00C37D2B" w:rsidRDefault="003D4E5C" w:rsidP="00090902">
            <w:pPr>
              <w:pStyle w:val="TAL"/>
              <w:rPr>
                <w:lang w:eastAsia="ja-JP"/>
              </w:rPr>
            </w:pPr>
            <w:r w:rsidRPr="00C37D2B">
              <w:rPr>
                <w:lang w:eastAsia="ja-JP"/>
              </w:rPr>
              <w:t>9.2.25</w:t>
            </w:r>
          </w:p>
        </w:tc>
        <w:tc>
          <w:tcPr>
            <w:tcW w:w="1800" w:type="dxa"/>
          </w:tcPr>
          <w:p w14:paraId="56660A94" w14:textId="77777777" w:rsidR="003D4E5C" w:rsidRPr="00C37D2B" w:rsidRDefault="003D4E5C" w:rsidP="00090902">
            <w:pPr>
              <w:pStyle w:val="TAL"/>
              <w:rPr>
                <w:lang w:eastAsia="ja-JP"/>
              </w:rPr>
            </w:pPr>
          </w:p>
        </w:tc>
        <w:tc>
          <w:tcPr>
            <w:tcW w:w="1080" w:type="dxa"/>
          </w:tcPr>
          <w:p w14:paraId="23B0AD6E" w14:textId="77777777" w:rsidR="003D4E5C" w:rsidRPr="00C37D2B" w:rsidRDefault="003D4E5C" w:rsidP="00090902">
            <w:pPr>
              <w:pStyle w:val="TAC"/>
            </w:pPr>
            <w:r w:rsidRPr="00C37D2B">
              <w:t>–</w:t>
            </w:r>
          </w:p>
        </w:tc>
        <w:tc>
          <w:tcPr>
            <w:tcW w:w="1137" w:type="dxa"/>
          </w:tcPr>
          <w:p w14:paraId="4BFA0A62" w14:textId="77777777" w:rsidR="003D4E5C" w:rsidRPr="00C37D2B" w:rsidRDefault="003D4E5C" w:rsidP="00090902">
            <w:pPr>
              <w:pStyle w:val="TAC"/>
            </w:pPr>
          </w:p>
        </w:tc>
      </w:tr>
      <w:tr w:rsidR="003D4E5C" w:rsidRPr="00C37D2B" w14:paraId="0159B7BA" w14:textId="77777777" w:rsidTr="00090902">
        <w:tc>
          <w:tcPr>
            <w:tcW w:w="2578" w:type="dxa"/>
          </w:tcPr>
          <w:p w14:paraId="44169DF8" w14:textId="77777777" w:rsidR="003D4E5C" w:rsidRPr="00C37D2B" w:rsidRDefault="003D4E5C" w:rsidP="0009090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32B70B10" w14:textId="77777777" w:rsidR="003D4E5C" w:rsidRPr="00C37D2B" w:rsidRDefault="003D4E5C" w:rsidP="00090902">
            <w:pPr>
              <w:pStyle w:val="TAL"/>
              <w:rPr>
                <w:lang w:eastAsia="ja-JP"/>
              </w:rPr>
            </w:pPr>
          </w:p>
        </w:tc>
        <w:tc>
          <w:tcPr>
            <w:tcW w:w="1526" w:type="dxa"/>
          </w:tcPr>
          <w:p w14:paraId="333021BB" w14:textId="77777777" w:rsidR="003D4E5C" w:rsidRPr="00C37D2B" w:rsidRDefault="003D4E5C" w:rsidP="00090902">
            <w:pPr>
              <w:pStyle w:val="TAL"/>
              <w:rPr>
                <w:i/>
                <w:lang w:eastAsia="ja-JP"/>
              </w:rPr>
            </w:pPr>
            <w:r w:rsidRPr="00C37D2B">
              <w:rPr>
                <w:i/>
                <w:lang w:eastAsia="ja-JP"/>
              </w:rPr>
              <w:t>1</w:t>
            </w:r>
          </w:p>
        </w:tc>
        <w:tc>
          <w:tcPr>
            <w:tcW w:w="1260" w:type="dxa"/>
          </w:tcPr>
          <w:p w14:paraId="588AD042" w14:textId="77777777" w:rsidR="003D4E5C" w:rsidRPr="00C37D2B" w:rsidRDefault="003D4E5C" w:rsidP="00090902">
            <w:pPr>
              <w:pStyle w:val="TAL"/>
              <w:rPr>
                <w:lang w:eastAsia="ja-JP"/>
              </w:rPr>
            </w:pPr>
          </w:p>
        </w:tc>
        <w:tc>
          <w:tcPr>
            <w:tcW w:w="1800" w:type="dxa"/>
          </w:tcPr>
          <w:p w14:paraId="60645F33" w14:textId="77777777" w:rsidR="003D4E5C" w:rsidRPr="00C37D2B" w:rsidRDefault="003D4E5C" w:rsidP="00090902">
            <w:pPr>
              <w:pStyle w:val="TAL"/>
              <w:rPr>
                <w:lang w:eastAsia="ja-JP"/>
              </w:rPr>
            </w:pPr>
          </w:p>
        </w:tc>
        <w:tc>
          <w:tcPr>
            <w:tcW w:w="1080" w:type="dxa"/>
          </w:tcPr>
          <w:p w14:paraId="05A4FE99" w14:textId="77777777" w:rsidR="003D4E5C" w:rsidRPr="00C37D2B" w:rsidRDefault="003D4E5C" w:rsidP="00090902">
            <w:pPr>
              <w:pStyle w:val="TAC"/>
              <w:rPr>
                <w:bCs/>
              </w:rPr>
            </w:pPr>
            <w:r w:rsidRPr="00C37D2B">
              <w:rPr>
                <w:bCs/>
              </w:rPr>
              <w:t>–</w:t>
            </w:r>
          </w:p>
        </w:tc>
        <w:tc>
          <w:tcPr>
            <w:tcW w:w="1137" w:type="dxa"/>
          </w:tcPr>
          <w:p w14:paraId="25C7E99B" w14:textId="77777777" w:rsidR="003D4E5C" w:rsidRPr="00C37D2B" w:rsidRDefault="003D4E5C" w:rsidP="00090902">
            <w:pPr>
              <w:pStyle w:val="TAC"/>
            </w:pPr>
          </w:p>
        </w:tc>
      </w:tr>
      <w:tr w:rsidR="003D4E5C" w:rsidRPr="00C37D2B" w14:paraId="6A1F33D9" w14:textId="77777777" w:rsidTr="00090902">
        <w:tc>
          <w:tcPr>
            <w:tcW w:w="2578" w:type="dxa"/>
          </w:tcPr>
          <w:p w14:paraId="69EA1AEE" w14:textId="77777777" w:rsidR="003D4E5C" w:rsidRPr="00C37D2B" w:rsidRDefault="003D4E5C" w:rsidP="00090902">
            <w:pPr>
              <w:pStyle w:val="TAL"/>
              <w:ind w:left="284"/>
              <w:rPr>
                <w:b/>
                <w:bCs/>
                <w:lang w:eastAsia="ja-JP"/>
              </w:rPr>
            </w:pPr>
            <w:r w:rsidRPr="00C37D2B">
              <w:rPr>
                <w:rFonts w:eastAsia="MS Mincho"/>
                <w:b/>
                <w:bCs/>
                <w:lang w:eastAsia="ja-JP"/>
              </w:rPr>
              <w:t>&gt;&gt;E-RABs To Be Setup Item</w:t>
            </w:r>
          </w:p>
        </w:tc>
        <w:tc>
          <w:tcPr>
            <w:tcW w:w="1104" w:type="dxa"/>
          </w:tcPr>
          <w:p w14:paraId="55181DCA" w14:textId="77777777" w:rsidR="003D4E5C" w:rsidRPr="00C37D2B" w:rsidRDefault="003D4E5C" w:rsidP="00090902">
            <w:pPr>
              <w:pStyle w:val="TAL"/>
              <w:rPr>
                <w:lang w:eastAsia="ja-JP"/>
              </w:rPr>
            </w:pPr>
          </w:p>
        </w:tc>
        <w:tc>
          <w:tcPr>
            <w:tcW w:w="1526" w:type="dxa"/>
          </w:tcPr>
          <w:p w14:paraId="193BA0F5" w14:textId="77777777" w:rsidR="003D4E5C" w:rsidRPr="00C37D2B" w:rsidRDefault="003D4E5C" w:rsidP="00090902">
            <w:pPr>
              <w:pStyle w:val="TAL"/>
              <w:rPr>
                <w:i/>
                <w:lang w:eastAsia="ja-JP"/>
              </w:rPr>
            </w:pPr>
            <w:r w:rsidRPr="00C37D2B">
              <w:rPr>
                <w:i/>
                <w:lang w:eastAsia="ja-JP"/>
              </w:rPr>
              <w:t>1 .. &lt;maxnoofBearers&gt;</w:t>
            </w:r>
          </w:p>
        </w:tc>
        <w:tc>
          <w:tcPr>
            <w:tcW w:w="1260" w:type="dxa"/>
          </w:tcPr>
          <w:p w14:paraId="1F9A90ED" w14:textId="77777777" w:rsidR="003D4E5C" w:rsidRPr="00C37D2B" w:rsidRDefault="003D4E5C" w:rsidP="00090902">
            <w:pPr>
              <w:pStyle w:val="TAL"/>
              <w:rPr>
                <w:lang w:eastAsia="ja-JP"/>
              </w:rPr>
            </w:pPr>
          </w:p>
        </w:tc>
        <w:tc>
          <w:tcPr>
            <w:tcW w:w="1800" w:type="dxa"/>
          </w:tcPr>
          <w:p w14:paraId="07B6973D" w14:textId="77777777" w:rsidR="003D4E5C" w:rsidRPr="00C37D2B" w:rsidRDefault="003D4E5C" w:rsidP="00090902">
            <w:pPr>
              <w:pStyle w:val="TAL"/>
              <w:rPr>
                <w:lang w:eastAsia="ja-JP"/>
              </w:rPr>
            </w:pPr>
          </w:p>
        </w:tc>
        <w:tc>
          <w:tcPr>
            <w:tcW w:w="1080" w:type="dxa"/>
          </w:tcPr>
          <w:p w14:paraId="02D4A90D" w14:textId="77777777" w:rsidR="003D4E5C" w:rsidRPr="00C37D2B" w:rsidRDefault="003D4E5C" w:rsidP="00090902">
            <w:pPr>
              <w:pStyle w:val="TAC"/>
            </w:pPr>
            <w:r w:rsidRPr="00C37D2B">
              <w:t>EACH</w:t>
            </w:r>
          </w:p>
        </w:tc>
        <w:tc>
          <w:tcPr>
            <w:tcW w:w="1137" w:type="dxa"/>
          </w:tcPr>
          <w:p w14:paraId="3365F971" w14:textId="77777777" w:rsidR="003D4E5C" w:rsidRPr="00C37D2B" w:rsidRDefault="003D4E5C" w:rsidP="00090902">
            <w:pPr>
              <w:pStyle w:val="TAC"/>
            </w:pPr>
            <w:r w:rsidRPr="00C37D2B">
              <w:t>ignore</w:t>
            </w:r>
          </w:p>
        </w:tc>
      </w:tr>
      <w:tr w:rsidR="003D4E5C" w:rsidRPr="00C37D2B" w14:paraId="6B59274C" w14:textId="77777777" w:rsidTr="00090902">
        <w:tc>
          <w:tcPr>
            <w:tcW w:w="2578" w:type="dxa"/>
          </w:tcPr>
          <w:p w14:paraId="4A150DD5" w14:textId="77777777" w:rsidR="003D4E5C" w:rsidRPr="00C37D2B" w:rsidRDefault="003D4E5C" w:rsidP="00090902">
            <w:pPr>
              <w:pStyle w:val="TAL"/>
              <w:ind w:left="425"/>
              <w:rPr>
                <w:lang w:eastAsia="ja-JP"/>
              </w:rPr>
            </w:pPr>
            <w:r w:rsidRPr="00C37D2B">
              <w:rPr>
                <w:lang w:eastAsia="ja-JP"/>
              </w:rPr>
              <w:t>&gt;&gt;&gt;E-RAB ID</w:t>
            </w:r>
          </w:p>
        </w:tc>
        <w:tc>
          <w:tcPr>
            <w:tcW w:w="1104" w:type="dxa"/>
          </w:tcPr>
          <w:p w14:paraId="24C083D7" w14:textId="77777777" w:rsidR="003D4E5C" w:rsidRPr="00C37D2B" w:rsidRDefault="003D4E5C" w:rsidP="00090902">
            <w:pPr>
              <w:pStyle w:val="TAL"/>
              <w:rPr>
                <w:lang w:eastAsia="ja-JP"/>
              </w:rPr>
            </w:pPr>
            <w:r w:rsidRPr="00C37D2B">
              <w:rPr>
                <w:lang w:eastAsia="ja-JP"/>
              </w:rPr>
              <w:t>M</w:t>
            </w:r>
          </w:p>
        </w:tc>
        <w:tc>
          <w:tcPr>
            <w:tcW w:w="1526" w:type="dxa"/>
          </w:tcPr>
          <w:p w14:paraId="088E9252" w14:textId="77777777" w:rsidR="003D4E5C" w:rsidRPr="00C37D2B" w:rsidRDefault="003D4E5C" w:rsidP="00090902">
            <w:pPr>
              <w:pStyle w:val="TAL"/>
              <w:rPr>
                <w:i/>
                <w:lang w:eastAsia="ja-JP"/>
              </w:rPr>
            </w:pPr>
          </w:p>
        </w:tc>
        <w:tc>
          <w:tcPr>
            <w:tcW w:w="1260" w:type="dxa"/>
          </w:tcPr>
          <w:p w14:paraId="609004A4" w14:textId="77777777" w:rsidR="003D4E5C" w:rsidRPr="00C37D2B" w:rsidRDefault="003D4E5C" w:rsidP="00090902">
            <w:pPr>
              <w:pStyle w:val="TAL"/>
              <w:rPr>
                <w:lang w:eastAsia="ja-JP"/>
              </w:rPr>
            </w:pPr>
            <w:r w:rsidRPr="00C37D2B">
              <w:rPr>
                <w:snapToGrid w:val="0"/>
                <w:lang w:eastAsia="ja-JP"/>
              </w:rPr>
              <w:t>9.2.23</w:t>
            </w:r>
          </w:p>
        </w:tc>
        <w:tc>
          <w:tcPr>
            <w:tcW w:w="1800" w:type="dxa"/>
          </w:tcPr>
          <w:p w14:paraId="100EF1E8" w14:textId="77777777" w:rsidR="003D4E5C" w:rsidRPr="00C37D2B" w:rsidRDefault="003D4E5C" w:rsidP="00090902">
            <w:pPr>
              <w:pStyle w:val="TAL"/>
              <w:rPr>
                <w:lang w:eastAsia="ja-JP"/>
              </w:rPr>
            </w:pPr>
          </w:p>
        </w:tc>
        <w:tc>
          <w:tcPr>
            <w:tcW w:w="1080" w:type="dxa"/>
          </w:tcPr>
          <w:p w14:paraId="2862FB18" w14:textId="77777777" w:rsidR="003D4E5C" w:rsidRPr="00C37D2B" w:rsidRDefault="003D4E5C" w:rsidP="00090902">
            <w:pPr>
              <w:pStyle w:val="TAC"/>
              <w:rPr>
                <w:bCs/>
              </w:rPr>
            </w:pPr>
            <w:r w:rsidRPr="00C37D2B">
              <w:rPr>
                <w:bCs/>
              </w:rPr>
              <w:t>–</w:t>
            </w:r>
          </w:p>
        </w:tc>
        <w:tc>
          <w:tcPr>
            <w:tcW w:w="1137" w:type="dxa"/>
          </w:tcPr>
          <w:p w14:paraId="784788D4" w14:textId="77777777" w:rsidR="003D4E5C" w:rsidRPr="00C37D2B" w:rsidRDefault="003D4E5C" w:rsidP="00090902">
            <w:pPr>
              <w:pStyle w:val="TAC"/>
            </w:pPr>
          </w:p>
        </w:tc>
      </w:tr>
      <w:tr w:rsidR="003D4E5C" w:rsidRPr="00C37D2B" w14:paraId="29759AF9" w14:textId="77777777" w:rsidTr="00090902">
        <w:tc>
          <w:tcPr>
            <w:tcW w:w="2578" w:type="dxa"/>
          </w:tcPr>
          <w:p w14:paraId="5645793B" w14:textId="77777777" w:rsidR="003D4E5C" w:rsidRPr="00C37D2B" w:rsidRDefault="003D4E5C" w:rsidP="00090902">
            <w:pPr>
              <w:pStyle w:val="TAL"/>
              <w:ind w:left="425"/>
              <w:rPr>
                <w:lang w:eastAsia="ja-JP"/>
              </w:rPr>
            </w:pPr>
            <w:r w:rsidRPr="00C37D2B">
              <w:rPr>
                <w:lang w:eastAsia="ja-JP"/>
              </w:rPr>
              <w:t>&gt;&gt;&gt;E-RAB Level QoS Parameters</w:t>
            </w:r>
          </w:p>
        </w:tc>
        <w:tc>
          <w:tcPr>
            <w:tcW w:w="1104" w:type="dxa"/>
          </w:tcPr>
          <w:p w14:paraId="4248B88E" w14:textId="77777777" w:rsidR="003D4E5C" w:rsidRPr="00C37D2B" w:rsidRDefault="003D4E5C" w:rsidP="00090902">
            <w:pPr>
              <w:pStyle w:val="TAL"/>
              <w:rPr>
                <w:lang w:eastAsia="ja-JP"/>
              </w:rPr>
            </w:pPr>
            <w:r w:rsidRPr="00C37D2B">
              <w:rPr>
                <w:lang w:eastAsia="ja-JP"/>
              </w:rPr>
              <w:t>M</w:t>
            </w:r>
          </w:p>
        </w:tc>
        <w:tc>
          <w:tcPr>
            <w:tcW w:w="1526" w:type="dxa"/>
          </w:tcPr>
          <w:p w14:paraId="7ADCFD8B" w14:textId="77777777" w:rsidR="003D4E5C" w:rsidRPr="00C37D2B" w:rsidRDefault="003D4E5C" w:rsidP="00090902">
            <w:pPr>
              <w:pStyle w:val="TAL"/>
              <w:rPr>
                <w:i/>
                <w:lang w:eastAsia="ja-JP"/>
              </w:rPr>
            </w:pPr>
          </w:p>
        </w:tc>
        <w:tc>
          <w:tcPr>
            <w:tcW w:w="1260" w:type="dxa"/>
          </w:tcPr>
          <w:p w14:paraId="0AF7B529" w14:textId="77777777" w:rsidR="003D4E5C" w:rsidRPr="00C37D2B" w:rsidRDefault="003D4E5C" w:rsidP="00090902">
            <w:pPr>
              <w:pStyle w:val="TAL"/>
              <w:rPr>
                <w:lang w:eastAsia="ja-JP"/>
              </w:rPr>
            </w:pPr>
            <w:r w:rsidRPr="00C37D2B">
              <w:rPr>
                <w:lang w:eastAsia="ja-JP"/>
              </w:rPr>
              <w:t>9.2.9</w:t>
            </w:r>
          </w:p>
        </w:tc>
        <w:tc>
          <w:tcPr>
            <w:tcW w:w="1800" w:type="dxa"/>
          </w:tcPr>
          <w:p w14:paraId="5BED9C84" w14:textId="77777777" w:rsidR="003D4E5C" w:rsidRPr="00C37D2B" w:rsidRDefault="003D4E5C" w:rsidP="00090902">
            <w:pPr>
              <w:pStyle w:val="TAL"/>
              <w:rPr>
                <w:bCs/>
                <w:lang w:eastAsia="ja-JP"/>
              </w:rPr>
            </w:pPr>
            <w:r w:rsidRPr="00C37D2B">
              <w:rPr>
                <w:bCs/>
                <w:lang w:eastAsia="ja-JP"/>
              </w:rPr>
              <w:t>Includes necessary QoS parameters</w:t>
            </w:r>
          </w:p>
        </w:tc>
        <w:tc>
          <w:tcPr>
            <w:tcW w:w="1080" w:type="dxa"/>
          </w:tcPr>
          <w:p w14:paraId="459A5DC0" w14:textId="77777777" w:rsidR="003D4E5C" w:rsidRPr="00C37D2B" w:rsidRDefault="003D4E5C" w:rsidP="00090902">
            <w:pPr>
              <w:pStyle w:val="TAC"/>
              <w:rPr>
                <w:bCs/>
              </w:rPr>
            </w:pPr>
            <w:r w:rsidRPr="00C37D2B">
              <w:rPr>
                <w:bCs/>
              </w:rPr>
              <w:t>–</w:t>
            </w:r>
          </w:p>
        </w:tc>
        <w:tc>
          <w:tcPr>
            <w:tcW w:w="1137" w:type="dxa"/>
          </w:tcPr>
          <w:p w14:paraId="4E0B7ADF" w14:textId="77777777" w:rsidR="003D4E5C" w:rsidRPr="00C37D2B" w:rsidRDefault="003D4E5C" w:rsidP="00090902">
            <w:pPr>
              <w:pStyle w:val="TAC"/>
            </w:pPr>
          </w:p>
        </w:tc>
      </w:tr>
      <w:tr w:rsidR="003D4E5C" w:rsidRPr="00C37D2B" w14:paraId="3A4C5C4C" w14:textId="77777777" w:rsidTr="00090902">
        <w:tc>
          <w:tcPr>
            <w:tcW w:w="2578" w:type="dxa"/>
          </w:tcPr>
          <w:p w14:paraId="1FC713C2" w14:textId="77777777" w:rsidR="003D4E5C" w:rsidRPr="00C37D2B" w:rsidRDefault="003D4E5C" w:rsidP="00090902">
            <w:pPr>
              <w:pStyle w:val="TAL"/>
              <w:ind w:left="425"/>
              <w:rPr>
                <w:lang w:eastAsia="ja-JP"/>
              </w:rPr>
            </w:pPr>
            <w:r w:rsidRPr="00C37D2B">
              <w:rPr>
                <w:lang w:eastAsia="ja-JP"/>
              </w:rPr>
              <w:t xml:space="preserve">&gt;&gt;&gt;DL Forwarding </w:t>
            </w:r>
          </w:p>
        </w:tc>
        <w:tc>
          <w:tcPr>
            <w:tcW w:w="1104" w:type="dxa"/>
          </w:tcPr>
          <w:p w14:paraId="334DB007" w14:textId="77777777" w:rsidR="003D4E5C" w:rsidRPr="00C37D2B" w:rsidRDefault="003D4E5C" w:rsidP="00090902">
            <w:pPr>
              <w:pStyle w:val="TAL"/>
              <w:rPr>
                <w:lang w:eastAsia="ja-JP"/>
              </w:rPr>
            </w:pPr>
            <w:r w:rsidRPr="00C37D2B">
              <w:rPr>
                <w:lang w:eastAsia="ja-JP"/>
              </w:rPr>
              <w:t>O</w:t>
            </w:r>
          </w:p>
        </w:tc>
        <w:tc>
          <w:tcPr>
            <w:tcW w:w="1526" w:type="dxa"/>
          </w:tcPr>
          <w:p w14:paraId="4666B903" w14:textId="77777777" w:rsidR="003D4E5C" w:rsidRPr="00C37D2B" w:rsidRDefault="003D4E5C" w:rsidP="00090902">
            <w:pPr>
              <w:pStyle w:val="TAL"/>
              <w:rPr>
                <w:i/>
                <w:lang w:eastAsia="ja-JP"/>
              </w:rPr>
            </w:pPr>
          </w:p>
        </w:tc>
        <w:tc>
          <w:tcPr>
            <w:tcW w:w="1260" w:type="dxa"/>
          </w:tcPr>
          <w:p w14:paraId="6DD471F7" w14:textId="77777777" w:rsidR="003D4E5C" w:rsidRPr="00C37D2B" w:rsidRDefault="003D4E5C" w:rsidP="00090902">
            <w:pPr>
              <w:pStyle w:val="TAL"/>
              <w:rPr>
                <w:lang w:eastAsia="ja-JP"/>
              </w:rPr>
            </w:pPr>
            <w:r w:rsidRPr="00C37D2B">
              <w:rPr>
                <w:lang w:eastAsia="ja-JP"/>
              </w:rPr>
              <w:t>9.2.5</w:t>
            </w:r>
          </w:p>
        </w:tc>
        <w:tc>
          <w:tcPr>
            <w:tcW w:w="1800" w:type="dxa"/>
          </w:tcPr>
          <w:p w14:paraId="0A2514AF" w14:textId="77777777" w:rsidR="003D4E5C" w:rsidRPr="00C37D2B" w:rsidRDefault="003D4E5C" w:rsidP="00090902">
            <w:pPr>
              <w:pStyle w:val="TAL"/>
              <w:rPr>
                <w:lang w:eastAsia="ja-JP"/>
              </w:rPr>
            </w:pPr>
          </w:p>
        </w:tc>
        <w:tc>
          <w:tcPr>
            <w:tcW w:w="1080" w:type="dxa"/>
          </w:tcPr>
          <w:p w14:paraId="4B972C1B" w14:textId="77777777" w:rsidR="003D4E5C" w:rsidRPr="00C37D2B" w:rsidRDefault="003D4E5C" w:rsidP="00090902">
            <w:pPr>
              <w:pStyle w:val="TAC"/>
              <w:rPr>
                <w:bCs/>
              </w:rPr>
            </w:pPr>
            <w:r w:rsidRPr="00C37D2B">
              <w:t>–</w:t>
            </w:r>
          </w:p>
        </w:tc>
        <w:tc>
          <w:tcPr>
            <w:tcW w:w="1137" w:type="dxa"/>
          </w:tcPr>
          <w:p w14:paraId="0183D9EF" w14:textId="77777777" w:rsidR="003D4E5C" w:rsidRPr="00C37D2B" w:rsidRDefault="003D4E5C" w:rsidP="00090902">
            <w:pPr>
              <w:pStyle w:val="TAC"/>
            </w:pPr>
          </w:p>
        </w:tc>
      </w:tr>
      <w:tr w:rsidR="003D4E5C" w:rsidRPr="00C37D2B" w14:paraId="401D6523" w14:textId="77777777" w:rsidTr="00090902">
        <w:tc>
          <w:tcPr>
            <w:tcW w:w="2578" w:type="dxa"/>
          </w:tcPr>
          <w:p w14:paraId="1E7DAB7A" w14:textId="77777777" w:rsidR="003D4E5C" w:rsidRPr="00C37D2B" w:rsidRDefault="003D4E5C" w:rsidP="00090902">
            <w:pPr>
              <w:pStyle w:val="TAL"/>
              <w:ind w:left="425"/>
              <w:rPr>
                <w:lang w:eastAsia="ja-JP"/>
              </w:rPr>
            </w:pPr>
            <w:r w:rsidRPr="00C37D2B">
              <w:rPr>
                <w:lang w:eastAsia="ja-JP"/>
              </w:rPr>
              <w:t>&gt;&gt;&gt;UL GTP Tunnel Endpoint</w:t>
            </w:r>
          </w:p>
        </w:tc>
        <w:tc>
          <w:tcPr>
            <w:tcW w:w="1104" w:type="dxa"/>
          </w:tcPr>
          <w:p w14:paraId="56281A6C" w14:textId="77777777" w:rsidR="003D4E5C" w:rsidRPr="00C37D2B" w:rsidRDefault="003D4E5C" w:rsidP="00090902">
            <w:pPr>
              <w:pStyle w:val="TAL"/>
              <w:rPr>
                <w:lang w:eastAsia="ja-JP"/>
              </w:rPr>
            </w:pPr>
            <w:r w:rsidRPr="00C37D2B">
              <w:rPr>
                <w:lang w:eastAsia="ja-JP"/>
              </w:rPr>
              <w:t>M</w:t>
            </w:r>
          </w:p>
        </w:tc>
        <w:tc>
          <w:tcPr>
            <w:tcW w:w="1526" w:type="dxa"/>
          </w:tcPr>
          <w:p w14:paraId="5B8A766D" w14:textId="77777777" w:rsidR="003D4E5C" w:rsidRPr="00C37D2B" w:rsidRDefault="003D4E5C" w:rsidP="00090902">
            <w:pPr>
              <w:pStyle w:val="TAL"/>
              <w:rPr>
                <w:i/>
                <w:lang w:eastAsia="ja-JP"/>
              </w:rPr>
            </w:pPr>
          </w:p>
        </w:tc>
        <w:tc>
          <w:tcPr>
            <w:tcW w:w="1260" w:type="dxa"/>
          </w:tcPr>
          <w:p w14:paraId="69EE2197" w14:textId="77777777" w:rsidR="003D4E5C" w:rsidRPr="00C37D2B" w:rsidRDefault="003D4E5C" w:rsidP="00090902">
            <w:pPr>
              <w:pStyle w:val="TAL"/>
              <w:rPr>
                <w:lang w:eastAsia="ja-JP"/>
              </w:rPr>
            </w:pPr>
            <w:r w:rsidRPr="00C37D2B">
              <w:rPr>
                <w:lang w:eastAsia="ja-JP"/>
              </w:rPr>
              <w:t>GTP Tunnel Endpoint 9.2.1</w:t>
            </w:r>
          </w:p>
        </w:tc>
        <w:tc>
          <w:tcPr>
            <w:tcW w:w="1800" w:type="dxa"/>
          </w:tcPr>
          <w:p w14:paraId="6F8B9091" w14:textId="77777777" w:rsidR="003D4E5C" w:rsidRPr="00C37D2B" w:rsidRDefault="003D4E5C" w:rsidP="00090902">
            <w:pPr>
              <w:pStyle w:val="TAL"/>
              <w:rPr>
                <w:lang w:eastAsia="ja-JP"/>
              </w:rPr>
            </w:pPr>
            <w:r w:rsidRPr="00C37D2B">
              <w:rPr>
                <w:lang w:eastAsia="ja-JP"/>
              </w:rPr>
              <w:t>SGW endpoint of the S1 transport bearer. For delivery of UL PDUs.</w:t>
            </w:r>
          </w:p>
        </w:tc>
        <w:tc>
          <w:tcPr>
            <w:tcW w:w="1080" w:type="dxa"/>
          </w:tcPr>
          <w:p w14:paraId="58360E66" w14:textId="77777777" w:rsidR="003D4E5C" w:rsidRPr="00C37D2B" w:rsidRDefault="003D4E5C" w:rsidP="00090902">
            <w:pPr>
              <w:pStyle w:val="TAC"/>
            </w:pPr>
            <w:r w:rsidRPr="00C37D2B">
              <w:t>–</w:t>
            </w:r>
          </w:p>
        </w:tc>
        <w:tc>
          <w:tcPr>
            <w:tcW w:w="1137" w:type="dxa"/>
          </w:tcPr>
          <w:p w14:paraId="2CD3457C" w14:textId="77777777" w:rsidR="003D4E5C" w:rsidRPr="00C37D2B" w:rsidRDefault="003D4E5C" w:rsidP="00090902">
            <w:pPr>
              <w:pStyle w:val="TAC"/>
            </w:pPr>
          </w:p>
        </w:tc>
      </w:tr>
      <w:tr w:rsidR="003D4E5C" w:rsidRPr="00C37D2B" w14:paraId="1DDE445D" w14:textId="77777777" w:rsidTr="00090902">
        <w:tc>
          <w:tcPr>
            <w:tcW w:w="2578" w:type="dxa"/>
          </w:tcPr>
          <w:p w14:paraId="42BDC74E" w14:textId="77777777" w:rsidR="003D4E5C" w:rsidRPr="00C37D2B" w:rsidRDefault="003D4E5C" w:rsidP="00090902">
            <w:pPr>
              <w:pStyle w:val="TAL"/>
              <w:ind w:left="425"/>
              <w:rPr>
                <w:lang w:eastAsia="ja-JP"/>
              </w:rPr>
            </w:pPr>
            <w:r w:rsidRPr="00C37D2B">
              <w:rPr>
                <w:lang w:eastAsia="ja-JP"/>
              </w:rPr>
              <w:t>&gt;&gt;&gt;Bearer Type</w:t>
            </w:r>
          </w:p>
        </w:tc>
        <w:tc>
          <w:tcPr>
            <w:tcW w:w="1104" w:type="dxa"/>
          </w:tcPr>
          <w:p w14:paraId="0593E224" w14:textId="77777777" w:rsidR="003D4E5C" w:rsidRPr="00C37D2B" w:rsidRDefault="003D4E5C" w:rsidP="00090902">
            <w:pPr>
              <w:pStyle w:val="TAL"/>
              <w:rPr>
                <w:lang w:eastAsia="ja-JP"/>
              </w:rPr>
            </w:pPr>
            <w:r w:rsidRPr="00C37D2B">
              <w:rPr>
                <w:lang w:eastAsia="ja-JP"/>
              </w:rPr>
              <w:t>O</w:t>
            </w:r>
          </w:p>
        </w:tc>
        <w:tc>
          <w:tcPr>
            <w:tcW w:w="1526" w:type="dxa"/>
          </w:tcPr>
          <w:p w14:paraId="15573AA6" w14:textId="77777777" w:rsidR="003D4E5C" w:rsidRPr="00C37D2B" w:rsidRDefault="003D4E5C" w:rsidP="00090902">
            <w:pPr>
              <w:pStyle w:val="TAL"/>
              <w:rPr>
                <w:i/>
                <w:lang w:eastAsia="ja-JP"/>
              </w:rPr>
            </w:pPr>
          </w:p>
        </w:tc>
        <w:tc>
          <w:tcPr>
            <w:tcW w:w="1260" w:type="dxa"/>
          </w:tcPr>
          <w:p w14:paraId="4E71B54A" w14:textId="77777777" w:rsidR="003D4E5C" w:rsidRPr="00C37D2B" w:rsidRDefault="003D4E5C" w:rsidP="00090902">
            <w:pPr>
              <w:pStyle w:val="TAL"/>
              <w:rPr>
                <w:lang w:eastAsia="ja-JP"/>
              </w:rPr>
            </w:pPr>
            <w:r w:rsidRPr="00C37D2B">
              <w:rPr>
                <w:lang w:eastAsia="ja-JP"/>
              </w:rPr>
              <w:t>9.2.92</w:t>
            </w:r>
          </w:p>
        </w:tc>
        <w:tc>
          <w:tcPr>
            <w:tcW w:w="1800" w:type="dxa"/>
          </w:tcPr>
          <w:p w14:paraId="7B44C08E" w14:textId="77777777" w:rsidR="003D4E5C" w:rsidRPr="00C37D2B" w:rsidRDefault="003D4E5C" w:rsidP="00090902">
            <w:pPr>
              <w:pStyle w:val="TAL"/>
              <w:rPr>
                <w:lang w:eastAsia="ja-JP"/>
              </w:rPr>
            </w:pPr>
          </w:p>
        </w:tc>
        <w:tc>
          <w:tcPr>
            <w:tcW w:w="1080" w:type="dxa"/>
          </w:tcPr>
          <w:p w14:paraId="179BFE46" w14:textId="77777777" w:rsidR="003D4E5C" w:rsidRPr="00C37D2B" w:rsidRDefault="003D4E5C" w:rsidP="00090902">
            <w:pPr>
              <w:pStyle w:val="TAC"/>
            </w:pPr>
            <w:r w:rsidRPr="00C37D2B">
              <w:t>YES</w:t>
            </w:r>
          </w:p>
        </w:tc>
        <w:tc>
          <w:tcPr>
            <w:tcW w:w="1137" w:type="dxa"/>
          </w:tcPr>
          <w:p w14:paraId="5676927A" w14:textId="77777777" w:rsidR="003D4E5C" w:rsidRPr="00C37D2B" w:rsidRDefault="003D4E5C" w:rsidP="00090902">
            <w:pPr>
              <w:pStyle w:val="TAC"/>
            </w:pPr>
            <w:r w:rsidRPr="00C37D2B">
              <w:t>reject</w:t>
            </w:r>
          </w:p>
        </w:tc>
      </w:tr>
      <w:tr w:rsidR="003D4E5C" w:rsidRPr="00C37D2B" w14:paraId="411C730F" w14:textId="77777777" w:rsidTr="00090902">
        <w:tc>
          <w:tcPr>
            <w:tcW w:w="2578" w:type="dxa"/>
          </w:tcPr>
          <w:p w14:paraId="72F168CB" w14:textId="77777777" w:rsidR="003D4E5C" w:rsidRPr="00C37D2B" w:rsidRDefault="003D4E5C" w:rsidP="0009090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324E18C0" w14:textId="77777777" w:rsidR="003D4E5C" w:rsidRPr="00C37D2B" w:rsidRDefault="003D4E5C" w:rsidP="00090902">
            <w:pPr>
              <w:pStyle w:val="TAL"/>
              <w:rPr>
                <w:lang w:eastAsia="ja-JP"/>
              </w:rPr>
            </w:pPr>
            <w:r w:rsidRPr="00FF1BAF">
              <w:rPr>
                <w:lang w:eastAsia="ja-JP"/>
              </w:rPr>
              <w:t>O</w:t>
            </w:r>
          </w:p>
        </w:tc>
        <w:tc>
          <w:tcPr>
            <w:tcW w:w="1526" w:type="dxa"/>
          </w:tcPr>
          <w:p w14:paraId="791851E4" w14:textId="77777777" w:rsidR="003D4E5C" w:rsidRPr="00C37D2B" w:rsidRDefault="003D4E5C" w:rsidP="00090902">
            <w:pPr>
              <w:pStyle w:val="TAL"/>
              <w:rPr>
                <w:i/>
                <w:lang w:eastAsia="ja-JP"/>
              </w:rPr>
            </w:pPr>
          </w:p>
        </w:tc>
        <w:tc>
          <w:tcPr>
            <w:tcW w:w="1260" w:type="dxa"/>
          </w:tcPr>
          <w:p w14:paraId="350A975B" w14:textId="77777777" w:rsidR="003D4E5C" w:rsidRPr="00C37D2B" w:rsidRDefault="003D4E5C" w:rsidP="00090902">
            <w:pPr>
              <w:pStyle w:val="TAL"/>
              <w:rPr>
                <w:lang w:eastAsia="ja-JP"/>
              </w:rPr>
            </w:pPr>
            <w:r w:rsidRPr="00FF1BAF">
              <w:rPr>
                <w:lang w:eastAsia="ja-JP"/>
              </w:rPr>
              <w:t>9.2.</w:t>
            </w:r>
            <w:r>
              <w:rPr>
                <w:lang w:eastAsia="ja-JP"/>
              </w:rPr>
              <w:t>157</w:t>
            </w:r>
          </w:p>
        </w:tc>
        <w:tc>
          <w:tcPr>
            <w:tcW w:w="1800" w:type="dxa"/>
          </w:tcPr>
          <w:p w14:paraId="725D5DE4" w14:textId="77777777" w:rsidR="003D4E5C" w:rsidRPr="00C37D2B" w:rsidRDefault="003D4E5C" w:rsidP="00090902">
            <w:pPr>
              <w:pStyle w:val="TAL"/>
              <w:rPr>
                <w:lang w:eastAsia="ja-JP"/>
              </w:rPr>
            </w:pPr>
          </w:p>
        </w:tc>
        <w:tc>
          <w:tcPr>
            <w:tcW w:w="1080" w:type="dxa"/>
          </w:tcPr>
          <w:p w14:paraId="02E7D9E2" w14:textId="77777777" w:rsidR="003D4E5C" w:rsidRPr="00C37D2B" w:rsidRDefault="003D4E5C" w:rsidP="00090902">
            <w:pPr>
              <w:pStyle w:val="TAC"/>
            </w:pPr>
            <w:r w:rsidRPr="00FF1BAF">
              <w:t>YES</w:t>
            </w:r>
          </w:p>
        </w:tc>
        <w:tc>
          <w:tcPr>
            <w:tcW w:w="1137" w:type="dxa"/>
          </w:tcPr>
          <w:p w14:paraId="139E75DE" w14:textId="77777777" w:rsidR="003D4E5C" w:rsidRPr="00C37D2B" w:rsidRDefault="003D4E5C" w:rsidP="00090902">
            <w:pPr>
              <w:pStyle w:val="TAC"/>
            </w:pPr>
            <w:r>
              <w:rPr>
                <w:rFonts w:hint="eastAsia"/>
                <w:lang w:eastAsia="zh-CN"/>
              </w:rPr>
              <w:t>i</w:t>
            </w:r>
            <w:r>
              <w:rPr>
                <w:lang w:eastAsia="zh-CN"/>
              </w:rPr>
              <w:t>gnore</w:t>
            </w:r>
          </w:p>
        </w:tc>
      </w:tr>
      <w:tr w:rsidR="003D4E5C" w:rsidRPr="00C37D2B" w14:paraId="7A13DE4C" w14:textId="77777777" w:rsidTr="00090902">
        <w:tc>
          <w:tcPr>
            <w:tcW w:w="2578" w:type="dxa"/>
          </w:tcPr>
          <w:p w14:paraId="7B76D3C6" w14:textId="77777777" w:rsidR="003D4E5C" w:rsidRPr="00C37D2B" w:rsidRDefault="003D4E5C" w:rsidP="00090902">
            <w:pPr>
              <w:pStyle w:val="TAL"/>
              <w:ind w:left="425"/>
              <w:rPr>
                <w:lang w:eastAsia="ja-JP"/>
              </w:rPr>
            </w:pPr>
            <w:r w:rsidRPr="0096724A">
              <w:t xml:space="preserve">&gt;&gt;&gt;DAPS </w:t>
            </w:r>
            <w:r>
              <w:t xml:space="preserve">Request </w:t>
            </w:r>
            <w:r w:rsidRPr="0096724A">
              <w:t>Information</w:t>
            </w:r>
          </w:p>
        </w:tc>
        <w:tc>
          <w:tcPr>
            <w:tcW w:w="1104" w:type="dxa"/>
          </w:tcPr>
          <w:p w14:paraId="18A73E28" w14:textId="77777777" w:rsidR="003D4E5C" w:rsidRPr="00C37D2B" w:rsidRDefault="003D4E5C" w:rsidP="00090902">
            <w:pPr>
              <w:pStyle w:val="TAL"/>
              <w:rPr>
                <w:lang w:eastAsia="ja-JP"/>
              </w:rPr>
            </w:pPr>
            <w:r w:rsidRPr="0096724A">
              <w:t>O</w:t>
            </w:r>
          </w:p>
        </w:tc>
        <w:tc>
          <w:tcPr>
            <w:tcW w:w="1526" w:type="dxa"/>
          </w:tcPr>
          <w:p w14:paraId="6308354F" w14:textId="77777777" w:rsidR="003D4E5C" w:rsidRPr="00C37D2B" w:rsidRDefault="003D4E5C" w:rsidP="00090902">
            <w:pPr>
              <w:pStyle w:val="TAL"/>
              <w:rPr>
                <w:i/>
                <w:lang w:eastAsia="ja-JP"/>
              </w:rPr>
            </w:pPr>
          </w:p>
        </w:tc>
        <w:tc>
          <w:tcPr>
            <w:tcW w:w="1260" w:type="dxa"/>
          </w:tcPr>
          <w:p w14:paraId="4CF1FB0E" w14:textId="77777777" w:rsidR="003D4E5C" w:rsidRPr="00C37D2B" w:rsidRDefault="003D4E5C" w:rsidP="00090902">
            <w:pPr>
              <w:pStyle w:val="TAL"/>
              <w:rPr>
                <w:lang w:eastAsia="ja-JP"/>
              </w:rPr>
            </w:pPr>
            <w:r w:rsidRPr="0096724A">
              <w:t>9.2.</w:t>
            </w:r>
            <w:r>
              <w:t>154</w:t>
            </w:r>
          </w:p>
        </w:tc>
        <w:tc>
          <w:tcPr>
            <w:tcW w:w="1800" w:type="dxa"/>
          </w:tcPr>
          <w:p w14:paraId="7A391C61" w14:textId="77777777" w:rsidR="003D4E5C" w:rsidRPr="00C37D2B" w:rsidRDefault="003D4E5C" w:rsidP="00090902">
            <w:pPr>
              <w:pStyle w:val="TAL"/>
              <w:rPr>
                <w:lang w:eastAsia="ja-JP"/>
              </w:rPr>
            </w:pPr>
          </w:p>
        </w:tc>
        <w:tc>
          <w:tcPr>
            <w:tcW w:w="1080" w:type="dxa"/>
          </w:tcPr>
          <w:p w14:paraId="7C029C56" w14:textId="77777777" w:rsidR="003D4E5C" w:rsidRPr="00C37D2B" w:rsidRDefault="003D4E5C" w:rsidP="00090902">
            <w:pPr>
              <w:pStyle w:val="TAC"/>
            </w:pPr>
            <w:r w:rsidRPr="0096724A">
              <w:t>YES</w:t>
            </w:r>
          </w:p>
        </w:tc>
        <w:tc>
          <w:tcPr>
            <w:tcW w:w="1137" w:type="dxa"/>
          </w:tcPr>
          <w:p w14:paraId="0B348D0D" w14:textId="77777777" w:rsidR="003D4E5C" w:rsidRPr="00C37D2B" w:rsidRDefault="003D4E5C" w:rsidP="00090902">
            <w:pPr>
              <w:pStyle w:val="TAC"/>
            </w:pPr>
            <w:r w:rsidRPr="0096724A">
              <w:t>ignore</w:t>
            </w:r>
          </w:p>
        </w:tc>
      </w:tr>
      <w:tr w:rsidR="003D4E5C" w:rsidRPr="00C37D2B" w14:paraId="13B33670" w14:textId="77777777" w:rsidTr="00090902">
        <w:tc>
          <w:tcPr>
            <w:tcW w:w="2578" w:type="dxa"/>
          </w:tcPr>
          <w:p w14:paraId="6743FAC0" w14:textId="77777777" w:rsidR="003D4E5C" w:rsidRPr="00C37D2B" w:rsidRDefault="003D4E5C" w:rsidP="00090902">
            <w:pPr>
              <w:pStyle w:val="TAL"/>
              <w:ind w:left="142"/>
              <w:rPr>
                <w:rFonts w:eastAsia="MS Mincho"/>
                <w:bCs/>
                <w:lang w:eastAsia="ja-JP"/>
              </w:rPr>
            </w:pPr>
            <w:r w:rsidRPr="00C37D2B">
              <w:rPr>
                <w:lang w:eastAsia="ja-JP"/>
              </w:rPr>
              <w:t>&gt;RRC Context</w:t>
            </w:r>
          </w:p>
        </w:tc>
        <w:tc>
          <w:tcPr>
            <w:tcW w:w="1104" w:type="dxa"/>
          </w:tcPr>
          <w:p w14:paraId="35F77C61" w14:textId="77777777" w:rsidR="003D4E5C" w:rsidRPr="00C37D2B" w:rsidRDefault="003D4E5C" w:rsidP="00090902">
            <w:pPr>
              <w:pStyle w:val="TAL"/>
              <w:rPr>
                <w:lang w:eastAsia="ja-JP"/>
              </w:rPr>
            </w:pPr>
            <w:r w:rsidRPr="00C37D2B">
              <w:rPr>
                <w:lang w:eastAsia="ja-JP"/>
              </w:rPr>
              <w:t>M</w:t>
            </w:r>
          </w:p>
        </w:tc>
        <w:tc>
          <w:tcPr>
            <w:tcW w:w="1526" w:type="dxa"/>
          </w:tcPr>
          <w:p w14:paraId="726B6CE7" w14:textId="77777777" w:rsidR="003D4E5C" w:rsidRPr="00C37D2B" w:rsidRDefault="003D4E5C" w:rsidP="00090902">
            <w:pPr>
              <w:pStyle w:val="TAL"/>
              <w:rPr>
                <w:i/>
                <w:lang w:eastAsia="ja-JP"/>
              </w:rPr>
            </w:pPr>
          </w:p>
        </w:tc>
        <w:tc>
          <w:tcPr>
            <w:tcW w:w="1260" w:type="dxa"/>
          </w:tcPr>
          <w:p w14:paraId="1E3DC7B1" w14:textId="77777777" w:rsidR="003D4E5C" w:rsidRPr="00C37D2B" w:rsidRDefault="003D4E5C" w:rsidP="00090902">
            <w:pPr>
              <w:pStyle w:val="TAL"/>
              <w:rPr>
                <w:lang w:eastAsia="ja-JP"/>
              </w:rPr>
            </w:pPr>
            <w:r w:rsidRPr="00C37D2B">
              <w:rPr>
                <w:snapToGrid w:val="0"/>
                <w:lang w:eastAsia="ja-JP"/>
              </w:rPr>
              <w:t>OCTET STRING</w:t>
            </w:r>
          </w:p>
        </w:tc>
        <w:tc>
          <w:tcPr>
            <w:tcW w:w="1800" w:type="dxa"/>
          </w:tcPr>
          <w:p w14:paraId="432288D3" w14:textId="77777777" w:rsidR="003D4E5C" w:rsidRPr="00C37D2B" w:rsidRDefault="003D4E5C" w:rsidP="00090902">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1EE7D0FC" w14:textId="77777777" w:rsidR="003D4E5C" w:rsidRPr="00C37D2B" w:rsidRDefault="003D4E5C" w:rsidP="00090902">
            <w:pPr>
              <w:pStyle w:val="TAC"/>
              <w:rPr>
                <w:bCs/>
              </w:rPr>
            </w:pPr>
            <w:r w:rsidRPr="00C37D2B">
              <w:rPr>
                <w:bCs/>
              </w:rPr>
              <w:t>–</w:t>
            </w:r>
          </w:p>
        </w:tc>
        <w:tc>
          <w:tcPr>
            <w:tcW w:w="1137" w:type="dxa"/>
          </w:tcPr>
          <w:p w14:paraId="3E490E37" w14:textId="77777777" w:rsidR="003D4E5C" w:rsidRPr="00C37D2B" w:rsidRDefault="003D4E5C" w:rsidP="00090902">
            <w:pPr>
              <w:pStyle w:val="TAC"/>
            </w:pPr>
          </w:p>
        </w:tc>
      </w:tr>
      <w:tr w:rsidR="003D4E5C" w:rsidRPr="00C37D2B" w14:paraId="4E21003F" w14:textId="77777777" w:rsidTr="00090902">
        <w:tc>
          <w:tcPr>
            <w:tcW w:w="2578" w:type="dxa"/>
          </w:tcPr>
          <w:p w14:paraId="5D3C3416" w14:textId="77777777" w:rsidR="003D4E5C" w:rsidRPr="00C37D2B" w:rsidRDefault="003D4E5C" w:rsidP="00090902">
            <w:pPr>
              <w:pStyle w:val="TAL"/>
              <w:ind w:left="142"/>
              <w:rPr>
                <w:bCs/>
                <w:lang w:eastAsia="ja-JP"/>
              </w:rPr>
            </w:pPr>
            <w:r w:rsidRPr="00C37D2B">
              <w:rPr>
                <w:lang w:eastAsia="ja-JP"/>
              </w:rPr>
              <w:t>&gt;Handover Restriction List</w:t>
            </w:r>
          </w:p>
        </w:tc>
        <w:tc>
          <w:tcPr>
            <w:tcW w:w="1104" w:type="dxa"/>
          </w:tcPr>
          <w:p w14:paraId="69A7222E" w14:textId="77777777" w:rsidR="003D4E5C" w:rsidRPr="00C37D2B" w:rsidRDefault="003D4E5C" w:rsidP="00090902">
            <w:pPr>
              <w:pStyle w:val="TAL"/>
              <w:rPr>
                <w:lang w:eastAsia="ja-JP"/>
              </w:rPr>
            </w:pPr>
            <w:r w:rsidRPr="00C37D2B">
              <w:rPr>
                <w:lang w:eastAsia="ja-JP"/>
              </w:rPr>
              <w:t>O</w:t>
            </w:r>
          </w:p>
        </w:tc>
        <w:tc>
          <w:tcPr>
            <w:tcW w:w="1526" w:type="dxa"/>
          </w:tcPr>
          <w:p w14:paraId="4BD73805" w14:textId="77777777" w:rsidR="003D4E5C" w:rsidRPr="00C37D2B" w:rsidRDefault="003D4E5C" w:rsidP="00090902">
            <w:pPr>
              <w:pStyle w:val="TAL"/>
              <w:rPr>
                <w:lang w:eastAsia="ja-JP"/>
              </w:rPr>
            </w:pPr>
          </w:p>
        </w:tc>
        <w:tc>
          <w:tcPr>
            <w:tcW w:w="1260" w:type="dxa"/>
          </w:tcPr>
          <w:p w14:paraId="1A8CF495" w14:textId="77777777" w:rsidR="003D4E5C" w:rsidRPr="00C37D2B" w:rsidRDefault="003D4E5C" w:rsidP="00090902">
            <w:pPr>
              <w:pStyle w:val="TAL"/>
              <w:rPr>
                <w:lang w:eastAsia="ja-JP"/>
              </w:rPr>
            </w:pPr>
            <w:r w:rsidRPr="00C37D2B">
              <w:rPr>
                <w:lang w:eastAsia="ja-JP"/>
              </w:rPr>
              <w:t>9.2.3</w:t>
            </w:r>
          </w:p>
        </w:tc>
        <w:tc>
          <w:tcPr>
            <w:tcW w:w="1800" w:type="dxa"/>
          </w:tcPr>
          <w:p w14:paraId="2C8FA6A9" w14:textId="77777777" w:rsidR="003D4E5C" w:rsidRPr="00C37D2B" w:rsidRDefault="003D4E5C" w:rsidP="00090902">
            <w:pPr>
              <w:pStyle w:val="TAL"/>
              <w:rPr>
                <w:lang w:eastAsia="ja-JP"/>
              </w:rPr>
            </w:pPr>
          </w:p>
        </w:tc>
        <w:tc>
          <w:tcPr>
            <w:tcW w:w="1080" w:type="dxa"/>
          </w:tcPr>
          <w:p w14:paraId="1DF97385" w14:textId="77777777" w:rsidR="003D4E5C" w:rsidRPr="00C37D2B" w:rsidRDefault="003D4E5C" w:rsidP="00090902">
            <w:pPr>
              <w:pStyle w:val="TAC"/>
              <w:rPr>
                <w:bCs/>
              </w:rPr>
            </w:pPr>
            <w:r w:rsidRPr="00C37D2B">
              <w:rPr>
                <w:bCs/>
              </w:rPr>
              <w:t>–</w:t>
            </w:r>
          </w:p>
        </w:tc>
        <w:tc>
          <w:tcPr>
            <w:tcW w:w="1137" w:type="dxa"/>
          </w:tcPr>
          <w:p w14:paraId="05D16BCB" w14:textId="77777777" w:rsidR="003D4E5C" w:rsidRPr="00C37D2B" w:rsidRDefault="003D4E5C" w:rsidP="00090902">
            <w:pPr>
              <w:pStyle w:val="TAC"/>
            </w:pPr>
          </w:p>
        </w:tc>
      </w:tr>
      <w:tr w:rsidR="003D4E5C" w:rsidRPr="00C37D2B" w14:paraId="4888D22F" w14:textId="77777777" w:rsidTr="00090902">
        <w:tc>
          <w:tcPr>
            <w:tcW w:w="2578" w:type="dxa"/>
          </w:tcPr>
          <w:p w14:paraId="63133EE3" w14:textId="77777777" w:rsidR="003D4E5C" w:rsidRPr="00C37D2B" w:rsidRDefault="003D4E5C" w:rsidP="00090902">
            <w:pPr>
              <w:pStyle w:val="TAL"/>
              <w:ind w:left="142"/>
              <w:rPr>
                <w:lang w:eastAsia="ja-JP"/>
              </w:rPr>
            </w:pPr>
            <w:r w:rsidRPr="00C37D2B">
              <w:rPr>
                <w:lang w:eastAsia="ja-JP"/>
              </w:rPr>
              <w:t>&gt;Location Reporting Information</w:t>
            </w:r>
          </w:p>
        </w:tc>
        <w:tc>
          <w:tcPr>
            <w:tcW w:w="1104" w:type="dxa"/>
          </w:tcPr>
          <w:p w14:paraId="746067AC" w14:textId="77777777" w:rsidR="003D4E5C" w:rsidRPr="00C37D2B" w:rsidRDefault="003D4E5C" w:rsidP="00090902">
            <w:pPr>
              <w:pStyle w:val="TAL"/>
              <w:rPr>
                <w:lang w:eastAsia="ja-JP"/>
              </w:rPr>
            </w:pPr>
            <w:r w:rsidRPr="00C37D2B">
              <w:rPr>
                <w:lang w:eastAsia="ja-JP"/>
              </w:rPr>
              <w:t>O</w:t>
            </w:r>
          </w:p>
        </w:tc>
        <w:tc>
          <w:tcPr>
            <w:tcW w:w="1526" w:type="dxa"/>
          </w:tcPr>
          <w:p w14:paraId="31763030" w14:textId="77777777" w:rsidR="003D4E5C" w:rsidRPr="00C37D2B" w:rsidRDefault="003D4E5C" w:rsidP="00090902">
            <w:pPr>
              <w:pStyle w:val="TAL"/>
              <w:rPr>
                <w:lang w:eastAsia="ja-JP"/>
              </w:rPr>
            </w:pPr>
          </w:p>
        </w:tc>
        <w:tc>
          <w:tcPr>
            <w:tcW w:w="1260" w:type="dxa"/>
          </w:tcPr>
          <w:p w14:paraId="1E238146" w14:textId="77777777" w:rsidR="003D4E5C" w:rsidRPr="00C37D2B" w:rsidRDefault="003D4E5C" w:rsidP="00090902">
            <w:pPr>
              <w:pStyle w:val="TAL"/>
              <w:rPr>
                <w:lang w:eastAsia="ja-JP"/>
              </w:rPr>
            </w:pPr>
            <w:r w:rsidRPr="00C37D2B">
              <w:rPr>
                <w:lang w:eastAsia="ja-JP"/>
              </w:rPr>
              <w:t>9.2.21</w:t>
            </w:r>
          </w:p>
        </w:tc>
        <w:tc>
          <w:tcPr>
            <w:tcW w:w="1800" w:type="dxa"/>
          </w:tcPr>
          <w:p w14:paraId="53231A1E" w14:textId="77777777" w:rsidR="003D4E5C" w:rsidRPr="00C37D2B" w:rsidRDefault="003D4E5C" w:rsidP="00090902">
            <w:pPr>
              <w:pStyle w:val="TAL"/>
              <w:rPr>
                <w:lang w:eastAsia="ja-JP"/>
              </w:rPr>
            </w:pPr>
            <w:r w:rsidRPr="00C37D2B">
              <w:rPr>
                <w:lang w:eastAsia="ja-JP"/>
              </w:rPr>
              <w:t>Includes the necessary parameters for location reporting</w:t>
            </w:r>
          </w:p>
        </w:tc>
        <w:tc>
          <w:tcPr>
            <w:tcW w:w="1080" w:type="dxa"/>
          </w:tcPr>
          <w:p w14:paraId="04ADD9E0" w14:textId="77777777" w:rsidR="003D4E5C" w:rsidRPr="00C37D2B" w:rsidRDefault="003D4E5C" w:rsidP="00090902">
            <w:pPr>
              <w:pStyle w:val="TAC"/>
            </w:pPr>
            <w:r w:rsidRPr="00C37D2B">
              <w:rPr>
                <w:bCs/>
              </w:rPr>
              <w:t>–</w:t>
            </w:r>
          </w:p>
        </w:tc>
        <w:tc>
          <w:tcPr>
            <w:tcW w:w="1137" w:type="dxa"/>
          </w:tcPr>
          <w:p w14:paraId="1C8C2C36" w14:textId="77777777" w:rsidR="003D4E5C" w:rsidRPr="00C37D2B" w:rsidRDefault="003D4E5C" w:rsidP="00090902">
            <w:pPr>
              <w:pStyle w:val="TAC"/>
            </w:pPr>
          </w:p>
        </w:tc>
      </w:tr>
      <w:tr w:rsidR="003D4E5C" w:rsidRPr="00C37D2B" w14:paraId="29191499" w14:textId="77777777" w:rsidTr="00090902">
        <w:tc>
          <w:tcPr>
            <w:tcW w:w="2578" w:type="dxa"/>
            <w:tcBorders>
              <w:top w:val="single" w:sz="4" w:space="0" w:color="auto"/>
              <w:left w:val="single" w:sz="4" w:space="0" w:color="auto"/>
              <w:bottom w:val="single" w:sz="4" w:space="0" w:color="auto"/>
              <w:right w:val="single" w:sz="4" w:space="0" w:color="auto"/>
            </w:tcBorders>
          </w:tcPr>
          <w:p w14:paraId="43F42240" w14:textId="77777777" w:rsidR="003D4E5C" w:rsidRPr="00C37D2B" w:rsidRDefault="003D4E5C" w:rsidP="00090902">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D2CE8A"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4A3D14"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1603E7" w14:textId="77777777" w:rsidR="003D4E5C" w:rsidRPr="00C37D2B" w:rsidRDefault="003D4E5C" w:rsidP="00090902">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BA09461"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691074"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A8E2FE" w14:textId="77777777" w:rsidR="003D4E5C" w:rsidRPr="00C37D2B" w:rsidRDefault="003D4E5C" w:rsidP="00090902">
            <w:pPr>
              <w:pStyle w:val="TAC"/>
            </w:pPr>
            <w:r w:rsidRPr="00C37D2B">
              <w:t>ignore</w:t>
            </w:r>
          </w:p>
        </w:tc>
      </w:tr>
      <w:tr w:rsidR="003D4E5C" w:rsidRPr="00C37D2B" w14:paraId="22A9476E" w14:textId="77777777" w:rsidTr="00090902">
        <w:tc>
          <w:tcPr>
            <w:tcW w:w="2578" w:type="dxa"/>
            <w:tcBorders>
              <w:top w:val="single" w:sz="4" w:space="0" w:color="auto"/>
              <w:left w:val="single" w:sz="4" w:space="0" w:color="auto"/>
              <w:bottom w:val="single" w:sz="4" w:space="0" w:color="auto"/>
              <w:right w:val="single" w:sz="4" w:space="0" w:color="auto"/>
            </w:tcBorders>
          </w:tcPr>
          <w:p w14:paraId="423801C1" w14:textId="77777777" w:rsidR="003D4E5C" w:rsidRPr="00C37D2B" w:rsidRDefault="003D4E5C" w:rsidP="00090902">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9A83096"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5CE4C6"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AC16A8E" w14:textId="77777777" w:rsidR="003D4E5C" w:rsidRPr="00C37D2B" w:rsidRDefault="003D4E5C" w:rsidP="00090902">
            <w:pPr>
              <w:pStyle w:val="TAL"/>
              <w:rPr>
                <w:lang w:eastAsia="ja-JP"/>
              </w:rPr>
            </w:pPr>
            <w:r w:rsidRPr="00C37D2B">
              <w:rPr>
                <w:lang w:eastAsia="ja-JP"/>
              </w:rPr>
              <w:t>MDT PLMN List</w:t>
            </w:r>
          </w:p>
          <w:p w14:paraId="29218F45" w14:textId="77777777" w:rsidR="003D4E5C" w:rsidRPr="00C37D2B" w:rsidRDefault="003D4E5C" w:rsidP="00090902">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7822110"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3B11DF"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3294E2F" w14:textId="77777777" w:rsidR="003D4E5C" w:rsidRPr="00C37D2B" w:rsidRDefault="003D4E5C" w:rsidP="00090902">
            <w:pPr>
              <w:pStyle w:val="TAC"/>
            </w:pPr>
            <w:r w:rsidRPr="00C37D2B">
              <w:t>ignore</w:t>
            </w:r>
          </w:p>
        </w:tc>
      </w:tr>
      <w:tr w:rsidR="003D4E5C" w:rsidRPr="00C37D2B" w14:paraId="40C5E111" w14:textId="77777777" w:rsidTr="00090902">
        <w:tc>
          <w:tcPr>
            <w:tcW w:w="2578" w:type="dxa"/>
            <w:tcBorders>
              <w:top w:val="single" w:sz="4" w:space="0" w:color="auto"/>
              <w:left w:val="single" w:sz="4" w:space="0" w:color="auto"/>
              <w:bottom w:val="single" w:sz="4" w:space="0" w:color="auto"/>
              <w:right w:val="single" w:sz="4" w:space="0" w:color="auto"/>
            </w:tcBorders>
          </w:tcPr>
          <w:p w14:paraId="5325FF15" w14:textId="77777777" w:rsidR="003D4E5C" w:rsidRPr="00C37D2B" w:rsidRDefault="003D4E5C" w:rsidP="00090902">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3B7A457" w14:textId="77777777" w:rsidR="003D4E5C" w:rsidRPr="00C37D2B" w:rsidRDefault="003D4E5C" w:rsidP="0009090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7288408"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5E0C70" w14:textId="77777777" w:rsidR="003D4E5C" w:rsidRPr="00C37D2B" w:rsidRDefault="003D4E5C" w:rsidP="00090902">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6B0FDCE2" w14:textId="77777777" w:rsidR="003D4E5C" w:rsidRPr="00C37D2B" w:rsidRDefault="003D4E5C" w:rsidP="00090902">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A99ACC8"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4865709" w14:textId="77777777" w:rsidR="003D4E5C" w:rsidRPr="00C37D2B" w:rsidRDefault="003D4E5C" w:rsidP="00090902">
            <w:pPr>
              <w:pStyle w:val="TAC"/>
            </w:pPr>
            <w:r>
              <w:rPr>
                <w:lang w:eastAsia="zh-CN"/>
              </w:rPr>
              <w:t>i</w:t>
            </w:r>
            <w:r w:rsidRPr="00C37D2B">
              <w:rPr>
                <w:lang w:eastAsia="zh-CN"/>
              </w:rPr>
              <w:t>gnore</w:t>
            </w:r>
          </w:p>
        </w:tc>
      </w:tr>
      <w:tr w:rsidR="003D4E5C" w:rsidRPr="00C37D2B" w14:paraId="125A6457" w14:textId="77777777" w:rsidTr="00090902">
        <w:tc>
          <w:tcPr>
            <w:tcW w:w="2578" w:type="dxa"/>
            <w:tcBorders>
              <w:top w:val="single" w:sz="4" w:space="0" w:color="auto"/>
              <w:left w:val="single" w:sz="4" w:space="0" w:color="auto"/>
              <w:bottom w:val="single" w:sz="4" w:space="0" w:color="auto"/>
              <w:right w:val="single" w:sz="4" w:space="0" w:color="auto"/>
            </w:tcBorders>
          </w:tcPr>
          <w:p w14:paraId="02581921" w14:textId="77777777" w:rsidR="003D4E5C" w:rsidRPr="00C37D2B" w:rsidRDefault="003D4E5C" w:rsidP="00090902">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08C8B333" w14:textId="77777777" w:rsidR="003D4E5C" w:rsidRPr="00C37D2B" w:rsidRDefault="003D4E5C" w:rsidP="0009090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68F6574"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33C6E9" w14:textId="77777777" w:rsidR="003D4E5C" w:rsidRPr="00C37D2B" w:rsidRDefault="003D4E5C" w:rsidP="00090902">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5B629094"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6F515B3C" w14:textId="77777777" w:rsidR="003D4E5C" w:rsidRPr="00C37D2B" w:rsidRDefault="003D4E5C" w:rsidP="0009090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F2610AC" w14:textId="77777777" w:rsidR="003D4E5C" w:rsidRPr="00C37D2B" w:rsidRDefault="003D4E5C" w:rsidP="00090902">
            <w:pPr>
              <w:pStyle w:val="TAC"/>
              <w:rPr>
                <w:lang w:eastAsia="zh-CN"/>
              </w:rPr>
            </w:pPr>
            <w:r>
              <w:rPr>
                <w:lang w:eastAsia="zh-CN"/>
              </w:rPr>
              <w:t>ignore</w:t>
            </w:r>
          </w:p>
        </w:tc>
      </w:tr>
      <w:tr w:rsidR="003D4E5C" w:rsidRPr="00C37D2B" w14:paraId="277FB0D8" w14:textId="77777777" w:rsidTr="00090902">
        <w:tc>
          <w:tcPr>
            <w:tcW w:w="2578" w:type="dxa"/>
            <w:tcBorders>
              <w:top w:val="single" w:sz="4" w:space="0" w:color="auto"/>
              <w:left w:val="single" w:sz="4" w:space="0" w:color="auto"/>
              <w:bottom w:val="single" w:sz="4" w:space="0" w:color="auto"/>
              <w:right w:val="single" w:sz="4" w:space="0" w:color="auto"/>
            </w:tcBorders>
          </w:tcPr>
          <w:p w14:paraId="30C80684" w14:textId="77777777" w:rsidR="003D4E5C" w:rsidRDefault="003D4E5C" w:rsidP="00090902">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04AED68A" w14:textId="77777777" w:rsidR="003D4E5C"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26924C7"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B4CC6B" w14:textId="77777777" w:rsidR="003D4E5C" w:rsidRDefault="003D4E5C" w:rsidP="00090902">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711314D0"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041257A4" w14:textId="77777777" w:rsidR="003D4E5C"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B8ED98" w14:textId="77777777" w:rsidR="003D4E5C" w:rsidRDefault="003D4E5C" w:rsidP="00090902">
            <w:pPr>
              <w:pStyle w:val="TAC"/>
              <w:rPr>
                <w:lang w:eastAsia="zh-CN"/>
              </w:rPr>
            </w:pPr>
            <w:r w:rsidRPr="00C37D2B">
              <w:rPr>
                <w:lang w:eastAsia="zh-CN"/>
              </w:rPr>
              <w:t>ignore</w:t>
            </w:r>
          </w:p>
        </w:tc>
      </w:tr>
      <w:tr w:rsidR="003D4E5C" w:rsidRPr="00C37D2B" w14:paraId="55F006B9" w14:textId="77777777" w:rsidTr="00090902">
        <w:tc>
          <w:tcPr>
            <w:tcW w:w="2578" w:type="dxa"/>
            <w:tcBorders>
              <w:top w:val="single" w:sz="4" w:space="0" w:color="auto"/>
              <w:left w:val="single" w:sz="4" w:space="0" w:color="auto"/>
              <w:bottom w:val="single" w:sz="4" w:space="0" w:color="auto"/>
              <w:right w:val="single" w:sz="4" w:space="0" w:color="auto"/>
            </w:tcBorders>
          </w:tcPr>
          <w:p w14:paraId="68B01307" w14:textId="77777777" w:rsidR="003D4E5C" w:rsidRDefault="003D4E5C" w:rsidP="00090902">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45D6D519" w14:textId="77777777" w:rsidR="003D4E5C" w:rsidRDefault="003D4E5C" w:rsidP="0009090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DBA0CF4"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8FC38F" w14:textId="77777777" w:rsidR="003D4E5C" w:rsidRDefault="003D4E5C" w:rsidP="00090902">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74E1366" w14:textId="77777777" w:rsidR="003D4E5C" w:rsidRPr="00C37D2B" w:rsidRDefault="003D4E5C" w:rsidP="00090902">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94B10B6" w14:textId="77777777" w:rsidR="003D4E5C" w:rsidRDefault="003D4E5C" w:rsidP="0009090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5FCCFC18" w14:textId="77777777" w:rsidR="003D4E5C" w:rsidRDefault="003D4E5C" w:rsidP="00090902">
            <w:pPr>
              <w:pStyle w:val="TAC"/>
              <w:rPr>
                <w:lang w:eastAsia="zh-CN"/>
              </w:rPr>
            </w:pPr>
            <w:r>
              <w:rPr>
                <w:rFonts w:hint="eastAsia"/>
                <w:lang w:eastAsia="zh-CN"/>
              </w:rPr>
              <w:t>i</w:t>
            </w:r>
            <w:r w:rsidRPr="00AA5DA2">
              <w:rPr>
                <w:lang w:eastAsia="zh-CN"/>
              </w:rPr>
              <w:t>gnore</w:t>
            </w:r>
          </w:p>
        </w:tc>
      </w:tr>
      <w:tr w:rsidR="003D4E5C" w:rsidRPr="00C37D2B" w14:paraId="406C828A" w14:textId="77777777" w:rsidTr="00090902">
        <w:tc>
          <w:tcPr>
            <w:tcW w:w="2578" w:type="dxa"/>
            <w:tcBorders>
              <w:top w:val="single" w:sz="4" w:space="0" w:color="auto"/>
              <w:left w:val="single" w:sz="4" w:space="0" w:color="auto"/>
              <w:bottom w:val="single" w:sz="4" w:space="0" w:color="auto"/>
              <w:right w:val="single" w:sz="4" w:space="0" w:color="auto"/>
            </w:tcBorders>
          </w:tcPr>
          <w:p w14:paraId="743ED786" w14:textId="77777777" w:rsidR="003D4E5C" w:rsidRPr="008346A5" w:rsidRDefault="003D4E5C" w:rsidP="00090902">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29DF143C" w14:textId="77777777" w:rsidR="003D4E5C" w:rsidRPr="00AA5DA2"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1812A4"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901D68" w14:textId="77777777" w:rsidR="003D4E5C" w:rsidRDefault="003D4E5C" w:rsidP="00090902">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2FC4F420" w14:textId="77777777" w:rsidR="003D4E5C" w:rsidRPr="00AA5DA2"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31D64532" w14:textId="77777777" w:rsidR="003D4E5C" w:rsidRPr="00AA5DA2"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295347" w14:textId="77777777" w:rsidR="003D4E5C" w:rsidRDefault="003D4E5C" w:rsidP="00090902">
            <w:pPr>
              <w:pStyle w:val="TAC"/>
              <w:rPr>
                <w:lang w:eastAsia="zh-CN"/>
              </w:rPr>
            </w:pPr>
            <w:r>
              <w:rPr>
                <w:lang w:eastAsia="zh-CN"/>
              </w:rPr>
              <w:t>reject</w:t>
            </w:r>
          </w:p>
        </w:tc>
      </w:tr>
      <w:tr w:rsidR="003D4E5C" w:rsidRPr="00C37D2B" w14:paraId="2A7C904C" w14:textId="77777777" w:rsidTr="00090902">
        <w:tc>
          <w:tcPr>
            <w:tcW w:w="2578" w:type="dxa"/>
          </w:tcPr>
          <w:p w14:paraId="1DD8C75E" w14:textId="77777777" w:rsidR="003D4E5C" w:rsidRPr="00C37D2B" w:rsidRDefault="003D4E5C" w:rsidP="00090902">
            <w:pPr>
              <w:pStyle w:val="TAL"/>
              <w:rPr>
                <w:lang w:eastAsia="ja-JP"/>
              </w:rPr>
            </w:pPr>
            <w:r w:rsidRPr="00C37D2B">
              <w:rPr>
                <w:lang w:eastAsia="ja-JP"/>
              </w:rPr>
              <w:t>UE History Information</w:t>
            </w:r>
          </w:p>
        </w:tc>
        <w:tc>
          <w:tcPr>
            <w:tcW w:w="1104" w:type="dxa"/>
          </w:tcPr>
          <w:p w14:paraId="206535D2" w14:textId="77777777" w:rsidR="003D4E5C" w:rsidRPr="00C37D2B" w:rsidRDefault="003D4E5C" w:rsidP="00090902">
            <w:pPr>
              <w:pStyle w:val="TAL"/>
              <w:rPr>
                <w:lang w:eastAsia="ja-JP"/>
              </w:rPr>
            </w:pPr>
            <w:r w:rsidRPr="00C37D2B">
              <w:rPr>
                <w:lang w:eastAsia="ja-JP"/>
              </w:rPr>
              <w:t>M</w:t>
            </w:r>
          </w:p>
        </w:tc>
        <w:tc>
          <w:tcPr>
            <w:tcW w:w="1526" w:type="dxa"/>
          </w:tcPr>
          <w:p w14:paraId="65CE7681" w14:textId="77777777" w:rsidR="003D4E5C" w:rsidRPr="00C37D2B" w:rsidRDefault="003D4E5C" w:rsidP="00090902">
            <w:pPr>
              <w:pStyle w:val="TAL"/>
              <w:rPr>
                <w:lang w:eastAsia="ja-JP"/>
              </w:rPr>
            </w:pPr>
          </w:p>
        </w:tc>
        <w:tc>
          <w:tcPr>
            <w:tcW w:w="1260" w:type="dxa"/>
          </w:tcPr>
          <w:p w14:paraId="3CA51C10" w14:textId="77777777" w:rsidR="003D4E5C" w:rsidRPr="00C37D2B" w:rsidRDefault="003D4E5C" w:rsidP="00090902">
            <w:pPr>
              <w:pStyle w:val="TAL"/>
              <w:rPr>
                <w:lang w:eastAsia="ja-JP"/>
              </w:rPr>
            </w:pPr>
            <w:r w:rsidRPr="00C37D2B">
              <w:rPr>
                <w:snapToGrid w:val="0"/>
                <w:lang w:eastAsia="ja-JP"/>
              </w:rPr>
              <w:t>9.2.38</w:t>
            </w:r>
          </w:p>
        </w:tc>
        <w:tc>
          <w:tcPr>
            <w:tcW w:w="1800" w:type="dxa"/>
          </w:tcPr>
          <w:p w14:paraId="25326C8D" w14:textId="77777777" w:rsidR="003D4E5C" w:rsidRPr="00C37D2B" w:rsidRDefault="003D4E5C" w:rsidP="00090902">
            <w:pPr>
              <w:pStyle w:val="TAL"/>
              <w:rPr>
                <w:lang w:eastAsia="ja-JP"/>
              </w:rPr>
            </w:pPr>
            <w:r w:rsidRPr="00C37D2B">
              <w:rPr>
                <w:lang w:eastAsia="ja-JP"/>
              </w:rPr>
              <w:t>Same definition as in TS 36.413 [4]</w:t>
            </w:r>
          </w:p>
        </w:tc>
        <w:tc>
          <w:tcPr>
            <w:tcW w:w="1080" w:type="dxa"/>
          </w:tcPr>
          <w:p w14:paraId="1A7B35CA" w14:textId="77777777" w:rsidR="003D4E5C" w:rsidRPr="00C37D2B" w:rsidRDefault="003D4E5C" w:rsidP="00090902">
            <w:pPr>
              <w:pStyle w:val="TAC"/>
            </w:pPr>
            <w:r w:rsidRPr="00C37D2B">
              <w:t>YES</w:t>
            </w:r>
          </w:p>
        </w:tc>
        <w:tc>
          <w:tcPr>
            <w:tcW w:w="1137" w:type="dxa"/>
          </w:tcPr>
          <w:p w14:paraId="03CB54B0" w14:textId="77777777" w:rsidR="003D4E5C" w:rsidRPr="00C37D2B" w:rsidRDefault="003D4E5C" w:rsidP="00090902">
            <w:pPr>
              <w:pStyle w:val="TAC"/>
            </w:pPr>
            <w:r w:rsidRPr="00C37D2B">
              <w:t>ignore</w:t>
            </w:r>
          </w:p>
        </w:tc>
      </w:tr>
      <w:tr w:rsidR="003D4E5C" w:rsidRPr="00C37D2B" w14:paraId="3588274C" w14:textId="77777777" w:rsidTr="00090902">
        <w:tc>
          <w:tcPr>
            <w:tcW w:w="2578" w:type="dxa"/>
          </w:tcPr>
          <w:p w14:paraId="07B87B78" w14:textId="77777777" w:rsidR="003D4E5C" w:rsidRPr="00C37D2B" w:rsidRDefault="003D4E5C" w:rsidP="00090902">
            <w:pPr>
              <w:pStyle w:val="TAL"/>
              <w:rPr>
                <w:bCs/>
                <w:lang w:eastAsia="ja-JP"/>
              </w:rPr>
            </w:pPr>
            <w:r w:rsidRPr="00C37D2B">
              <w:rPr>
                <w:rFonts w:eastAsia="Batang"/>
                <w:lang w:eastAsia="ja-JP"/>
              </w:rPr>
              <w:t>Trace Activation</w:t>
            </w:r>
          </w:p>
        </w:tc>
        <w:tc>
          <w:tcPr>
            <w:tcW w:w="1104" w:type="dxa"/>
          </w:tcPr>
          <w:p w14:paraId="4B65657D" w14:textId="77777777" w:rsidR="003D4E5C" w:rsidRPr="00C37D2B" w:rsidRDefault="003D4E5C" w:rsidP="00090902">
            <w:pPr>
              <w:pStyle w:val="TAL"/>
              <w:rPr>
                <w:lang w:eastAsia="ja-JP"/>
              </w:rPr>
            </w:pPr>
            <w:r w:rsidRPr="00C37D2B">
              <w:rPr>
                <w:lang w:eastAsia="ja-JP"/>
              </w:rPr>
              <w:t>O</w:t>
            </w:r>
          </w:p>
        </w:tc>
        <w:tc>
          <w:tcPr>
            <w:tcW w:w="1526" w:type="dxa"/>
          </w:tcPr>
          <w:p w14:paraId="0BF33D69" w14:textId="77777777" w:rsidR="003D4E5C" w:rsidRPr="00C37D2B" w:rsidRDefault="003D4E5C" w:rsidP="00090902">
            <w:pPr>
              <w:pStyle w:val="TAL"/>
              <w:rPr>
                <w:lang w:eastAsia="ja-JP"/>
              </w:rPr>
            </w:pPr>
          </w:p>
        </w:tc>
        <w:tc>
          <w:tcPr>
            <w:tcW w:w="1260" w:type="dxa"/>
          </w:tcPr>
          <w:p w14:paraId="0D87A630" w14:textId="77777777" w:rsidR="003D4E5C" w:rsidRPr="00C37D2B" w:rsidRDefault="003D4E5C" w:rsidP="00090902">
            <w:pPr>
              <w:pStyle w:val="TAL"/>
              <w:rPr>
                <w:lang w:eastAsia="ja-JP"/>
              </w:rPr>
            </w:pPr>
            <w:r w:rsidRPr="00C37D2B">
              <w:rPr>
                <w:lang w:eastAsia="ja-JP"/>
              </w:rPr>
              <w:t>9.2.2</w:t>
            </w:r>
          </w:p>
        </w:tc>
        <w:tc>
          <w:tcPr>
            <w:tcW w:w="1800" w:type="dxa"/>
          </w:tcPr>
          <w:p w14:paraId="27FF2607" w14:textId="77777777" w:rsidR="003D4E5C" w:rsidRPr="00C37D2B" w:rsidRDefault="003D4E5C" w:rsidP="00090902">
            <w:pPr>
              <w:pStyle w:val="TAL"/>
              <w:rPr>
                <w:lang w:eastAsia="ja-JP"/>
              </w:rPr>
            </w:pPr>
          </w:p>
        </w:tc>
        <w:tc>
          <w:tcPr>
            <w:tcW w:w="1080" w:type="dxa"/>
          </w:tcPr>
          <w:p w14:paraId="0262A2EE" w14:textId="77777777" w:rsidR="003D4E5C" w:rsidRPr="00C37D2B" w:rsidRDefault="003D4E5C" w:rsidP="00090902">
            <w:pPr>
              <w:pStyle w:val="TAC"/>
            </w:pPr>
            <w:r w:rsidRPr="00C37D2B">
              <w:t>YES</w:t>
            </w:r>
          </w:p>
        </w:tc>
        <w:tc>
          <w:tcPr>
            <w:tcW w:w="1137" w:type="dxa"/>
          </w:tcPr>
          <w:p w14:paraId="1D112369" w14:textId="77777777" w:rsidR="003D4E5C" w:rsidRPr="00C37D2B" w:rsidRDefault="003D4E5C" w:rsidP="00090902">
            <w:pPr>
              <w:pStyle w:val="TAC"/>
            </w:pPr>
            <w:r w:rsidRPr="00C37D2B">
              <w:t>ignore</w:t>
            </w:r>
          </w:p>
        </w:tc>
      </w:tr>
      <w:tr w:rsidR="003D4E5C" w:rsidRPr="00C37D2B" w14:paraId="0698A9FF" w14:textId="77777777" w:rsidTr="00090902">
        <w:tc>
          <w:tcPr>
            <w:tcW w:w="2578" w:type="dxa"/>
          </w:tcPr>
          <w:p w14:paraId="43586946" w14:textId="77777777" w:rsidR="003D4E5C" w:rsidRPr="00C37D2B" w:rsidRDefault="003D4E5C" w:rsidP="00090902">
            <w:pPr>
              <w:pStyle w:val="TAL"/>
              <w:rPr>
                <w:rFonts w:eastAsia="Batang"/>
                <w:lang w:eastAsia="ja-JP"/>
              </w:rPr>
            </w:pPr>
            <w:r w:rsidRPr="00C37D2B">
              <w:rPr>
                <w:rFonts w:eastAsia="Batang"/>
                <w:lang w:eastAsia="ja-JP"/>
              </w:rPr>
              <w:t>SRVCC Operation Possible</w:t>
            </w:r>
          </w:p>
        </w:tc>
        <w:tc>
          <w:tcPr>
            <w:tcW w:w="1104" w:type="dxa"/>
          </w:tcPr>
          <w:p w14:paraId="31CB7407" w14:textId="77777777" w:rsidR="003D4E5C" w:rsidRPr="00C37D2B" w:rsidRDefault="003D4E5C" w:rsidP="00090902">
            <w:pPr>
              <w:pStyle w:val="TAL"/>
              <w:rPr>
                <w:lang w:eastAsia="ja-JP"/>
              </w:rPr>
            </w:pPr>
            <w:r w:rsidRPr="00C37D2B">
              <w:rPr>
                <w:lang w:eastAsia="ja-JP"/>
              </w:rPr>
              <w:t>O</w:t>
            </w:r>
          </w:p>
        </w:tc>
        <w:tc>
          <w:tcPr>
            <w:tcW w:w="1526" w:type="dxa"/>
          </w:tcPr>
          <w:p w14:paraId="652F02F6" w14:textId="77777777" w:rsidR="003D4E5C" w:rsidRPr="00C37D2B" w:rsidRDefault="003D4E5C" w:rsidP="00090902">
            <w:pPr>
              <w:pStyle w:val="TAL"/>
              <w:rPr>
                <w:lang w:eastAsia="ja-JP"/>
              </w:rPr>
            </w:pPr>
          </w:p>
        </w:tc>
        <w:tc>
          <w:tcPr>
            <w:tcW w:w="1260" w:type="dxa"/>
          </w:tcPr>
          <w:p w14:paraId="57919013" w14:textId="77777777" w:rsidR="003D4E5C" w:rsidRPr="00C37D2B" w:rsidRDefault="003D4E5C" w:rsidP="00090902">
            <w:pPr>
              <w:pStyle w:val="TAL"/>
              <w:rPr>
                <w:lang w:eastAsia="ja-JP"/>
              </w:rPr>
            </w:pPr>
            <w:r w:rsidRPr="00C37D2B">
              <w:rPr>
                <w:lang w:eastAsia="ja-JP"/>
              </w:rPr>
              <w:t>9.2.33</w:t>
            </w:r>
          </w:p>
        </w:tc>
        <w:tc>
          <w:tcPr>
            <w:tcW w:w="1800" w:type="dxa"/>
          </w:tcPr>
          <w:p w14:paraId="06511AA6" w14:textId="77777777" w:rsidR="003D4E5C" w:rsidRPr="00C37D2B" w:rsidRDefault="003D4E5C" w:rsidP="00090902">
            <w:pPr>
              <w:pStyle w:val="TAL"/>
              <w:rPr>
                <w:lang w:eastAsia="ja-JP"/>
              </w:rPr>
            </w:pPr>
          </w:p>
        </w:tc>
        <w:tc>
          <w:tcPr>
            <w:tcW w:w="1080" w:type="dxa"/>
          </w:tcPr>
          <w:p w14:paraId="7077FB70" w14:textId="77777777" w:rsidR="003D4E5C" w:rsidRPr="00C37D2B" w:rsidRDefault="003D4E5C" w:rsidP="00090902">
            <w:pPr>
              <w:pStyle w:val="TAC"/>
            </w:pPr>
            <w:r w:rsidRPr="00C37D2B">
              <w:t>YES</w:t>
            </w:r>
          </w:p>
        </w:tc>
        <w:tc>
          <w:tcPr>
            <w:tcW w:w="1137" w:type="dxa"/>
          </w:tcPr>
          <w:p w14:paraId="45F5ED2D" w14:textId="77777777" w:rsidR="003D4E5C" w:rsidRPr="00C37D2B" w:rsidRDefault="003D4E5C" w:rsidP="00090902">
            <w:pPr>
              <w:pStyle w:val="TAC"/>
            </w:pPr>
            <w:r w:rsidRPr="00C37D2B">
              <w:t>ignore</w:t>
            </w:r>
          </w:p>
        </w:tc>
      </w:tr>
      <w:tr w:rsidR="003D4E5C" w:rsidRPr="00C37D2B" w14:paraId="306C8706" w14:textId="77777777" w:rsidTr="00090902">
        <w:tc>
          <w:tcPr>
            <w:tcW w:w="2578" w:type="dxa"/>
          </w:tcPr>
          <w:p w14:paraId="29BE5C87" w14:textId="77777777" w:rsidR="003D4E5C" w:rsidRPr="00C37D2B" w:rsidRDefault="003D4E5C" w:rsidP="00090902">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6F06610" w14:textId="77777777" w:rsidR="003D4E5C" w:rsidRPr="00C37D2B" w:rsidRDefault="003D4E5C" w:rsidP="00090902">
            <w:pPr>
              <w:pStyle w:val="TAL"/>
            </w:pPr>
            <w:r w:rsidRPr="00C37D2B">
              <w:t>O</w:t>
            </w:r>
          </w:p>
        </w:tc>
        <w:tc>
          <w:tcPr>
            <w:tcW w:w="1526" w:type="dxa"/>
          </w:tcPr>
          <w:p w14:paraId="4F881E12" w14:textId="77777777" w:rsidR="003D4E5C" w:rsidRPr="00C37D2B" w:rsidRDefault="003D4E5C" w:rsidP="00090902">
            <w:pPr>
              <w:pStyle w:val="TAL"/>
              <w:rPr>
                <w:lang w:eastAsia="ja-JP"/>
              </w:rPr>
            </w:pPr>
          </w:p>
        </w:tc>
        <w:tc>
          <w:tcPr>
            <w:tcW w:w="1260" w:type="dxa"/>
          </w:tcPr>
          <w:p w14:paraId="33F68376" w14:textId="77777777" w:rsidR="003D4E5C" w:rsidRPr="00C37D2B" w:rsidRDefault="003D4E5C" w:rsidP="00090902">
            <w:pPr>
              <w:pStyle w:val="TAL"/>
            </w:pPr>
            <w:r w:rsidRPr="00C37D2B">
              <w:t>9.2.52</w:t>
            </w:r>
          </w:p>
        </w:tc>
        <w:tc>
          <w:tcPr>
            <w:tcW w:w="1800" w:type="dxa"/>
          </w:tcPr>
          <w:p w14:paraId="131E276D" w14:textId="77777777" w:rsidR="003D4E5C" w:rsidRPr="00C37D2B" w:rsidRDefault="003D4E5C" w:rsidP="00090902">
            <w:pPr>
              <w:pStyle w:val="TAL"/>
            </w:pPr>
          </w:p>
        </w:tc>
        <w:tc>
          <w:tcPr>
            <w:tcW w:w="1080" w:type="dxa"/>
          </w:tcPr>
          <w:p w14:paraId="06DB471C" w14:textId="77777777" w:rsidR="003D4E5C" w:rsidRPr="00C37D2B" w:rsidRDefault="003D4E5C" w:rsidP="00090902">
            <w:pPr>
              <w:pStyle w:val="TAC"/>
              <w:rPr>
                <w:lang w:eastAsia="zh-CN"/>
              </w:rPr>
            </w:pPr>
            <w:r w:rsidRPr="00C37D2B">
              <w:rPr>
                <w:lang w:eastAsia="zh-CN"/>
              </w:rPr>
              <w:t>YES</w:t>
            </w:r>
          </w:p>
        </w:tc>
        <w:tc>
          <w:tcPr>
            <w:tcW w:w="1137" w:type="dxa"/>
          </w:tcPr>
          <w:p w14:paraId="2543ADBA" w14:textId="77777777" w:rsidR="003D4E5C" w:rsidRPr="00C37D2B" w:rsidRDefault="003D4E5C" w:rsidP="00090902">
            <w:pPr>
              <w:pStyle w:val="TAC"/>
              <w:rPr>
                <w:lang w:eastAsia="zh-CN"/>
              </w:rPr>
            </w:pPr>
            <w:r w:rsidRPr="00C37D2B">
              <w:t>reject</w:t>
            </w:r>
          </w:p>
        </w:tc>
      </w:tr>
      <w:tr w:rsidR="003D4E5C" w:rsidRPr="00C37D2B" w14:paraId="2433FF31" w14:textId="77777777" w:rsidTr="00090902">
        <w:tc>
          <w:tcPr>
            <w:tcW w:w="2578" w:type="dxa"/>
            <w:tcBorders>
              <w:top w:val="single" w:sz="4" w:space="0" w:color="auto"/>
              <w:left w:val="single" w:sz="4" w:space="0" w:color="auto"/>
              <w:bottom w:val="single" w:sz="4" w:space="0" w:color="auto"/>
              <w:right w:val="single" w:sz="4" w:space="0" w:color="auto"/>
            </w:tcBorders>
          </w:tcPr>
          <w:p w14:paraId="4E84AB79" w14:textId="77777777" w:rsidR="003D4E5C" w:rsidRPr="00C37D2B" w:rsidRDefault="003D4E5C" w:rsidP="00090902">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2B326EF"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DE980D5"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003555" w14:textId="77777777" w:rsidR="003D4E5C" w:rsidRPr="00C37D2B" w:rsidRDefault="003D4E5C" w:rsidP="00090902">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1D0AE26F" w14:textId="77777777" w:rsidR="003D4E5C" w:rsidRPr="00C37D2B" w:rsidRDefault="003D4E5C" w:rsidP="00090902">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59D8D06"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37EAB5" w14:textId="77777777" w:rsidR="003D4E5C" w:rsidRPr="00C37D2B" w:rsidRDefault="003D4E5C" w:rsidP="00090902">
            <w:pPr>
              <w:pStyle w:val="TAC"/>
            </w:pPr>
            <w:r w:rsidRPr="00C37D2B">
              <w:t>ignore</w:t>
            </w:r>
          </w:p>
        </w:tc>
      </w:tr>
      <w:tr w:rsidR="003D4E5C" w:rsidRPr="00C37D2B" w14:paraId="4F4E6F97" w14:textId="77777777" w:rsidTr="00090902">
        <w:tc>
          <w:tcPr>
            <w:tcW w:w="2578" w:type="dxa"/>
            <w:tcBorders>
              <w:top w:val="single" w:sz="4" w:space="0" w:color="auto"/>
              <w:left w:val="single" w:sz="4" w:space="0" w:color="auto"/>
              <w:bottom w:val="single" w:sz="4" w:space="0" w:color="auto"/>
              <w:right w:val="single" w:sz="4" w:space="0" w:color="auto"/>
            </w:tcBorders>
          </w:tcPr>
          <w:p w14:paraId="79D1C1AE" w14:textId="77777777" w:rsidR="003D4E5C" w:rsidRPr="00C37D2B" w:rsidRDefault="003D4E5C" w:rsidP="0009090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0029F7"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56EF60"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2A1F73" w14:textId="77777777" w:rsidR="003D4E5C" w:rsidRPr="00C37D2B" w:rsidRDefault="003D4E5C" w:rsidP="00090902">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290555FF"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4CC0DB99"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B54CC2" w14:textId="77777777" w:rsidR="003D4E5C" w:rsidRPr="00C37D2B" w:rsidRDefault="003D4E5C" w:rsidP="00090902">
            <w:pPr>
              <w:pStyle w:val="TAC"/>
            </w:pPr>
            <w:r w:rsidRPr="00C37D2B">
              <w:t>ignore</w:t>
            </w:r>
          </w:p>
        </w:tc>
      </w:tr>
      <w:tr w:rsidR="003D4E5C" w:rsidRPr="00C37D2B" w14:paraId="5CDB9E3B" w14:textId="77777777" w:rsidTr="00090902">
        <w:tc>
          <w:tcPr>
            <w:tcW w:w="2578" w:type="dxa"/>
            <w:tcBorders>
              <w:top w:val="single" w:sz="4" w:space="0" w:color="auto"/>
              <w:left w:val="single" w:sz="4" w:space="0" w:color="auto"/>
              <w:bottom w:val="single" w:sz="4" w:space="0" w:color="auto"/>
              <w:right w:val="single" w:sz="4" w:space="0" w:color="auto"/>
            </w:tcBorders>
          </w:tcPr>
          <w:p w14:paraId="0F1BC7C7" w14:textId="77777777" w:rsidR="003D4E5C" w:rsidRPr="00C37D2B" w:rsidRDefault="003D4E5C" w:rsidP="00090902">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7CBE18E"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98CA45"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94900F" w14:textId="77777777" w:rsidR="003D4E5C" w:rsidRPr="00C37D2B" w:rsidRDefault="003D4E5C" w:rsidP="00090902">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596764DE" w14:textId="77777777" w:rsidR="003D4E5C" w:rsidRPr="00C37D2B" w:rsidRDefault="003D4E5C" w:rsidP="00090902">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6E95752F"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BD726C" w14:textId="77777777" w:rsidR="003D4E5C" w:rsidRPr="00C37D2B" w:rsidRDefault="003D4E5C" w:rsidP="00090902">
            <w:pPr>
              <w:pStyle w:val="TAC"/>
            </w:pPr>
            <w:r w:rsidRPr="00C37D2B">
              <w:t>ignore</w:t>
            </w:r>
          </w:p>
        </w:tc>
      </w:tr>
      <w:tr w:rsidR="003D4E5C" w:rsidRPr="00C37D2B" w14:paraId="78A269A8" w14:textId="77777777" w:rsidTr="00090902">
        <w:tc>
          <w:tcPr>
            <w:tcW w:w="2578" w:type="dxa"/>
            <w:tcBorders>
              <w:top w:val="single" w:sz="4" w:space="0" w:color="auto"/>
              <w:left w:val="single" w:sz="4" w:space="0" w:color="auto"/>
              <w:bottom w:val="single" w:sz="4" w:space="0" w:color="auto"/>
              <w:right w:val="single" w:sz="4" w:space="0" w:color="auto"/>
            </w:tcBorders>
          </w:tcPr>
          <w:p w14:paraId="70522728" w14:textId="77777777" w:rsidR="003D4E5C" w:rsidRPr="00C37D2B" w:rsidRDefault="003D4E5C" w:rsidP="0009090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AB50EB0"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F0131CE"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E08AB2" w14:textId="77777777" w:rsidR="003D4E5C" w:rsidRPr="00C37D2B" w:rsidRDefault="003D4E5C" w:rsidP="00090902">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5035A6DB"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354EF162"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8EFD91" w14:textId="77777777" w:rsidR="003D4E5C" w:rsidRPr="00C37D2B" w:rsidRDefault="003D4E5C" w:rsidP="00090902">
            <w:pPr>
              <w:pStyle w:val="TAC"/>
            </w:pPr>
            <w:r w:rsidRPr="00C37D2B">
              <w:t>ignore</w:t>
            </w:r>
          </w:p>
        </w:tc>
      </w:tr>
      <w:tr w:rsidR="003D4E5C" w:rsidRPr="00C37D2B" w14:paraId="47F1F42B" w14:textId="77777777" w:rsidTr="00090902">
        <w:tc>
          <w:tcPr>
            <w:tcW w:w="2578" w:type="dxa"/>
            <w:tcBorders>
              <w:top w:val="single" w:sz="4" w:space="0" w:color="auto"/>
              <w:left w:val="single" w:sz="4" w:space="0" w:color="auto"/>
              <w:bottom w:val="single" w:sz="4" w:space="0" w:color="auto"/>
              <w:right w:val="single" w:sz="4" w:space="0" w:color="auto"/>
            </w:tcBorders>
          </w:tcPr>
          <w:p w14:paraId="09BC44E6" w14:textId="77777777" w:rsidR="003D4E5C" w:rsidRPr="00C37D2B" w:rsidRDefault="003D4E5C" w:rsidP="00090902">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6ABF091"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38A950"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C45C92" w14:textId="77777777" w:rsidR="003D4E5C" w:rsidRPr="00C37D2B" w:rsidRDefault="003D4E5C" w:rsidP="00090902">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45202634"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7D667892"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2C7784" w14:textId="77777777" w:rsidR="003D4E5C" w:rsidRPr="00C37D2B" w:rsidRDefault="003D4E5C" w:rsidP="00090902">
            <w:pPr>
              <w:pStyle w:val="TAC"/>
            </w:pPr>
            <w:r w:rsidRPr="00C37D2B">
              <w:t>ignore</w:t>
            </w:r>
          </w:p>
        </w:tc>
      </w:tr>
      <w:tr w:rsidR="003D4E5C" w:rsidRPr="00C37D2B" w14:paraId="483FD8E3" w14:textId="77777777" w:rsidTr="00090902">
        <w:tc>
          <w:tcPr>
            <w:tcW w:w="2578" w:type="dxa"/>
            <w:tcBorders>
              <w:top w:val="single" w:sz="4" w:space="0" w:color="auto"/>
              <w:left w:val="single" w:sz="4" w:space="0" w:color="auto"/>
              <w:bottom w:val="single" w:sz="4" w:space="0" w:color="auto"/>
              <w:right w:val="single" w:sz="4" w:space="0" w:color="auto"/>
            </w:tcBorders>
          </w:tcPr>
          <w:p w14:paraId="28310112" w14:textId="77777777" w:rsidR="003D4E5C" w:rsidRPr="00C37D2B" w:rsidRDefault="003D4E5C" w:rsidP="00090902">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7B02D525"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6B7E2D4"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85B88E" w14:textId="77777777" w:rsidR="003D4E5C" w:rsidRPr="00C37D2B" w:rsidRDefault="003D4E5C" w:rsidP="00090902">
            <w:pPr>
              <w:pStyle w:val="TAL"/>
            </w:pPr>
          </w:p>
        </w:tc>
        <w:tc>
          <w:tcPr>
            <w:tcW w:w="1800" w:type="dxa"/>
            <w:tcBorders>
              <w:top w:val="single" w:sz="4" w:space="0" w:color="auto"/>
              <w:left w:val="single" w:sz="4" w:space="0" w:color="auto"/>
              <w:bottom w:val="single" w:sz="4" w:space="0" w:color="auto"/>
              <w:right w:val="single" w:sz="4" w:space="0" w:color="auto"/>
            </w:tcBorders>
          </w:tcPr>
          <w:p w14:paraId="7005FBBF"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3097B843"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84AF24" w14:textId="77777777" w:rsidR="003D4E5C" w:rsidRPr="00C37D2B" w:rsidRDefault="003D4E5C" w:rsidP="00090902">
            <w:pPr>
              <w:pStyle w:val="TAC"/>
            </w:pPr>
            <w:r w:rsidRPr="00C37D2B">
              <w:t>ignore</w:t>
            </w:r>
          </w:p>
        </w:tc>
      </w:tr>
      <w:tr w:rsidR="003D4E5C" w:rsidRPr="00C37D2B" w14:paraId="7183E78A" w14:textId="77777777" w:rsidTr="00090902">
        <w:tc>
          <w:tcPr>
            <w:tcW w:w="2578" w:type="dxa"/>
            <w:tcBorders>
              <w:top w:val="single" w:sz="4" w:space="0" w:color="auto"/>
              <w:left w:val="single" w:sz="4" w:space="0" w:color="auto"/>
              <w:bottom w:val="single" w:sz="4" w:space="0" w:color="auto"/>
              <w:right w:val="single" w:sz="4" w:space="0" w:color="auto"/>
            </w:tcBorders>
          </w:tcPr>
          <w:p w14:paraId="54704A04" w14:textId="77777777" w:rsidR="003D4E5C" w:rsidRPr="00C37D2B" w:rsidRDefault="003D4E5C" w:rsidP="00090902">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2D45537" w14:textId="77777777" w:rsidR="003D4E5C" w:rsidRPr="00C37D2B" w:rsidRDefault="003D4E5C" w:rsidP="0009090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6D6100C"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3279F1" w14:textId="77777777" w:rsidR="003D4E5C" w:rsidRPr="00C37D2B" w:rsidRDefault="003D4E5C" w:rsidP="00090902">
            <w:pPr>
              <w:pStyle w:val="TAL"/>
            </w:pPr>
            <w:r w:rsidRPr="00C37D2B">
              <w:t>Global eNB ID</w:t>
            </w:r>
          </w:p>
          <w:p w14:paraId="447D0DBC" w14:textId="77777777" w:rsidR="003D4E5C" w:rsidRPr="00C37D2B" w:rsidRDefault="003D4E5C" w:rsidP="00090902">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0C84B074"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59720CBC" w14:textId="77777777" w:rsidR="003D4E5C" w:rsidRPr="00C37D2B" w:rsidRDefault="003D4E5C" w:rsidP="0009090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75F63CA" w14:textId="77777777" w:rsidR="003D4E5C" w:rsidRPr="00C37D2B" w:rsidRDefault="003D4E5C" w:rsidP="00090902">
            <w:pPr>
              <w:pStyle w:val="TAC"/>
            </w:pPr>
          </w:p>
        </w:tc>
      </w:tr>
      <w:tr w:rsidR="003D4E5C" w:rsidRPr="00C37D2B" w14:paraId="5E8C279B" w14:textId="77777777" w:rsidTr="00090902">
        <w:tc>
          <w:tcPr>
            <w:tcW w:w="2578" w:type="dxa"/>
            <w:tcBorders>
              <w:top w:val="single" w:sz="4" w:space="0" w:color="auto"/>
              <w:left w:val="single" w:sz="4" w:space="0" w:color="auto"/>
              <w:bottom w:val="single" w:sz="4" w:space="0" w:color="auto"/>
              <w:right w:val="single" w:sz="4" w:space="0" w:color="auto"/>
            </w:tcBorders>
          </w:tcPr>
          <w:p w14:paraId="6C568AF2" w14:textId="77777777" w:rsidR="003D4E5C" w:rsidRPr="00C37D2B" w:rsidRDefault="003D4E5C" w:rsidP="00090902">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F1D62D2" w14:textId="77777777" w:rsidR="003D4E5C" w:rsidRPr="00C37D2B" w:rsidRDefault="003D4E5C" w:rsidP="0009090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564E456"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988D1B" w14:textId="77777777" w:rsidR="003D4E5C" w:rsidRPr="00C37D2B" w:rsidRDefault="003D4E5C" w:rsidP="00090902">
            <w:pPr>
              <w:pStyle w:val="TAL"/>
            </w:pPr>
            <w:r w:rsidRPr="00C37D2B">
              <w:t>eNB UE X2AP ID</w:t>
            </w:r>
          </w:p>
          <w:p w14:paraId="496A4B28" w14:textId="77777777" w:rsidR="003D4E5C" w:rsidRPr="00C37D2B" w:rsidRDefault="003D4E5C" w:rsidP="00090902">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DD20B3C" w14:textId="77777777" w:rsidR="003D4E5C" w:rsidRPr="00C37D2B" w:rsidRDefault="003D4E5C" w:rsidP="0009090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4E05BE22" w14:textId="77777777" w:rsidR="003D4E5C" w:rsidRPr="00C37D2B" w:rsidRDefault="003D4E5C" w:rsidP="0009090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D5C072D" w14:textId="77777777" w:rsidR="003D4E5C" w:rsidRPr="00C37D2B" w:rsidRDefault="003D4E5C" w:rsidP="00090902">
            <w:pPr>
              <w:pStyle w:val="TAC"/>
            </w:pPr>
          </w:p>
        </w:tc>
      </w:tr>
      <w:tr w:rsidR="003D4E5C" w:rsidRPr="00C37D2B" w14:paraId="6828234F" w14:textId="77777777" w:rsidTr="00090902">
        <w:tc>
          <w:tcPr>
            <w:tcW w:w="2578" w:type="dxa"/>
            <w:tcBorders>
              <w:top w:val="single" w:sz="4" w:space="0" w:color="auto"/>
              <w:left w:val="single" w:sz="4" w:space="0" w:color="auto"/>
              <w:bottom w:val="single" w:sz="4" w:space="0" w:color="auto"/>
              <w:right w:val="single" w:sz="4" w:space="0" w:color="auto"/>
            </w:tcBorders>
          </w:tcPr>
          <w:p w14:paraId="41D8527B" w14:textId="77777777" w:rsidR="003D4E5C" w:rsidRPr="00C37D2B" w:rsidRDefault="003D4E5C" w:rsidP="00090902">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2E1051D"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8DE781"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F6FBA8" w14:textId="77777777" w:rsidR="003D4E5C" w:rsidRPr="00C37D2B" w:rsidRDefault="003D4E5C" w:rsidP="00090902">
            <w:pPr>
              <w:pStyle w:val="TAL"/>
            </w:pPr>
            <w:r w:rsidRPr="00C37D2B">
              <w:t>Extended eNB UE X2AP ID</w:t>
            </w:r>
          </w:p>
          <w:p w14:paraId="192133ED" w14:textId="77777777" w:rsidR="003D4E5C" w:rsidRPr="00C37D2B" w:rsidRDefault="003D4E5C" w:rsidP="0009090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9D1C10C" w14:textId="77777777" w:rsidR="003D4E5C" w:rsidRPr="00C37D2B" w:rsidRDefault="003D4E5C" w:rsidP="0009090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6EE7BACE" w14:textId="77777777" w:rsidR="003D4E5C" w:rsidRPr="00C37D2B" w:rsidRDefault="003D4E5C" w:rsidP="0009090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AF65BAF" w14:textId="77777777" w:rsidR="003D4E5C" w:rsidRPr="00C37D2B" w:rsidRDefault="003D4E5C" w:rsidP="00090902">
            <w:pPr>
              <w:pStyle w:val="TAC"/>
            </w:pPr>
          </w:p>
        </w:tc>
      </w:tr>
      <w:tr w:rsidR="003D4E5C" w:rsidRPr="00C37D2B" w14:paraId="5EC81207" w14:textId="77777777" w:rsidTr="00090902">
        <w:tc>
          <w:tcPr>
            <w:tcW w:w="2578" w:type="dxa"/>
            <w:tcBorders>
              <w:top w:val="single" w:sz="4" w:space="0" w:color="auto"/>
              <w:left w:val="single" w:sz="4" w:space="0" w:color="auto"/>
              <w:bottom w:val="single" w:sz="4" w:space="0" w:color="auto"/>
              <w:right w:val="single" w:sz="4" w:space="0" w:color="auto"/>
            </w:tcBorders>
          </w:tcPr>
          <w:p w14:paraId="66DF8CA0" w14:textId="77777777" w:rsidR="003D4E5C" w:rsidRPr="00C37D2B" w:rsidRDefault="003D4E5C" w:rsidP="00090902">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922CACA"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6CA7A1B"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BB25AB" w14:textId="77777777" w:rsidR="003D4E5C" w:rsidRPr="00C37D2B" w:rsidRDefault="003D4E5C" w:rsidP="00090902">
            <w:pPr>
              <w:pStyle w:val="TAL"/>
            </w:pPr>
            <w:r w:rsidRPr="00C37D2B">
              <w:t>Extended eNB UE X2AP ID</w:t>
            </w:r>
          </w:p>
          <w:p w14:paraId="76A0CC03" w14:textId="77777777" w:rsidR="003D4E5C" w:rsidRPr="00C37D2B" w:rsidRDefault="003D4E5C" w:rsidP="0009090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1BF8674" w14:textId="77777777" w:rsidR="003D4E5C" w:rsidRPr="00C37D2B" w:rsidRDefault="003D4E5C" w:rsidP="00090902">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7B95D140"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97E89" w14:textId="77777777" w:rsidR="003D4E5C" w:rsidRPr="00C37D2B" w:rsidRDefault="003D4E5C" w:rsidP="00090902">
            <w:pPr>
              <w:pStyle w:val="TAC"/>
            </w:pPr>
            <w:r w:rsidRPr="00C37D2B">
              <w:t>reject</w:t>
            </w:r>
          </w:p>
        </w:tc>
      </w:tr>
      <w:tr w:rsidR="003D4E5C" w:rsidRPr="00C37D2B" w14:paraId="089D9BB2" w14:textId="77777777" w:rsidTr="00090902">
        <w:tc>
          <w:tcPr>
            <w:tcW w:w="2578" w:type="dxa"/>
            <w:tcBorders>
              <w:top w:val="single" w:sz="4" w:space="0" w:color="auto"/>
              <w:left w:val="single" w:sz="4" w:space="0" w:color="auto"/>
              <w:bottom w:val="single" w:sz="4" w:space="0" w:color="auto"/>
              <w:right w:val="single" w:sz="4" w:space="0" w:color="auto"/>
            </w:tcBorders>
          </w:tcPr>
          <w:p w14:paraId="3C688297" w14:textId="77777777" w:rsidR="003D4E5C" w:rsidRPr="00C37D2B" w:rsidRDefault="003D4E5C" w:rsidP="00090902">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1066B1DA"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C1A740"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3A1EC9" w14:textId="77777777" w:rsidR="003D4E5C" w:rsidRPr="00C37D2B" w:rsidRDefault="003D4E5C" w:rsidP="00090902">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2EBBEB5F"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7A417A25"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CF7C717" w14:textId="77777777" w:rsidR="003D4E5C" w:rsidRPr="00C37D2B" w:rsidRDefault="003D4E5C" w:rsidP="00090902">
            <w:pPr>
              <w:pStyle w:val="TAC"/>
            </w:pPr>
            <w:r w:rsidRPr="00C37D2B">
              <w:t>ignore</w:t>
            </w:r>
          </w:p>
        </w:tc>
      </w:tr>
      <w:tr w:rsidR="003D4E5C" w:rsidRPr="00C37D2B" w14:paraId="24E0F521" w14:textId="77777777" w:rsidTr="00090902">
        <w:tc>
          <w:tcPr>
            <w:tcW w:w="2578" w:type="dxa"/>
            <w:tcBorders>
              <w:top w:val="single" w:sz="4" w:space="0" w:color="auto"/>
              <w:left w:val="single" w:sz="4" w:space="0" w:color="auto"/>
              <w:bottom w:val="single" w:sz="4" w:space="0" w:color="auto"/>
              <w:right w:val="single" w:sz="4" w:space="0" w:color="auto"/>
            </w:tcBorders>
          </w:tcPr>
          <w:p w14:paraId="216AA314" w14:textId="77777777" w:rsidR="003D4E5C" w:rsidRPr="00C37D2B" w:rsidRDefault="003D4E5C" w:rsidP="00090902">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2FEFE93"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B790BBE"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C456A8" w14:textId="77777777" w:rsidR="003D4E5C" w:rsidRPr="00C37D2B" w:rsidRDefault="003D4E5C" w:rsidP="00090902">
            <w:pPr>
              <w:pStyle w:val="TAL"/>
            </w:pPr>
          </w:p>
        </w:tc>
        <w:tc>
          <w:tcPr>
            <w:tcW w:w="1800" w:type="dxa"/>
            <w:tcBorders>
              <w:top w:val="single" w:sz="4" w:space="0" w:color="auto"/>
              <w:left w:val="single" w:sz="4" w:space="0" w:color="auto"/>
              <w:bottom w:val="single" w:sz="4" w:space="0" w:color="auto"/>
              <w:right w:val="single" w:sz="4" w:space="0" w:color="auto"/>
            </w:tcBorders>
          </w:tcPr>
          <w:p w14:paraId="003D54AF"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4BE67565"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3289E5" w14:textId="77777777" w:rsidR="003D4E5C" w:rsidRPr="00C37D2B" w:rsidRDefault="003D4E5C" w:rsidP="00090902">
            <w:pPr>
              <w:pStyle w:val="TAC"/>
            </w:pPr>
            <w:r w:rsidRPr="00C37D2B">
              <w:t>ignore</w:t>
            </w:r>
          </w:p>
        </w:tc>
      </w:tr>
      <w:tr w:rsidR="003D4E5C" w:rsidRPr="00C37D2B" w14:paraId="4D7D83B5" w14:textId="77777777" w:rsidTr="00090902">
        <w:tc>
          <w:tcPr>
            <w:tcW w:w="2578" w:type="dxa"/>
            <w:tcBorders>
              <w:top w:val="single" w:sz="4" w:space="0" w:color="auto"/>
              <w:left w:val="single" w:sz="4" w:space="0" w:color="auto"/>
              <w:bottom w:val="single" w:sz="4" w:space="0" w:color="auto"/>
              <w:right w:val="single" w:sz="4" w:space="0" w:color="auto"/>
            </w:tcBorders>
          </w:tcPr>
          <w:p w14:paraId="6528ABC8" w14:textId="77777777" w:rsidR="003D4E5C" w:rsidRPr="00C37D2B" w:rsidRDefault="003D4E5C" w:rsidP="00090902">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4530BB8" w14:textId="77777777" w:rsidR="003D4E5C" w:rsidRPr="00C37D2B" w:rsidRDefault="003D4E5C" w:rsidP="0009090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60F5798B"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44B252" w14:textId="77777777" w:rsidR="003D4E5C" w:rsidRPr="00C37D2B" w:rsidRDefault="003D4E5C" w:rsidP="00090902">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1A79D20D"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4E7C0388" w14:textId="77777777" w:rsidR="003D4E5C" w:rsidRPr="00C37D2B" w:rsidRDefault="003D4E5C" w:rsidP="0009090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6A044D6" w14:textId="77777777" w:rsidR="003D4E5C" w:rsidRPr="00C37D2B" w:rsidRDefault="003D4E5C" w:rsidP="00090902">
            <w:pPr>
              <w:pStyle w:val="TAC"/>
            </w:pPr>
          </w:p>
        </w:tc>
      </w:tr>
      <w:tr w:rsidR="003D4E5C" w:rsidRPr="00C37D2B" w14:paraId="4AF364A3" w14:textId="77777777" w:rsidTr="00090902">
        <w:tc>
          <w:tcPr>
            <w:tcW w:w="2578" w:type="dxa"/>
            <w:tcBorders>
              <w:top w:val="single" w:sz="4" w:space="0" w:color="auto"/>
              <w:left w:val="single" w:sz="4" w:space="0" w:color="auto"/>
              <w:bottom w:val="single" w:sz="4" w:space="0" w:color="auto"/>
              <w:right w:val="single" w:sz="4" w:space="0" w:color="auto"/>
            </w:tcBorders>
          </w:tcPr>
          <w:p w14:paraId="633298E8" w14:textId="77777777" w:rsidR="003D4E5C" w:rsidRPr="00C37D2B" w:rsidRDefault="003D4E5C" w:rsidP="00090902">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2720FA8A" w14:textId="77777777" w:rsidR="003D4E5C" w:rsidRPr="00C37D2B" w:rsidRDefault="003D4E5C" w:rsidP="0009090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7383615"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7F9514" w14:textId="77777777" w:rsidR="003D4E5C" w:rsidRPr="00C37D2B" w:rsidRDefault="003D4E5C" w:rsidP="00090902">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7386E4BF"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19027458" w14:textId="77777777" w:rsidR="003D4E5C" w:rsidRPr="00C37D2B" w:rsidRDefault="003D4E5C" w:rsidP="0009090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E360F3E" w14:textId="77777777" w:rsidR="003D4E5C" w:rsidRPr="00C37D2B" w:rsidRDefault="003D4E5C" w:rsidP="00090902">
            <w:pPr>
              <w:pStyle w:val="TAC"/>
            </w:pPr>
          </w:p>
        </w:tc>
      </w:tr>
      <w:tr w:rsidR="003D4E5C" w:rsidRPr="00C37D2B" w14:paraId="73AC00E1" w14:textId="77777777" w:rsidTr="00090902">
        <w:tc>
          <w:tcPr>
            <w:tcW w:w="2578" w:type="dxa"/>
            <w:tcBorders>
              <w:top w:val="single" w:sz="4" w:space="0" w:color="auto"/>
              <w:left w:val="single" w:sz="4" w:space="0" w:color="auto"/>
              <w:bottom w:val="single" w:sz="4" w:space="0" w:color="auto"/>
              <w:right w:val="single" w:sz="4" w:space="0" w:color="auto"/>
            </w:tcBorders>
          </w:tcPr>
          <w:p w14:paraId="76689402" w14:textId="77777777" w:rsidR="003D4E5C" w:rsidRPr="00C37D2B" w:rsidRDefault="003D4E5C" w:rsidP="00090902">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0305EB" w14:textId="77777777" w:rsidR="003D4E5C" w:rsidRPr="00C37D2B" w:rsidRDefault="003D4E5C" w:rsidP="0009090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06BF26"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DFBFD1" w14:textId="77777777" w:rsidR="003D4E5C" w:rsidRPr="00C37D2B" w:rsidRDefault="003D4E5C" w:rsidP="00090902">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2BCE7272"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2A094566" w14:textId="77777777" w:rsidR="003D4E5C" w:rsidRPr="003841C6" w:rsidRDefault="003D4E5C" w:rsidP="0009090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B8268F" w14:textId="77777777" w:rsidR="003D4E5C" w:rsidRPr="00C37D2B" w:rsidRDefault="003D4E5C" w:rsidP="00090902">
            <w:pPr>
              <w:pStyle w:val="TAC"/>
            </w:pPr>
            <w:r w:rsidRPr="00C37D2B">
              <w:t>ignore</w:t>
            </w:r>
          </w:p>
        </w:tc>
      </w:tr>
      <w:tr w:rsidR="003D4E5C" w:rsidRPr="00C37D2B" w14:paraId="56B7372C" w14:textId="77777777" w:rsidTr="00090902">
        <w:tc>
          <w:tcPr>
            <w:tcW w:w="2578" w:type="dxa"/>
            <w:tcBorders>
              <w:top w:val="single" w:sz="4" w:space="0" w:color="auto"/>
              <w:left w:val="single" w:sz="4" w:space="0" w:color="auto"/>
              <w:bottom w:val="single" w:sz="4" w:space="0" w:color="auto"/>
              <w:right w:val="single" w:sz="4" w:space="0" w:color="auto"/>
            </w:tcBorders>
          </w:tcPr>
          <w:p w14:paraId="28AABC23" w14:textId="77777777" w:rsidR="003D4E5C" w:rsidRPr="00C37D2B" w:rsidRDefault="003D4E5C" w:rsidP="00090902">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3900630E" w14:textId="77777777" w:rsidR="003D4E5C" w:rsidRPr="00C37D2B" w:rsidRDefault="003D4E5C" w:rsidP="00090902">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5EE4EFD8"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D2108E" w14:textId="77777777" w:rsidR="003D4E5C" w:rsidRPr="00C37D2B" w:rsidRDefault="003D4E5C" w:rsidP="00090902">
            <w:pPr>
              <w:pStyle w:val="TAL"/>
            </w:pPr>
          </w:p>
        </w:tc>
        <w:tc>
          <w:tcPr>
            <w:tcW w:w="1800" w:type="dxa"/>
            <w:tcBorders>
              <w:top w:val="single" w:sz="4" w:space="0" w:color="auto"/>
              <w:left w:val="single" w:sz="4" w:space="0" w:color="auto"/>
              <w:bottom w:val="single" w:sz="4" w:space="0" w:color="auto"/>
              <w:right w:val="single" w:sz="4" w:space="0" w:color="auto"/>
            </w:tcBorders>
          </w:tcPr>
          <w:p w14:paraId="08D1DE52"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764AB53F" w14:textId="77777777" w:rsidR="003D4E5C" w:rsidRPr="00C37D2B" w:rsidRDefault="003D4E5C" w:rsidP="00090902">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181A57" w14:textId="77777777" w:rsidR="003D4E5C" w:rsidRPr="00C37D2B" w:rsidRDefault="003D4E5C" w:rsidP="00090902">
            <w:pPr>
              <w:pStyle w:val="TAC"/>
            </w:pPr>
            <w:r w:rsidRPr="00C37D2B">
              <w:rPr>
                <w:rFonts w:eastAsia="Geneva"/>
              </w:rPr>
              <w:t>ignore</w:t>
            </w:r>
          </w:p>
        </w:tc>
      </w:tr>
      <w:tr w:rsidR="003D4E5C" w:rsidRPr="00C37D2B" w14:paraId="37770ACC" w14:textId="77777777" w:rsidTr="00090902">
        <w:tc>
          <w:tcPr>
            <w:tcW w:w="2578" w:type="dxa"/>
            <w:tcBorders>
              <w:top w:val="single" w:sz="4" w:space="0" w:color="auto"/>
              <w:left w:val="single" w:sz="4" w:space="0" w:color="auto"/>
              <w:bottom w:val="single" w:sz="4" w:space="0" w:color="auto"/>
              <w:right w:val="single" w:sz="4" w:space="0" w:color="auto"/>
            </w:tcBorders>
          </w:tcPr>
          <w:p w14:paraId="4DCC7C55" w14:textId="77777777" w:rsidR="003D4E5C" w:rsidRPr="00C37D2B" w:rsidRDefault="003D4E5C" w:rsidP="00090902">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8CAB18E" w14:textId="77777777" w:rsidR="003D4E5C" w:rsidRPr="00C37D2B" w:rsidRDefault="003D4E5C" w:rsidP="0009090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30A64E9"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CE0DB1" w14:textId="77777777" w:rsidR="003D4E5C" w:rsidRPr="00C37D2B" w:rsidRDefault="003D4E5C" w:rsidP="00090902">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0BF03158"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18A1C1FB" w14:textId="77777777" w:rsidR="003D4E5C" w:rsidRPr="00C37D2B" w:rsidRDefault="003D4E5C" w:rsidP="0009090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09B78D4" w14:textId="77777777" w:rsidR="003D4E5C" w:rsidRPr="00C37D2B" w:rsidRDefault="003D4E5C" w:rsidP="00090902">
            <w:pPr>
              <w:pStyle w:val="TAC"/>
            </w:pPr>
          </w:p>
        </w:tc>
      </w:tr>
      <w:tr w:rsidR="003D4E5C" w:rsidRPr="00C37D2B" w14:paraId="70168E6C" w14:textId="77777777" w:rsidTr="00090902">
        <w:tc>
          <w:tcPr>
            <w:tcW w:w="2578" w:type="dxa"/>
            <w:tcBorders>
              <w:top w:val="single" w:sz="4" w:space="0" w:color="auto"/>
              <w:left w:val="single" w:sz="4" w:space="0" w:color="auto"/>
              <w:bottom w:val="single" w:sz="4" w:space="0" w:color="auto"/>
              <w:right w:val="single" w:sz="4" w:space="0" w:color="auto"/>
            </w:tcBorders>
          </w:tcPr>
          <w:p w14:paraId="6CE60D46" w14:textId="77777777" w:rsidR="003D4E5C" w:rsidRPr="00C37D2B" w:rsidRDefault="003D4E5C" w:rsidP="00090902">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098161D" w14:textId="77777777" w:rsidR="003D4E5C" w:rsidRPr="00C37D2B" w:rsidRDefault="003D4E5C" w:rsidP="0009090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5952EB9"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2E6764" w14:textId="77777777" w:rsidR="003D4E5C" w:rsidRPr="00C37D2B" w:rsidRDefault="003D4E5C" w:rsidP="00090902">
            <w:pPr>
              <w:pStyle w:val="TAL"/>
              <w:rPr>
                <w:rFonts w:eastAsia="Geneva"/>
              </w:rPr>
            </w:pPr>
            <w:r w:rsidRPr="00C37D2B">
              <w:rPr>
                <w:rFonts w:eastAsia="Geneva"/>
              </w:rPr>
              <w:t>en-gNB UE X2AP ID</w:t>
            </w:r>
          </w:p>
          <w:p w14:paraId="4A414EA7" w14:textId="77777777" w:rsidR="003D4E5C" w:rsidRPr="00C37D2B" w:rsidRDefault="003D4E5C" w:rsidP="00090902">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46734917" w14:textId="77777777" w:rsidR="003D4E5C" w:rsidRPr="00C37D2B" w:rsidRDefault="003D4E5C" w:rsidP="00090902">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4FC7CAD3" w14:textId="77777777" w:rsidR="003D4E5C" w:rsidRPr="00C37D2B" w:rsidRDefault="003D4E5C" w:rsidP="00090902">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EBCE7D4" w14:textId="77777777" w:rsidR="003D4E5C" w:rsidRPr="00C37D2B" w:rsidRDefault="003D4E5C" w:rsidP="00090902">
            <w:pPr>
              <w:pStyle w:val="TAC"/>
            </w:pPr>
          </w:p>
        </w:tc>
      </w:tr>
      <w:tr w:rsidR="003D4E5C" w:rsidRPr="00C37D2B" w14:paraId="2BE2C121" w14:textId="77777777" w:rsidTr="00090902">
        <w:trPr>
          <w:ins w:id="891" w:author="Nokia" w:date="2021-01-13T11:46:00Z"/>
        </w:trPr>
        <w:tc>
          <w:tcPr>
            <w:tcW w:w="2578" w:type="dxa"/>
            <w:tcBorders>
              <w:top w:val="single" w:sz="4" w:space="0" w:color="auto"/>
              <w:left w:val="single" w:sz="4" w:space="0" w:color="auto"/>
              <w:bottom w:val="single" w:sz="4" w:space="0" w:color="auto"/>
              <w:right w:val="single" w:sz="4" w:space="0" w:color="auto"/>
            </w:tcBorders>
          </w:tcPr>
          <w:p w14:paraId="2C62C058" w14:textId="77777777" w:rsidR="003D4E5C" w:rsidRPr="00C37D2B" w:rsidRDefault="003D4E5C" w:rsidP="00090902">
            <w:pPr>
              <w:pStyle w:val="TAL"/>
              <w:rPr>
                <w:ins w:id="892" w:author="Nokia" w:date="2021-01-13T11:46:00Z"/>
                <w:rFonts w:eastAsia="Geneva"/>
                <w:lang w:eastAsia="zh-CN"/>
              </w:rPr>
            </w:pPr>
            <w:ins w:id="893" w:author="Nokia" w:date="2021-01-13T11:46:00Z">
              <w:r>
                <w:t>&gt;SCG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6379B43A" w14:textId="77777777" w:rsidR="003D4E5C" w:rsidRPr="00C37D2B" w:rsidRDefault="003D4E5C" w:rsidP="00090902">
            <w:pPr>
              <w:pStyle w:val="TAL"/>
              <w:rPr>
                <w:ins w:id="894" w:author="Nokia" w:date="2021-01-13T11:46:00Z"/>
                <w:rFonts w:eastAsia="Geneva"/>
              </w:rPr>
            </w:pPr>
            <w:ins w:id="895" w:author="Nokia" w:date="2021-01-13T1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F04011E" w14:textId="77777777" w:rsidR="003D4E5C" w:rsidRPr="00C37D2B" w:rsidRDefault="003D4E5C" w:rsidP="00090902">
            <w:pPr>
              <w:pStyle w:val="TAL"/>
              <w:rPr>
                <w:ins w:id="896" w:author="Nokia" w:date="2021-01-13T11: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7ABB2E3" w14:textId="77777777" w:rsidR="003D4E5C" w:rsidRPr="00C37D2B" w:rsidRDefault="003D4E5C" w:rsidP="00090902">
            <w:pPr>
              <w:pStyle w:val="TAL"/>
              <w:rPr>
                <w:ins w:id="897" w:author="Nokia" w:date="2021-01-13T11:46:00Z"/>
                <w:rFonts w:eastAsia="Geneva"/>
              </w:rPr>
            </w:pPr>
            <w:ins w:id="898" w:author="Nokia" w:date="2021-01-13T11:46:00Z">
              <w:r>
                <w:rPr>
                  <w:lang w:eastAsia="zh-CN"/>
                </w:rPr>
                <w:t>9.2.AA</w:t>
              </w:r>
            </w:ins>
          </w:p>
        </w:tc>
        <w:tc>
          <w:tcPr>
            <w:tcW w:w="1800" w:type="dxa"/>
            <w:tcBorders>
              <w:top w:val="single" w:sz="4" w:space="0" w:color="auto"/>
              <w:left w:val="single" w:sz="4" w:space="0" w:color="auto"/>
              <w:bottom w:val="single" w:sz="4" w:space="0" w:color="auto"/>
              <w:right w:val="single" w:sz="4" w:space="0" w:color="auto"/>
            </w:tcBorders>
          </w:tcPr>
          <w:p w14:paraId="40FAAA3F" w14:textId="77777777" w:rsidR="003D4E5C" w:rsidRPr="00C37D2B" w:rsidRDefault="003D4E5C" w:rsidP="00090902">
            <w:pPr>
              <w:pStyle w:val="TAL"/>
              <w:rPr>
                <w:ins w:id="899" w:author="Nokia" w:date="2021-01-13T11:46:00Z"/>
                <w:rFonts w:eastAsia="Geneva"/>
              </w:rPr>
            </w:pPr>
          </w:p>
        </w:tc>
        <w:tc>
          <w:tcPr>
            <w:tcW w:w="1080" w:type="dxa"/>
            <w:tcBorders>
              <w:top w:val="single" w:sz="4" w:space="0" w:color="auto"/>
              <w:left w:val="single" w:sz="4" w:space="0" w:color="auto"/>
              <w:bottom w:val="single" w:sz="4" w:space="0" w:color="auto"/>
              <w:right w:val="single" w:sz="4" w:space="0" w:color="auto"/>
            </w:tcBorders>
          </w:tcPr>
          <w:p w14:paraId="6B620F6C" w14:textId="77777777" w:rsidR="003D4E5C" w:rsidRPr="00C37D2B" w:rsidRDefault="003D4E5C" w:rsidP="00090902">
            <w:pPr>
              <w:pStyle w:val="TAC"/>
              <w:rPr>
                <w:ins w:id="900" w:author="Nokia" w:date="2021-01-13T11:46:00Z"/>
                <w:rFonts w:eastAsia="Geneva"/>
                <w:lang w:eastAsia="zh-CN"/>
              </w:rPr>
            </w:pPr>
            <w:ins w:id="901" w:author="Nokia" w:date="2021-01-13T11:46: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BF68897" w14:textId="77777777" w:rsidR="003D4E5C" w:rsidRPr="00C37D2B" w:rsidRDefault="003D4E5C" w:rsidP="00090902">
            <w:pPr>
              <w:pStyle w:val="TAC"/>
              <w:rPr>
                <w:ins w:id="902" w:author="Nokia" w:date="2021-01-13T11:46:00Z"/>
              </w:rPr>
            </w:pPr>
            <w:ins w:id="903" w:author="Nokia" w:date="2021-01-13T11:46:00Z">
              <w:r>
                <w:rPr>
                  <w:lang w:eastAsia="zh-CN"/>
                </w:rPr>
                <w:t>ignore</w:t>
              </w:r>
            </w:ins>
          </w:p>
        </w:tc>
      </w:tr>
      <w:tr w:rsidR="003D4E5C" w:rsidRPr="00C37D2B" w14:paraId="325160F2" w14:textId="77777777" w:rsidTr="00090902">
        <w:tc>
          <w:tcPr>
            <w:tcW w:w="2578" w:type="dxa"/>
            <w:tcBorders>
              <w:top w:val="single" w:sz="4" w:space="0" w:color="auto"/>
              <w:left w:val="single" w:sz="4" w:space="0" w:color="auto"/>
              <w:bottom w:val="single" w:sz="4" w:space="0" w:color="auto"/>
              <w:right w:val="single" w:sz="4" w:space="0" w:color="auto"/>
            </w:tcBorders>
          </w:tcPr>
          <w:p w14:paraId="3517D246" w14:textId="77777777" w:rsidR="003D4E5C" w:rsidRPr="00C37D2B" w:rsidRDefault="003D4E5C" w:rsidP="00090902">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DEAA59D" w14:textId="77777777" w:rsidR="003D4E5C" w:rsidRPr="00C37D2B" w:rsidRDefault="003D4E5C" w:rsidP="00090902">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E05E3C"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8C1AB6" w14:textId="77777777" w:rsidR="003D4E5C" w:rsidRPr="00C37D2B" w:rsidRDefault="003D4E5C" w:rsidP="00090902">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0E975B6"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0755866F" w14:textId="77777777" w:rsidR="003D4E5C" w:rsidRPr="00C37D2B" w:rsidRDefault="003D4E5C" w:rsidP="00090902">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131674" w14:textId="77777777" w:rsidR="003D4E5C" w:rsidRPr="00C37D2B" w:rsidRDefault="003D4E5C" w:rsidP="00090902">
            <w:pPr>
              <w:pStyle w:val="TAC"/>
            </w:pPr>
            <w:r w:rsidRPr="00C37D2B">
              <w:rPr>
                <w:rFonts w:cs="Arial"/>
                <w:bCs/>
                <w:lang w:eastAsia="ja-JP"/>
              </w:rPr>
              <w:t>ignore</w:t>
            </w:r>
          </w:p>
        </w:tc>
      </w:tr>
      <w:tr w:rsidR="003D4E5C" w:rsidRPr="00C37D2B" w14:paraId="0BCB2489" w14:textId="77777777" w:rsidTr="00090902">
        <w:tc>
          <w:tcPr>
            <w:tcW w:w="2578" w:type="dxa"/>
            <w:tcBorders>
              <w:top w:val="single" w:sz="4" w:space="0" w:color="auto"/>
              <w:left w:val="single" w:sz="4" w:space="0" w:color="auto"/>
              <w:bottom w:val="single" w:sz="4" w:space="0" w:color="auto"/>
              <w:right w:val="single" w:sz="4" w:space="0" w:color="auto"/>
            </w:tcBorders>
          </w:tcPr>
          <w:p w14:paraId="7700E0AE" w14:textId="77777777" w:rsidR="003D4E5C" w:rsidRPr="00C37D2B" w:rsidRDefault="003D4E5C" w:rsidP="00090902">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7B858F6"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39C8FB"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E02984" w14:textId="77777777" w:rsidR="003D4E5C" w:rsidRPr="00C37D2B" w:rsidRDefault="003D4E5C" w:rsidP="00090902">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2FA568D2"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77B31F25"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BECCFF" w14:textId="77777777" w:rsidR="003D4E5C" w:rsidRPr="00C37D2B" w:rsidRDefault="003D4E5C" w:rsidP="00090902">
            <w:pPr>
              <w:pStyle w:val="TAC"/>
            </w:pPr>
            <w:r w:rsidRPr="00C37D2B">
              <w:t>ignore</w:t>
            </w:r>
          </w:p>
        </w:tc>
      </w:tr>
      <w:tr w:rsidR="003D4E5C" w:rsidRPr="00C37D2B" w14:paraId="21195F45" w14:textId="77777777" w:rsidTr="00090902">
        <w:tc>
          <w:tcPr>
            <w:tcW w:w="2578" w:type="dxa"/>
            <w:tcBorders>
              <w:top w:val="single" w:sz="4" w:space="0" w:color="auto"/>
              <w:left w:val="single" w:sz="4" w:space="0" w:color="auto"/>
              <w:bottom w:val="single" w:sz="4" w:space="0" w:color="auto"/>
              <w:right w:val="single" w:sz="4" w:space="0" w:color="auto"/>
            </w:tcBorders>
          </w:tcPr>
          <w:p w14:paraId="0B4563B4" w14:textId="77777777" w:rsidR="003D4E5C" w:rsidRPr="00C37D2B" w:rsidRDefault="003D4E5C" w:rsidP="00090902">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000EB242" w14:textId="77777777" w:rsidR="003D4E5C" w:rsidRPr="00C37D2B" w:rsidRDefault="003D4E5C" w:rsidP="00090902">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D9347D"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DBF872F" w14:textId="77777777" w:rsidR="003D4E5C" w:rsidRPr="00C37D2B" w:rsidRDefault="003D4E5C" w:rsidP="00090902">
            <w:pPr>
              <w:pStyle w:val="TAL"/>
            </w:pPr>
          </w:p>
        </w:tc>
        <w:tc>
          <w:tcPr>
            <w:tcW w:w="1800" w:type="dxa"/>
            <w:tcBorders>
              <w:top w:val="single" w:sz="4" w:space="0" w:color="auto"/>
              <w:left w:val="single" w:sz="4" w:space="0" w:color="auto"/>
              <w:bottom w:val="single" w:sz="4" w:space="0" w:color="auto"/>
              <w:right w:val="single" w:sz="4" w:space="0" w:color="auto"/>
            </w:tcBorders>
          </w:tcPr>
          <w:p w14:paraId="37B21381"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45A31866" w14:textId="77777777" w:rsidR="003D4E5C" w:rsidRPr="00C37D2B" w:rsidRDefault="003D4E5C" w:rsidP="00090902">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EBE769" w14:textId="77777777" w:rsidR="003D4E5C" w:rsidRPr="00C37D2B" w:rsidRDefault="003D4E5C" w:rsidP="00090902">
            <w:pPr>
              <w:pStyle w:val="TAC"/>
            </w:pPr>
            <w:r>
              <w:rPr>
                <w:rFonts w:eastAsia="Batang" w:cs="Arial"/>
                <w:lang w:eastAsia="ja-JP"/>
              </w:rPr>
              <w:t>reject</w:t>
            </w:r>
          </w:p>
        </w:tc>
      </w:tr>
      <w:tr w:rsidR="003D4E5C" w:rsidRPr="00C37D2B" w14:paraId="3608148E" w14:textId="77777777" w:rsidTr="00090902">
        <w:tc>
          <w:tcPr>
            <w:tcW w:w="2578" w:type="dxa"/>
            <w:tcBorders>
              <w:top w:val="single" w:sz="4" w:space="0" w:color="auto"/>
              <w:left w:val="single" w:sz="4" w:space="0" w:color="auto"/>
              <w:bottom w:val="single" w:sz="4" w:space="0" w:color="auto"/>
              <w:right w:val="single" w:sz="4" w:space="0" w:color="auto"/>
            </w:tcBorders>
          </w:tcPr>
          <w:p w14:paraId="65688F6A" w14:textId="77777777" w:rsidR="003D4E5C" w:rsidRPr="00B6743F" w:rsidRDefault="003D4E5C" w:rsidP="00090902">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7752BBEF" w14:textId="77777777" w:rsidR="003D4E5C" w:rsidRPr="00C37D2B" w:rsidRDefault="003D4E5C" w:rsidP="00090902">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00A547"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D16C88" w14:textId="77777777" w:rsidR="003D4E5C" w:rsidRPr="00C37D2B" w:rsidRDefault="003D4E5C" w:rsidP="00090902">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203D9226"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751C6F47" w14:textId="77777777" w:rsidR="003D4E5C" w:rsidRPr="00C37D2B" w:rsidRDefault="003D4E5C" w:rsidP="0009090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EE5EED4" w14:textId="77777777" w:rsidR="003D4E5C" w:rsidRPr="00C37D2B" w:rsidRDefault="003D4E5C" w:rsidP="00090902">
            <w:pPr>
              <w:pStyle w:val="TAC"/>
            </w:pPr>
          </w:p>
        </w:tc>
      </w:tr>
      <w:tr w:rsidR="003D4E5C" w:rsidRPr="00C37D2B" w14:paraId="181329CF" w14:textId="77777777" w:rsidTr="00090902">
        <w:tc>
          <w:tcPr>
            <w:tcW w:w="2578" w:type="dxa"/>
            <w:tcBorders>
              <w:top w:val="single" w:sz="4" w:space="0" w:color="auto"/>
              <w:left w:val="single" w:sz="4" w:space="0" w:color="auto"/>
              <w:bottom w:val="single" w:sz="4" w:space="0" w:color="auto"/>
              <w:right w:val="single" w:sz="4" w:space="0" w:color="auto"/>
            </w:tcBorders>
          </w:tcPr>
          <w:p w14:paraId="6F0967BF" w14:textId="77777777" w:rsidR="003D4E5C" w:rsidRPr="00B6743F" w:rsidRDefault="003D4E5C" w:rsidP="00090902">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56DDF442" w14:textId="77777777" w:rsidR="003D4E5C" w:rsidRPr="00C37D2B" w:rsidRDefault="003D4E5C" w:rsidP="00090902">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1BF07B25"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B0F4E2" w14:textId="77777777" w:rsidR="003D4E5C" w:rsidRPr="00AC345B" w:rsidRDefault="003D4E5C" w:rsidP="00090902">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66AF7603" w14:textId="77777777" w:rsidR="003D4E5C" w:rsidRPr="00C37D2B" w:rsidRDefault="003D4E5C" w:rsidP="00090902">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744F514A" w14:textId="77777777" w:rsidR="003D4E5C" w:rsidRPr="00C37D2B" w:rsidRDefault="003D4E5C" w:rsidP="0009090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21EE7BEC" w14:textId="77777777" w:rsidR="003D4E5C" w:rsidRPr="00C37D2B" w:rsidRDefault="003D4E5C" w:rsidP="0009090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14BFE9" w14:textId="77777777" w:rsidR="003D4E5C" w:rsidRPr="00C37D2B" w:rsidRDefault="003D4E5C" w:rsidP="00090902">
            <w:pPr>
              <w:pStyle w:val="TAC"/>
            </w:pPr>
          </w:p>
        </w:tc>
      </w:tr>
      <w:tr w:rsidR="003D4E5C" w:rsidRPr="00C37D2B" w14:paraId="11DBFF1D" w14:textId="77777777" w:rsidTr="00090902">
        <w:tc>
          <w:tcPr>
            <w:tcW w:w="2578" w:type="dxa"/>
            <w:tcBorders>
              <w:top w:val="single" w:sz="4" w:space="0" w:color="auto"/>
              <w:left w:val="single" w:sz="4" w:space="0" w:color="auto"/>
              <w:bottom w:val="single" w:sz="4" w:space="0" w:color="auto"/>
              <w:right w:val="single" w:sz="4" w:space="0" w:color="auto"/>
            </w:tcBorders>
          </w:tcPr>
          <w:p w14:paraId="3237ADB6" w14:textId="77777777" w:rsidR="003D4E5C" w:rsidRPr="00B6743F" w:rsidRDefault="003D4E5C" w:rsidP="00090902">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1D0FEBD9" w14:textId="77777777" w:rsidR="003D4E5C" w:rsidRPr="00C37D2B" w:rsidRDefault="003D4E5C" w:rsidP="00090902">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D79750"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D48360" w14:textId="77777777" w:rsidR="003D4E5C" w:rsidRPr="00AC345B" w:rsidRDefault="003D4E5C" w:rsidP="00090902">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EC0ACE7" w14:textId="77777777" w:rsidR="003D4E5C" w:rsidRPr="00C37D2B" w:rsidRDefault="003D4E5C" w:rsidP="00090902">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0B5E824" w14:textId="77777777" w:rsidR="003D4E5C" w:rsidRPr="00C37D2B" w:rsidRDefault="003D4E5C" w:rsidP="0009090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6D979F31" w14:textId="77777777" w:rsidR="003D4E5C" w:rsidRPr="00C37D2B" w:rsidRDefault="003D4E5C" w:rsidP="0009090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CC30D24" w14:textId="77777777" w:rsidR="003D4E5C" w:rsidRPr="00C37D2B" w:rsidRDefault="003D4E5C" w:rsidP="00090902">
            <w:pPr>
              <w:pStyle w:val="TAC"/>
            </w:pPr>
          </w:p>
        </w:tc>
      </w:tr>
      <w:tr w:rsidR="003D4E5C" w:rsidRPr="00C37D2B" w14:paraId="5628D0BB" w14:textId="77777777" w:rsidTr="00090902">
        <w:tc>
          <w:tcPr>
            <w:tcW w:w="2578" w:type="dxa"/>
            <w:tcBorders>
              <w:top w:val="single" w:sz="4" w:space="0" w:color="auto"/>
              <w:left w:val="single" w:sz="4" w:space="0" w:color="auto"/>
              <w:bottom w:val="single" w:sz="4" w:space="0" w:color="auto"/>
              <w:right w:val="single" w:sz="4" w:space="0" w:color="auto"/>
            </w:tcBorders>
          </w:tcPr>
          <w:p w14:paraId="3FD6B7B4" w14:textId="77777777" w:rsidR="003D4E5C" w:rsidRPr="00B6743F" w:rsidRDefault="003D4E5C" w:rsidP="00090902">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B5248C3" w14:textId="77777777" w:rsidR="003D4E5C" w:rsidRPr="00C37D2B" w:rsidRDefault="003D4E5C" w:rsidP="00090902">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BE288D"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26562E" w14:textId="77777777" w:rsidR="003D4E5C" w:rsidRPr="00C37D2B" w:rsidRDefault="003D4E5C" w:rsidP="00090902">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49C4FBF3"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25027FEE" w14:textId="77777777" w:rsidR="003D4E5C" w:rsidRPr="00C37D2B" w:rsidRDefault="003D4E5C" w:rsidP="0009090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BF2A174" w14:textId="77777777" w:rsidR="003D4E5C" w:rsidRPr="00C37D2B" w:rsidRDefault="003D4E5C" w:rsidP="00090902">
            <w:pPr>
              <w:pStyle w:val="TAC"/>
            </w:pPr>
          </w:p>
        </w:tc>
      </w:tr>
      <w:tr w:rsidR="003D4E5C" w:rsidRPr="00C37D2B" w14:paraId="69D30D01" w14:textId="77777777" w:rsidTr="00090902">
        <w:tc>
          <w:tcPr>
            <w:tcW w:w="2578" w:type="dxa"/>
            <w:tcBorders>
              <w:top w:val="single" w:sz="4" w:space="0" w:color="auto"/>
              <w:left w:val="single" w:sz="4" w:space="0" w:color="auto"/>
              <w:bottom w:val="single" w:sz="4" w:space="0" w:color="auto"/>
              <w:right w:val="single" w:sz="4" w:space="0" w:color="auto"/>
            </w:tcBorders>
          </w:tcPr>
          <w:p w14:paraId="76DC7DDB" w14:textId="77777777" w:rsidR="003D4E5C" w:rsidRPr="00391643" w:rsidRDefault="003D4E5C" w:rsidP="00090902">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3D5384B" w14:textId="77777777" w:rsidR="003D4E5C" w:rsidRPr="00391643" w:rsidRDefault="003D4E5C" w:rsidP="00090902">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5DD40EE"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10C054" w14:textId="77777777" w:rsidR="003D4E5C" w:rsidRPr="00391643" w:rsidRDefault="003D4E5C" w:rsidP="00090902">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01AF3681"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39CA9A20" w14:textId="77777777" w:rsidR="003D4E5C" w:rsidRPr="00C37D2B" w:rsidRDefault="003D4E5C" w:rsidP="00090902">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879E5C" w14:textId="77777777" w:rsidR="003D4E5C" w:rsidRPr="00C37D2B" w:rsidRDefault="003D4E5C" w:rsidP="00090902">
            <w:pPr>
              <w:pStyle w:val="TAC"/>
            </w:pPr>
            <w:r w:rsidRPr="00AA5DA2">
              <w:t>ignore</w:t>
            </w:r>
          </w:p>
        </w:tc>
      </w:tr>
      <w:tr w:rsidR="003D4E5C" w:rsidRPr="00C37D2B" w14:paraId="3045B031" w14:textId="77777777" w:rsidTr="00090902">
        <w:tc>
          <w:tcPr>
            <w:tcW w:w="2578" w:type="dxa"/>
            <w:tcBorders>
              <w:top w:val="single" w:sz="4" w:space="0" w:color="auto"/>
              <w:left w:val="single" w:sz="4" w:space="0" w:color="auto"/>
              <w:bottom w:val="single" w:sz="4" w:space="0" w:color="auto"/>
              <w:right w:val="single" w:sz="4" w:space="0" w:color="auto"/>
            </w:tcBorders>
          </w:tcPr>
          <w:p w14:paraId="60A6DA8B" w14:textId="77777777" w:rsidR="003D4E5C" w:rsidRPr="00391643" w:rsidRDefault="003D4E5C" w:rsidP="00090902">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7C1AF802" w14:textId="77777777" w:rsidR="003D4E5C" w:rsidRPr="00391643" w:rsidRDefault="003D4E5C" w:rsidP="00090902">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A96C0C"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A2E3FF" w14:textId="77777777" w:rsidR="003D4E5C" w:rsidRPr="00391643" w:rsidRDefault="003D4E5C" w:rsidP="00090902">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3118D18" w14:textId="77777777" w:rsidR="003D4E5C" w:rsidRPr="00C37D2B" w:rsidRDefault="003D4E5C" w:rsidP="00090902">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5EBB4C" w14:textId="77777777" w:rsidR="003D4E5C" w:rsidRPr="00C37D2B" w:rsidRDefault="003D4E5C" w:rsidP="00090902">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440377" w14:textId="77777777" w:rsidR="003D4E5C" w:rsidRPr="00C37D2B" w:rsidRDefault="003D4E5C" w:rsidP="00090902">
            <w:pPr>
              <w:pStyle w:val="TAC"/>
            </w:pPr>
            <w:r w:rsidRPr="00855F2E">
              <w:t>ignore</w:t>
            </w:r>
          </w:p>
        </w:tc>
      </w:tr>
      <w:tr w:rsidR="003D4E5C" w:rsidRPr="00C37D2B" w14:paraId="31BDABC3" w14:textId="77777777" w:rsidTr="00090902">
        <w:tc>
          <w:tcPr>
            <w:tcW w:w="2578" w:type="dxa"/>
            <w:tcBorders>
              <w:top w:val="single" w:sz="4" w:space="0" w:color="auto"/>
              <w:left w:val="single" w:sz="4" w:space="0" w:color="auto"/>
              <w:bottom w:val="single" w:sz="4" w:space="0" w:color="auto"/>
              <w:right w:val="single" w:sz="4" w:space="0" w:color="auto"/>
            </w:tcBorders>
          </w:tcPr>
          <w:p w14:paraId="7C8517F8" w14:textId="77777777" w:rsidR="003D4E5C" w:rsidRPr="00281BEA" w:rsidRDefault="003D4E5C" w:rsidP="00090902">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8F592F0" w14:textId="77777777" w:rsidR="003D4E5C" w:rsidRPr="00341ECF" w:rsidRDefault="003D4E5C" w:rsidP="00090902">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12AED2" w14:textId="77777777" w:rsidR="003D4E5C" w:rsidRPr="00C37D2B" w:rsidRDefault="003D4E5C" w:rsidP="0009090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7C97985" w14:textId="77777777" w:rsidR="003D4E5C" w:rsidRPr="00712AA0" w:rsidRDefault="003D4E5C" w:rsidP="0009090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747A4E1" w14:textId="77777777" w:rsidR="003D4E5C" w:rsidRPr="00855F2E" w:rsidRDefault="003D4E5C" w:rsidP="0009090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8D231A" w14:textId="77777777" w:rsidR="003D4E5C" w:rsidRPr="00855F2E" w:rsidRDefault="003D4E5C" w:rsidP="0009090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B8894B5" w14:textId="77777777" w:rsidR="003D4E5C" w:rsidRPr="00855F2E" w:rsidRDefault="003D4E5C" w:rsidP="00090902">
            <w:pPr>
              <w:pStyle w:val="TAC"/>
            </w:pPr>
            <w:r>
              <w:t>reject</w:t>
            </w:r>
          </w:p>
        </w:tc>
      </w:tr>
    </w:tbl>
    <w:p w14:paraId="547320AB" w14:textId="77777777" w:rsidR="003D4E5C" w:rsidRPr="00C37D2B" w:rsidRDefault="003D4E5C" w:rsidP="003D4E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28FC05F9" w14:textId="77777777" w:rsidTr="00090902">
        <w:tc>
          <w:tcPr>
            <w:tcW w:w="3686" w:type="dxa"/>
          </w:tcPr>
          <w:p w14:paraId="5FB92F3D" w14:textId="77777777" w:rsidR="003D4E5C" w:rsidRPr="00C37D2B" w:rsidRDefault="003D4E5C" w:rsidP="00090902">
            <w:pPr>
              <w:pStyle w:val="TAH"/>
              <w:rPr>
                <w:lang w:eastAsia="ja-JP"/>
              </w:rPr>
            </w:pPr>
            <w:r w:rsidRPr="00C37D2B">
              <w:rPr>
                <w:lang w:eastAsia="ja-JP"/>
              </w:rPr>
              <w:t>Range bound</w:t>
            </w:r>
          </w:p>
        </w:tc>
        <w:tc>
          <w:tcPr>
            <w:tcW w:w="5670" w:type="dxa"/>
          </w:tcPr>
          <w:p w14:paraId="5E561F4F" w14:textId="77777777" w:rsidR="003D4E5C" w:rsidRPr="00C37D2B" w:rsidRDefault="003D4E5C" w:rsidP="00090902">
            <w:pPr>
              <w:pStyle w:val="TAH"/>
              <w:rPr>
                <w:lang w:eastAsia="ja-JP"/>
              </w:rPr>
            </w:pPr>
            <w:r w:rsidRPr="00C37D2B">
              <w:rPr>
                <w:lang w:eastAsia="ja-JP"/>
              </w:rPr>
              <w:t>Explanation</w:t>
            </w:r>
          </w:p>
        </w:tc>
      </w:tr>
      <w:tr w:rsidR="003D4E5C" w:rsidRPr="00C37D2B" w14:paraId="576FDF2D" w14:textId="77777777" w:rsidTr="00090902">
        <w:tc>
          <w:tcPr>
            <w:tcW w:w="3686" w:type="dxa"/>
          </w:tcPr>
          <w:p w14:paraId="677DE6FD" w14:textId="77777777" w:rsidR="003D4E5C" w:rsidRPr="00C37D2B" w:rsidRDefault="003D4E5C" w:rsidP="00090902">
            <w:pPr>
              <w:pStyle w:val="TAL"/>
              <w:rPr>
                <w:lang w:eastAsia="ja-JP"/>
              </w:rPr>
            </w:pPr>
            <w:r w:rsidRPr="00C37D2B">
              <w:rPr>
                <w:lang w:eastAsia="ja-JP"/>
              </w:rPr>
              <w:t>maxnoofBearers</w:t>
            </w:r>
          </w:p>
        </w:tc>
        <w:tc>
          <w:tcPr>
            <w:tcW w:w="5670" w:type="dxa"/>
          </w:tcPr>
          <w:p w14:paraId="64136754" w14:textId="77777777" w:rsidR="003D4E5C" w:rsidRPr="00C37D2B" w:rsidRDefault="003D4E5C" w:rsidP="00090902">
            <w:pPr>
              <w:pStyle w:val="TAL"/>
              <w:rPr>
                <w:lang w:eastAsia="ja-JP"/>
              </w:rPr>
            </w:pPr>
            <w:r w:rsidRPr="00C37D2B">
              <w:rPr>
                <w:lang w:eastAsia="ja-JP"/>
              </w:rPr>
              <w:t>Maximum no. of E-RABs. Value is 256</w:t>
            </w:r>
          </w:p>
        </w:tc>
      </w:tr>
      <w:tr w:rsidR="003D4E5C" w:rsidRPr="00C37D2B" w14:paraId="26F096B8" w14:textId="77777777" w:rsidTr="00090902">
        <w:tc>
          <w:tcPr>
            <w:tcW w:w="3686" w:type="dxa"/>
          </w:tcPr>
          <w:p w14:paraId="79D19D22" w14:textId="77777777" w:rsidR="003D4E5C" w:rsidRPr="00C37D2B" w:rsidRDefault="003D4E5C" w:rsidP="00090902">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79860EBE" w14:textId="77777777" w:rsidR="003D4E5C" w:rsidRPr="00C37D2B" w:rsidRDefault="003D4E5C" w:rsidP="0009090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76D2E8E2" w14:textId="77777777" w:rsidR="003D4E5C" w:rsidRDefault="003D4E5C" w:rsidP="003D4E5C">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D4E5C" w14:paraId="42BFC3E5" w14:textId="77777777" w:rsidTr="00090902">
        <w:tc>
          <w:tcPr>
            <w:tcW w:w="3244" w:type="dxa"/>
            <w:tcBorders>
              <w:top w:val="single" w:sz="4" w:space="0" w:color="auto"/>
              <w:left w:val="single" w:sz="4" w:space="0" w:color="auto"/>
              <w:bottom w:val="single" w:sz="4" w:space="0" w:color="auto"/>
              <w:right w:val="single" w:sz="4" w:space="0" w:color="auto"/>
            </w:tcBorders>
            <w:hideMark/>
          </w:tcPr>
          <w:p w14:paraId="143D105A" w14:textId="77777777" w:rsidR="003D4E5C" w:rsidRDefault="003D4E5C" w:rsidP="0009090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5A9160E" w14:textId="77777777" w:rsidR="003D4E5C" w:rsidRDefault="003D4E5C" w:rsidP="00090902">
            <w:pPr>
              <w:pStyle w:val="TAH"/>
              <w:rPr>
                <w:lang w:eastAsia="ja-JP"/>
              </w:rPr>
            </w:pPr>
            <w:r>
              <w:t>Explanation</w:t>
            </w:r>
          </w:p>
        </w:tc>
      </w:tr>
      <w:tr w:rsidR="003D4E5C" w14:paraId="0954CE5F" w14:textId="77777777" w:rsidTr="00090902">
        <w:tc>
          <w:tcPr>
            <w:tcW w:w="3244" w:type="dxa"/>
            <w:tcBorders>
              <w:top w:val="single" w:sz="4" w:space="0" w:color="auto"/>
              <w:left w:val="single" w:sz="4" w:space="0" w:color="auto"/>
              <w:bottom w:val="single" w:sz="4" w:space="0" w:color="auto"/>
              <w:right w:val="single" w:sz="4" w:space="0" w:color="auto"/>
            </w:tcBorders>
            <w:hideMark/>
          </w:tcPr>
          <w:p w14:paraId="51CAF37E" w14:textId="77777777" w:rsidR="003D4E5C" w:rsidRDefault="003D4E5C" w:rsidP="00090902">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71EC17AA" w14:textId="77777777" w:rsidR="003D4E5C" w:rsidRDefault="003D4E5C" w:rsidP="0009090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157DBE7F"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26026C74" w14:textId="77777777" w:rsidTr="00090902">
        <w:tc>
          <w:tcPr>
            <w:tcW w:w="9629" w:type="dxa"/>
            <w:shd w:val="clear" w:color="auto" w:fill="D9D9D9" w:themeFill="background1" w:themeFillShade="D9"/>
          </w:tcPr>
          <w:p w14:paraId="1401D985" w14:textId="77777777" w:rsidR="003D4E5C" w:rsidRPr="00D41450" w:rsidRDefault="003D4E5C" w:rsidP="00090902">
            <w:pPr>
              <w:spacing w:before="120"/>
              <w:jc w:val="center"/>
              <w:rPr>
                <w:b/>
                <w:bCs/>
                <w:noProof/>
              </w:rPr>
            </w:pPr>
            <w:r>
              <w:rPr>
                <w:b/>
                <w:bCs/>
                <w:noProof/>
              </w:rPr>
              <w:t>Remaining</w:t>
            </w:r>
            <w:r w:rsidRPr="00D41450">
              <w:rPr>
                <w:b/>
                <w:bCs/>
                <w:noProof/>
              </w:rPr>
              <w:t xml:space="preserve"> text not changed</w:t>
            </w:r>
          </w:p>
        </w:tc>
      </w:tr>
    </w:tbl>
    <w:p w14:paraId="46076D44" w14:textId="77777777" w:rsidR="003D4E5C" w:rsidRDefault="003D4E5C" w:rsidP="003D4E5C">
      <w:pPr>
        <w:rPr>
          <w:noProof/>
        </w:rPr>
      </w:pPr>
    </w:p>
    <w:p w14:paraId="25F79C5A" w14:textId="77777777" w:rsidR="003D4E5C" w:rsidRPr="00C37D2B" w:rsidRDefault="003D4E5C" w:rsidP="003D4E5C">
      <w:pPr>
        <w:pStyle w:val="Heading4"/>
        <w:rPr>
          <w:lang w:eastAsia="zh-CN"/>
        </w:rPr>
      </w:pPr>
      <w:bookmarkStart w:id="904" w:name="_Toc20954433"/>
      <w:bookmarkStart w:id="905" w:name="_Toc29902437"/>
      <w:bookmarkStart w:id="906" w:name="_Toc29906441"/>
      <w:bookmarkStart w:id="907" w:name="_Toc36550431"/>
      <w:bookmarkStart w:id="908" w:name="_Toc45104186"/>
      <w:bookmarkStart w:id="909" w:name="_Toc45227682"/>
      <w:bookmarkStart w:id="910" w:name="_Toc45891496"/>
      <w:bookmarkStart w:id="911" w:name="_Toc51764138"/>
      <w:bookmarkStart w:id="912" w:name="_Toc56528139"/>
      <w:bookmarkStart w:id="913" w:name="_Toc56606617"/>
      <w:bookmarkStart w:id="914" w:name="_Hlk44063958"/>
      <w:r w:rsidRPr="00C37D2B">
        <w:t>9.1.4.</w:t>
      </w:r>
      <w:r w:rsidRPr="00C37D2B">
        <w:rPr>
          <w:lang w:eastAsia="zh-CN"/>
        </w:rPr>
        <w:t>1</w:t>
      </w:r>
      <w:r w:rsidRPr="00C37D2B">
        <w:tab/>
      </w:r>
      <w:r w:rsidRPr="00C37D2B">
        <w:rPr>
          <w:lang w:eastAsia="zh-CN"/>
        </w:rPr>
        <w:t>SGNB ADDITION REQUEST</w:t>
      </w:r>
      <w:bookmarkEnd w:id="904"/>
      <w:bookmarkEnd w:id="905"/>
      <w:bookmarkEnd w:id="906"/>
      <w:bookmarkEnd w:id="907"/>
      <w:bookmarkEnd w:id="908"/>
      <w:bookmarkEnd w:id="909"/>
      <w:bookmarkEnd w:id="910"/>
      <w:bookmarkEnd w:id="911"/>
      <w:bookmarkEnd w:id="912"/>
      <w:bookmarkEnd w:id="913"/>
    </w:p>
    <w:bookmarkEnd w:id="914"/>
    <w:p w14:paraId="2735E996" w14:textId="77777777" w:rsidR="003D4E5C" w:rsidRPr="00C37D2B" w:rsidRDefault="003D4E5C" w:rsidP="003D4E5C">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5A4EDE81" w14:textId="77777777" w:rsidR="003D4E5C" w:rsidRPr="00C37D2B" w:rsidRDefault="003D4E5C" w:rsidP="003D4E5C">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D4E5C" w:rsidRPr="00C37D2B" w14:paraId="43B8EF42" w14:textId="77777777" w:rsidTr="00090902">
        <w:tc>
          <w:tcPr>
            <w:tcW w:w="2578" w:type="dxa"/>
          </w:tcPr>
          <w:p w14:paraId="1EBAF1DA" w14:textId="77777777" w:rsidR="003D4E5C" w:rsidRPr="00C37D2B" w:rsidRDefault="003D4E5C" w:rsidP="00090902">
            <w:pPr>
              <w:pStyle w:val="TAH"/>
              <w:rPr>
                <w:rFonts w:cs="Arial"/>
                <w:lang w:eastAsia="ja-JP"/>
              </w:rPr>
            </w:pPr>
            <w:r w:rsidRPr="00C37D2B">
              <w:rPr>
                <w:rFonts w:cs="Arial"/>
                <w:lang w:eastAsia="ja-JP"/>
              </w:rPr>
              <w:lastRenderedPageBreak/>
              <w:t>IE/Group Name</w:t>
            </w:r>
          </w:p>
        </w:tc>
        <w:tc>
          <w:tcPr>
            <w:tcW w:w="1104" w:type="dxa"/>
          </w:tcPr>
          <w:p w14:paraId="04DCFCC2" w14:textId="77777777" w:rsidR="003D4E5C" w:rsidRPr="00C37D2B" w:rsidRDefault="003D4E5C" w:rsidP="00090902">
            <w:pPr>
              <w:pStyle w:val="TAH"/>
              <w:rPr>
                <w:rFonts w:cs="Arial"/>
                <w:lang w:eastAsia="ja-JP"/>
              </w:rPr>
            </w:pPr>
            <w:r w:rsidRPr="00C37D2B">
              <w:rPr>
                <w:rFonts w:cs="Arial"/>
                <w:lang w:eastAsia="ja-JP"/>
              </w:rPr>
              <w:t>Presence</w:t>
            </w:r>
          </w:p>
        </w:tc>
        <w:tc>
          <w:tcPr>
            <w:tcW w:w="1526" w:type="dxa"/>
          </w:tcPr>
          <w:p w14:paraId="2CD959AC" w14:textId="77777777" w:rsidR="003D4E5C" w:rsidRPr="00C37D2B" w:rsidRDefault="003D4E5C" w:rsidP="00090902">
            <w:pPr>
              <w:pStyle w:val="TAH"/>
              <w:rPr>
                <w:rFonts w:cs="Arial"/>
                <w:lang w:eastAsia="ja-JP"/>
              </w:rPr>
            </w:pPr>
            <w:r w:rsidRPr="00C37D2B">
              <w:rPr>
                <w:rFonts w:cs="Arial"/>
                <w:lang w:eastAsia="ja-JP"/>
              </w:rPr>
              <w:t>Range</w:t>
            </w:r>
          </w:p>
        </w:tc>
        <w:tc>
          <w:tcPr>
            <w:tcW w:w="1260" w:type="dxa"/>
          </w:tcPr>
          <w:p w14:paraId="2951E1FE" w14:textId="77777777" w:rsidR="003D4E5C" w:rsidRPr="00C37D2B" w:rsidRDefault="003D4E5C" w:rsidP="00090902">
            <w:pPr>
              <w:pStyle w:val="TAH"/>
              <w:rPr>
                <w:rFonts w:cs="Arial"/>
                <w:lang w:eastAsia="ja-JP"/>
              </w:rPr>
            </w:pPr>
            <w:r w:rsidRPr="00C37D2B">
              <w:rPr>
                <w:rFonts w:cs="Arial"/>
                <w:lang w:eastAsia="ja-JP"/>
              </w:rPr>
              <w:t>IE type and reference</w:t>
            </w:r>
          </w:p>
        </w:tc>
        <w:tc>
          <w:tcPr>
            <w:tcW w:w="1800" w:type="dxa"/>
          </w:tcPr>
          <w:p w14:paraId="4557A431" w14:textId="77777777" w:rsidR="003D4E5C" w:rsidRPr="00C37D2B" w:rsidRDefault="003D4E5C" w:rsidP="00090902">
            <w:pPr>
              <w:pStyle w:val="TAH"/>
              <w:rPr>
                <w:rFonts w:cs="Arial"/>
                <w:lang w:eastAsia="ja-JP"/>
              </w:rPr>
            </w:pPr>
            <w:r w:rsidRPr="00C37D2B">
              <w:rPr>
                <w:rFonts w:cs="Arial"/>
                <w:lang w:eastAsia="ja-JP"/>
              </w:rPr>
              <w:t>Semantics description</w:t>
            </w:r>
          </w:p>
        </w:tc>
        <w:tc>
          <w:tcPr>
            <w:tcW w:w="1080" w:type="dxa"/>
          </w:tcPr>
          <w:p w14:paraId="4E42BA40" w14:textId="77777777" w:rsidR="003D4E5C" w:rsidRPr="00C37D2B" w:rsidRDefault="003D4E5C" w:rsidP="00090902">
            <w:pPr>
              <w:pStyle w:val="TAH"/>
              <w:rPr>
                <w:rFonts w:cs="Arial"/>
                <w:b w:val="0"/>
                <w:lang w:eastAsia="ja-JP"/>
              </w:rPr>
            </w:pPr>
            <w:r w:rsidRPr="00C37D2B">
              <w:rPr>
                <w:rFonts w:cs="Arial"/>
                <w:lang w:eastAsia="ja-JP"/>
              </w:rPr>
              <w:t>Criticality</w:t>
            </w:r>
          </w:p>
        </w:tc>
        <w:tc>
          <w:tcPr>
            <w:tcW w:w="1137" w:type="dxa"/>
          </w:tcPr>
          <w:p w14:paraId="70F009E8" w14:textId="77777777" w:rsidR="003D4E5C" w:rsidRPr="00C37D2B" w:rsidRDefault="003D4E5C" w:rsidP="00090902">
            <w:pPr>
              <w:pStyle w:val="TAH"/>
              <w:rPr>
                <w:rFonts w:cs="Arial"/>
                <w:b w:val="0"/>
                <w:lang w:eastAsia="ja-JP"/>
              </w:rPr>
            </w:pPr>
            <w:r w:rsidRPr="00C37D2B">
              <w:rPr>
                <w:rFonts w:cs="Arial"/>
                <w:lang w:eastAsia="ja-JP"/>
              </w:rPr>
              <w:t>Assigned Criticality</w:t>
            </w:r>
          </w:p>
        </w:tc>
      </w:tr>
      <w:tr w:rsidR="003D4E5C" w:rsidRPr="00C37D2B" w14:paraId="7193DB17" w14:textId="77777777" w:rsidTr="00090902">
        <w:tc>
          <w:tcPr>
            <w:tcW w:w="2578" w:type="dxa"/>
          </w:tcPr>
          <w:p w14:paraId="28BF990F" w14:textId="77777777" w:rsidR="003D4E5C" w:rsidRPr="00C37D2B" w:rsidRDefault="003D4E5C" w:rsidP="00090902">
            <w:pPr>
              <w:pStyle w:val="TAL"/>
              <w:rPr>
                <w:rFonts w:cs="Arial"/>
                <w:lang w:eastAsia="ja-JP"/>
              </w:rPr>
            </w:pPr>
            <w:r w:rsidRPr="00C37D2B">
              <w:rPr>
                <w:rFonts w:cs="Arial"/>
                <w:lang w:eastAsia="ja-JP"/>
              </w:rPr>
              <w:t>Message Type</w:t>
            </w:r>
          </w:p>
        </w:tc>
        <w:tc>
          <w:tcPr>
            <w:tcW w:w="1104" w:type="dxa"/>
          </w:tcPr>
          <w:p w14:paraId="595FA55F"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45580DF2" w14:textId="77777777" w:rsidR="003D4E5C" w:rsidRPr="00C37D2B" w:rsidRDefault="003D4E5C" w:rsidP="00090902">
            <w:pPr>
              <w:pStyle w:val="TAL"/>
              <w:rPr>
                <w:rFonts w:cs="Arial"/>
                <w:lang w:eastAsia="ja-JP"/>
              </w:rPr>
            </w:pPr>
          </w:p>
        </w:tc>
        <w:tc>
          <w:tcPr>
            <w:tcW w:w="1260" w:type="dxa"/>
          </w:tcPr>
          <w:p w14:paraId="5E1BCDFC" w14:textId="77777777" w:rsidR="003D4E5C" w:rsidRPr="00C37D2B" w:rsidRDefault="003D4E5C" w:rsidP="00090902">
            <w:pPr>
              <w:pStyle w:val="TAL"/>
              <w:rPr>
                <w:rFonts w:cs="Arial"/>
                <w:lang w:eastAsia="ja-JP"/>
              </w:rPr>
            </w:pPr>
            <w:r w:rsidRPr="00C37D2B">
              <w:rPr>
                <w:rFonts w:cs="Arial"/>
                <w:lang w:eastAsia="ja-JP"/>
              </w:rPr>
              <w:t>9.2.13</w:t>
            </w:r>
          </w:p>
        </w:tc>
        <w:tc>
          <w:tcPr>
            <w:tcW w:w="1800" w:type="dxa"/>
          </w:tcPr>
          <w:p w14:paraId="6BBA2AEA" w14:textId="77777777" w:rsidR="003D4E5C" w:rsidRPr="00C37D2B" w:rsidRDefault="003D4E5C" w:rsidP="00090902">
            <w:pPr>
              <w:pStyle w:val="TAL"/>
              <w:rPr>
                <w:rFonts w:cs="Arial"/>
                <w:lang w:eastAsia="ja-JP"/>
              </w:rPr>
            </w:pPr>
          </w:p>
        </w:tc>
        <w:tc>
          <w:tcPr>
            <w:tcW w:w="1080" w:type="dxa"/>
          </w:tcPr>
          <w:p w14:paraId="600D4233" w14:textId="77777777" w:rsidR="003D4E5C" w:rsidRPr="00C37D2B" w:rsidRDefault="003D4E5C" w:rsidP="00090902">
            <w:pPr>
              <w:pStyle w:val="TAC"/>
              <w:rPr>
                <w:lang w:eastAsia="ja-JP"/>
              </w:rPr>
            </w:pPr>
            <w:r w:rsidRPr="00C37D2B">
              <w:rPr>
                <w:lang w:eastAsia="ja-JP"/>
              </w:rPr>
              <w:t>YES</w:t>
            </w:r>
          </w:p>
        </w:tc>
        <w:tc>
          <w:tcPr>
            <w:tcW w:w="1137" w:type="dxa"/>
          </w:tcPr>
          <w:p w14:paraId="77B18DA5" w14:textId="77777777" w:rsidR="003D4E5C" w:rsidRPr="00C37D2B" w:rsidRDefault="003D4E5C" w:rsidP="00090902">
            <w:pPr>
              <w:pStyle w:val="TAC"/>
              <w:rPr>
                <w:lang w:eastAsia="ja-JP"/>
              </w:rPr>
            </w:pPr>
            <w:r w:rsidRPr="00C37D2B">
              <w:rPr>
                <w:lang w:eastAsia="ja-JP"/>
              </w:rPr>
              <w:t>reject</w:t>
            </w:r>
          </w:p>
        </w:tc>
      </w:tr>
      <w:tr w:rsidR="003D4E5C" w:rsidRPr="00C37D2B" w14:paraId="082758F5" w14:textId="77777777" w:rsidTr="00090902">
        <w:tc>
          <w:tcPr>
            <w:tcW w:w="2578" w:type="dxa"/>
          </w:tcPr>
          <w:p w14:paraId="5048EDC7" w14:textId="77777777" w:rsidR="003D4E5C" w:rsidRPr="00C37D2B" w:rsidRDefault="003D4E5C" w:rsidP="00090902">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8D6BED7"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016405E4" w14:textId="77777777" w:rsidR="003D4E5C" w:rsidRPr="00C37D2B" w:rsidRDefault="003D4E5C" w:rsidP="00090902">
            <w:pPr>
              <w:pStyle w:val="TAL"/>
              <w:rPr>
                <w:rFonts w:cs="Arial"/>
                <w:lang w:eastAsia="ja-JP"/>
              </w:rPr>
            </w:pPr>
          </w:p>
        </w:tc>
        <w:tc>
          <w:tcPr>
            <w:tcW w:w="1260" w:type="dxa"/>
          </w:tcPr>
          <w:p w14:paraId="7542AFC0" w14:textId="77777777" w:rsidR="003D4E5C" w:rsidRPr="00C37D2B" w:rsidRDefault="003D4E5C" w:rsidP="00090902">
            <w:pPr>
              <w:pStyle w:val="TAL"/>
              <w:rPr>
                <w:rFonts w:cs="Arial"/>
                <w:snapToGrid w:val="0"/>
                <w:lang w:eastAsia="ja-JP"/>
              </w:rPr>
            </w:pPr>
            <w:r w:rsidRPr="00C37D2B">
              <w:rPr>
                <w:rFonts w:cs="Arial"/>
                <w:snapToGrid w:val="0"/>
                <w:lang w:eastAsia="ja-JP"/>
              </w:rPr>
              <w:t>eNB UE X2AP ID</w:t>
            </w:r>
          </w:p>
          <w:p w14:paraId="1A5D543C" w14:textId="77777777" w:rsidR="003D4E5C" w:rsidRPr="00C37D2B" w:rsidRDefault="003D4E5C" w:rsidP="00090902">
            <w:pPr>
              <w:pStyle w:val="TAL"/>
              <w:rPr>
                <w:rFonts w:cs="Arial"/>
                <w:lang w:eastAsia="ja-JP"/>
              </w:rPr>
            </w:pPr>
            <w:r w:rsidRPr="00C37D2B">
              <w:rPr>
                <w:rFonts w:cs="Arial"/>
                <w:snapToGrid w:val="0"/>
                <w:lang w:eastAsia="ja-JP"/>
              </w:rPr>
              <w:t>9.2.24</w:t>
            </w:r>
          </w:p>
        </w:tc>
        <w:tc>
          <w:tcPr>
            <w:tcW w:w="1800" w:type="dxa"/>
          </w:tcPr>
          <w:p w14:paraId="09754E01" w14:textId="77777777" w:rsidR="003D4E5C" w:rsidRPr="00C37D2B" w:rsidRDefault="003D4E5C" w:rsidP="00090902">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743E256C" w14:textId="77777777" w:rsidR="003D4E5C" w:rsidRPr="00C37D2B" w:rsidRDefault="003D4E5C" w:rsidP="00090902">
            <w:pPr>
              <w:pStyle w:val="TAC"/>
              <w:rPr>
                <w:lang w:eastAsia="ja-JP"/>
              </w:rPr>
            </w:pPr>
            <w:r w:rsidRPr="00C37D2B">
              <w:rPr>
                <w:lang w:eastAsia="ja-JP"/>
              </w:rPr>
              <w:t>YES</w:t>
            </w:r>
          </w:p>
        </w:tc>
        <w:tc>
          <w:tcPr>
            <w:tcW w:w="1137" w:type="dxa"/>
          </w:tcPr>
          <w:p w14:paraId="0F2E8EC2" w14:textId="77777777" w:rsidR="003D4E5C" w:rsidRPr="00C37D2B" w:rsidRDefault="003D4E5C" w:rsidP="00090902">
            <w:pPr>
              <w:pStyle w:val="TAC"/>
              <w:rPr>
                <w:lang w:eastAsia="ja-JP"/>
              </w:rPr>
            </w:pPr>
            <w:r w:rsidRPr="00C37D2B">
              <w:rPr>
                <w:lang w:eastAsia="ja-JP"/>
              </w:rPr>
              <w:t>reject</w:t>
            </w:r>
          </w:p>
        </w:tc>
      </w:tr>
      <w:tr w:rsidR="003D4E5C" w:rsidRPr="00C37D2B" w14:paraId="6B472B00" w14:textId="77777777" w:rsidTr="00090902">
        <w:tc>
          <w:tcPr>
            <w:tcW w:w="2578" w:type="dxa"/>
          </w:tcPr>
          <w:p w14:paraId="688C767C" w14:textId="77777777" w:rsidR="003D4E5C" w:rsidRPr="00C37D2B" w:rsidRDefault="003D4E5C" w:rsidP="00090902">
            <w:pPr>
              <w:pStyle w:val="TAL"/>
              <w:rPr>
                <w:rFonts w:cs="Arial"/>
                <w:lang w:eastAsia="ja-JP"/>
              </w:rPr>
            </w:pPr>
            <w:r w:rsidRPr="00C37D2B">
              <w:rPr>
                <w:rFonts w:cs="Arial"/>
                <w:bCs/>
                <w:lang w:eastAsia="ja-JP"/>
              </w:rPr>
              <w:t>NR UE Security Capabilities</w:t>
            </w:r>
          </w:p>
        </w:tc>
        <w:tc>
          <w:tcPr>
            <w:tcW w:w="1104" w:type="dxa"/>
          </w:tcPr>
          <w:p w14:paraId="6FAA57D3" w14:textId="77777777" w:rsidR="003D4E5C" w:rsidRPr="00C37D2B" w:rsidRDefault="003D4E5C" w:rsidP="00090902">
            <w:pPr>
              <w:pStyle w:val="TAL"/>
              <w:rPr>
                <w:rFonts w:cs="Arial"/>
                <w:lang w:eastAsia="ja-JP"/>
              </w:rPr>
            </w:pPr>
            <w:r w:rsidRPr="00C37D2B">
              <w:rPr>
                <w:rFonts w:cs="Arial"/>
                <w:lang w:eastAsia="zh-CN"/>
              </w:rPr>
              <w:t>M</w:t>
            </w:r>
          </w:p>
        </w:tc>
        <w:tc>
          <w:tcPr>
            <w:tcW w:w="1526" w:type="dxa"/>
          </w:tcPr>
          <w:p w14:paraId="74F81F41" w14:textId="77777777" w:rsidR="003D4E5C" w:rsidRPr="00C37D2B" w:rsidRDefault="003D4E5C" w:rsidP="00090902">
            <w:pPr>
              <w:pStyle w:val="TAL"/>
              <w:rPr>
                <w:rFonts w:cs="Arial"/>
                <w:i/>
                <w:lang w:eastAsia="ja-JP"/>
              </w:rPr>
            </w:pPr>
          </w:p>
        </w:tc>
        <w:tc>
          <w:tcPr>
            <w:tcW w:w="1260" w:type="dxa"/>
          </w:tcPr>
          <w:p w14:paraId="6DD3E623" w14:textId="77777777" w:rsidR="003D4E5C" w:rsidRPr="00C37D2B" w:rsidRDefault="003D4E5C" w:rsidP="00090902">
            <w:pPr>
              <w:pStyle w:val="TAL"/>
              <w:rPr>
                <w:rFonts w:cs="Arial"/>
                <w:lang w:eastAsia="ja-JP"/>
              </w:rPr>
            </w:pPr>
            <w:r w:rsidRPr="00C37D2B">
              <w:rPr>
                <w:rFonts w:cs="Arial"/>
                <w:lang w:eastAsia="ja-JP"/>
              </w:rPr>
              <w:t>9.2.107</w:t>
            </w:r>
          </w:p>
        </w:tc>
        <w:tc>
          <w:tcPr>
            <w:tcW w:w="1800" w:type="dxa"/>
          </w:tcPr>
          <w:p w14:paraId="7530D1B6" w14:textId="77777777" w:rsidR="003D4E5C" w:rsidRPr="00C37D2B" w:rsidRDefault="003D4E5C" w:rsidP="00090902">
            <w:pPr>
              <w:pStyle w:val="TAL"/>
              <w:rPr>
                <w:rFonts w:cs="Arial"/>
                <w:lang w:eastAsia="ja-JP"/>
              </w:rPr>
            </w:pPr>
          </w:p>
        </w:tc>
        <w:tc>
          <w:tcPr>
            <w:tcW w:w="1080" w:type="dxa"/>
          </w:tcPr>
          <w:p w14:paraId="6CEA1CD7" w14:textId="77777777" w:rsidR="003D4E5C" w:rsidRPr="00C37D2B" w:rsidRDefault="003D4E5C" w:rsidP="00090902">
            <w:pPr>
              <w:pStyle w:val="TAC"/>
              <w:rPr>
                <w:lang w:eastAsia="zh-CN"/>
              </w:rPr>
            </w:pPr>
            <w:r w:rsidRPr="00C37D2B">
              <w:rPr>
                <w:lang w:eastAsia="zh-CN"/>
              </w:rPr>
              <w:t>YES</w:t>
            </w:r>
          </w:p>
        </w:tc>
        <w:tc>
          <w:tcPr>
            <w:tcW w:w="1137" w:type="dxa"/>
          </w:tcPr>
          <w:p w14:paraId="6C614955" w14:textId="77777777" w:rsidR="003D4E5C" w:rsidRPr="00C37D2B" w:rsidRDefault="003D4E5C" w:rsidP="00090902">
            <w:pPr>
              <w:pStyle w:val="TAC"/>
              <w:rPr>
                <w:lang w:eastAsia="zh-CN"/>
              </w:rPr>
            </w:pPr>
            <w:r w:rsidRPr="00C37D2B">
              <w:rPr>
                <w:lang w:eastAsia="zh-CN"/>
              </w:rPr>
              <w:t>reject</w:t>
            </w:r>
          </w:p>
        </w:tc>
      </w:tr>
      <w:tr w:rsidR="003D4E5C" w:rsidRPr="00C37D2B" w14:paraId="0049FEFB" w14:textId="77777777" w:rsidTr="00090902">
        <w:tc>
          <w:tcPr>
            <w:tcW w:w="2578" w:type="dxa"/>
          </w:tcPr>
          <w:p w14:paraId="24499936" w14:textId="77777777" w:rsidR="003D4E5C" w:rsidRPr="00C37D2B" w:rsidRDefault="003D4E5C" w:rsidP="00090902">
            <w:pPr>
              <w:pStyle w:val="TAL"/>
              <w:rPr>
                <w:rFonts w:cs="Arial"/>
                <w:lang w:eastAsia="zh-CN"/>
              </w:rPr>
            </w:pPr>
            <w:r w:rsidRPr="00C37D2B">
              <w:rPr>
                <w:rFonts w:cs="Arial"/>
                <w:bCs/>
                <w:lang w:eastAsia="ja-JP"/>
              </w:rPr>
              <w:t>SgNB Security Key</w:t>
            </w:r>
          </w:p>
        </w:tc>
        <w:tc>
          <w:tcPr>
            <w:tcW w:w="1104" w:type="dxa"/>
          </w:tcPr>
          <w:p w14:paraId="368769FC" w14:textId="77777777" w:rsidR="003D4E5C" w:rsidRPr="00C37D2B" w:rsidRDefault="003D4E5C" w:rsidP="00090902">
            <w:pPr>
              <w:pStyle w:val="TAL"/>
              <w:rPr>
                <w:rFonts w:cs="Arial"/>
                <w:lang w:eastAsia="ja-JP"/>
              </w:rPr>
            </w:pPr>
            <w:r w:rsidRPr="00C37D2B">
              <w:rPr>
                <w:rFonts w:cs="Arial"/>
                <w:lang w:eastAsia="zh-CN"/>
              </w:rPr>
              <w:t>M</w:t>
            </w:r>
          </w:p>
        </w:tc>
        <w:tc>
          <w:tcPr>
            <w:tcW w:w="1526" w:type="dxa"/>
          </w:tcPr>
          <w:p w14:paraId="03F9B953" w14:textId="77777777" w:rsidR="003D4E5C" w:rsidRPr="00C37D2B" w:rsidRDefault="003D4E5C" w:rsidP="00090902">
            <w:pPr>
              <w:pStyle w:val="TAL"/>
              <w:rPr>
                <w:rFonts w:cs="Arial"/>
                <w:i/>
                <w:lang w:eastAsia="ja-JP"/>
              </w:rPr>
            </w:pPr>
          </w:p>
        </w:tc>
        <w:tc>
          <w:tcPr>
            <w:tcW w:w="1260" w:type="dxa"/>
          </w:tcPr>
          <w:p w14:paraId="1E47514A" w14:textId="77777777" w:rsidR="003D4E5C" w:rsidRPr="00C37D2B" w:rsidRDefault="003D4E5C" w:rsidP="00090902">
            <w:pPr>
              <w:pStyle w:val="TAL"/>
              <w:rPr>
                <w:rFonts w:cs="Arial"/>
                <w:lang w:eastAsia="zh-CN"/>
              </w:rPr>
            </w:pPr>
            <w:r w:rsidRPr="00C37D2B">
              <w:rPr>
                <w:rFonts w:cs="Arial"/>
                <w:lang w:eastAsia="ja-JP"/>
              </w:rPr>
              <w:t>9.2.101</w:t>
            </w:r>
          </w:p>
        </w:tc>
        <w:tc>
          <w:tcPr>
            <w:tcW w:w="1800" w:type="dxa"/>
          </w:tcPr>
          <w:p w14:paraId="310636D6" w14:textId="77777777" w:rsidR="003D4E5C" w:rsidRPr="00C37D2B" w:rsidRDefault="003D4E5C" w:rsidP="00090902">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67276FF" w14:textId="77777777" w:rsidR="003D4E5C" w:rsidRPr="00C37D2B" w:rsidRDefault="003D4E5C" w:rsidP="00090902">
            <w:pPr>
              <w:pStyle w:val="TAC"/>
              <w:rPr>
                <w:lang w:eastAsia="zh-CN"/>
              </w:rPr>
            </w:pPr>
            <w:r w:rsidRPr="00C37D2B">
              <w:rPr>
                <w:lang w:eastAsia="zh-CN"/>
              </w:rPr>
              <w:t>YES</w:t>
            </w:r>
          </w:p>
        </w:tc>
        <w:tc>
          <w:tcPr>
            <w:tcW w:w="1137" w:type="dxa"/>
          </w:tcPr>
          <w:p w14:paraId="004C0AE1" w14:textId="77777777" w:rsidR="003D4E5C" w:rsidRPr="00C37D2B" w:rsidRDefault="003D4E5C" w:rsidP="00090902">
            <w:pPr>
              <w:pStyle w:val="TAC"/>
              <w:rPr>
                <w:lang w:eastAsia="zh-CN"/>
              </w:rPr>
            </w:pPr>
            <w:r w:rsidRPr="00C37D2B">
              <w:rPr>
                <w:lang w:eastAsia="zh-CN"/>
              </w:rPr>
              <w:t>reject</w:t>
            </w:r>
          </w:p>
        </w:tc>
      </w:tr>
      <w:tr w:rsidR="003D4E5C" w:rsidRPr="00C37D2B" w14:paraId="0D6FE7FD" w14:textId="77777777" w:rsidTr="00090902">
        <w:tc>
          <w:tcPr>
            <w:tcW w:w="2578" w:type="dxa"/>
          </w:tcPr>
          <w:p w14:paraId="31C7A13A" w14:textId="77777777" w:rsidR="003D4E5C" w:rsidRPr="00C37D2B" w:rsidRDefault="003D4E5C" w:rsidP="00090902">
            <w:pPr>
              <w:pStyle w:val="TAL"/>
              <w:rPr>
                <w:rFonts w:cs="Arial"/>
                <w:lang w:eastAsia="ja-JP"/>
              </w:rPr>
            </w:pPr>
            <w:r w:rsidRPr="00C37D2B">
              <w:rPr>
                <w:rFonts w:cs="Arial"/>
                <w:bCs/>
                <w:lang w:eastAsia="ja-JP"/>
              </w:rPr>
              <w:t>SgNB UE Aggregate Maximum Bit Rate</w:t>
            </w:r>
          </w:p>
        </w:tc>
        <w:tc>
          <w:tcPr>
            <w:tcW w:w="1104" w:type="dxa"/>
          </w:tcPr>
          <w:p w14:paraId="5280FF34" w14:textId="77777777" w:rsidR="003D4E5C" w:rsidRPr="00C37D2B" w:rsidRDefault="003D4E5C" w:rsidP="00090902">
            <w:pPr>
              <w:pStyle w:val="TAL"/>
              <w:rPr>
                <w:rFonts w:cs="Arial"/>
                <w:lang w:eastAsia="zh-CN"/>
              </w:rPr>
            </w:pPr>
            <w:r w:rsidRPr="00C37D2B">
              <w:rPr>
                <w:rFonts w:cs="Arial"/>
                <w:lang w:eastAsia="zh-CN"/>
              </w:rPr>
              <w:t>M</w:t>
            </w:r>
          </w:p>
        </w:tc>
        <w:tc>
          <w:tcPr>
            <w:tcW w:w="1526" w:type="dxa"/>
          </w:tcPr>
          <w:p w14:paraId="39CB5D92" w14:textId="77777777" w:rsidR="003D4E5C" w:rsidRPr="00C37D2B" w:rsidRDefault="003D4E5C" w:rsidP="00090902">
            <w:pPr>
              <w:pStyle w:val="TAL"/>
              <w:rPr>
                <w:rFonts w:cs="Arial"/>
                <w:i/>
                <w:lang w:eastAsia="ja-JP"/>
              </w:rPr>
            </w:pPr>
          </w:p>
        </w:tc>
        <w:tc>
          <w:tcPr>
            <w:tcW w:w="1260" w:type="dxa"/>
          </w:tcPr>
          <w:p w14:paraId="49D18CF2" w14:textId="77777777" w:rsidR="003D4E5C" w:rsidRPr="00C37D2B" w:rsidRDefault="003D4E5C" w:rsidP="00090902">
            <w:pPr>
              <w:pStyle w:val="TAL"/>
              <w:rPr>
                <w:rFonts w:cs="Arial"/>
                <w:lang w:eastAsia="zh-CN"/>
              </w:rPr>
            </w:pPr>
            <w:r w:rsidRPr="00C37D2B">
              <w:rPr>
                <w:rFonts w:cs="Arial"/>
                <w:lang w:eastAsia="ja-JP"/>
              </w:rPr>
              <w:t>UE Aggregate Maximum Bit Rate</w:t>
            </w:r>
          </w:p>
          <w:p w14:paraId="0718F0C4" w14:textId="77777777" w:rsidR="003D4E5C" w:rsidRPr="00C37D2B" w:rsidRDefault="003D4E5C" w:rsidP="00090902">
            <w:pPr>
              <w:pStyle w:val="TAL"/>
              <w:rPr>
                <w:rFonts w:cs="Arial"/>
                <w:lang w:eastAsia="zh-CN"/>
              </w:rPr>
            </w:pPr>
            <w:r w:rsidRPr="00C37D2B">
              <w:rPr>
                <w:rFonts w:cs="Arial"/>
                <w:lang w:eastAsia="zh-CN"/>
              </w:rPr>
              <w:t>9.2.12</w:t>
            </w:r>
          </w:p>
        </w:tc>
        <w:tc>
          <w:tcPr>
            <w:tcW w:w="1800" w:type="dxa"/>
          </w:tcPr>
          <w:p w14:paraId="62D9424D" w14:textId="77777777" w:rsidR="003D4E5C" w:rsidRPr="00C37D2B" w:rsidRDefault="003D4E5C" w:rsidP="0009090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43D17F88" w14:textId="77777777" w:rsidR="003D4E5C" w:rsidRPr="00C37D2B" w:rsidRDefault="003D4E5C" w:rsidP="00090902">
            <w:pPr>
              <w:pStyle w:val="TAC"/>
              <w:rPr>
                <w:lang w:eastAsia="zh-CN"/>
              </w:rPr>
            </w:pPr>
            <w:r w:rsidRPr="00C37D2B">
              <w:rPr>
                <w:lang w:eastAsia="zh-CN"/>
              </w:rPr>
              <w:t>YES</w:t>
            </w:r>
          </w:p>
        </w:tc>
        <w:tc>
          <w:tcPr>
            <w:tcW w:w="1137" w:type="dxa"/>
          </w:tcPr>
          <w:p w14:paraId="57164C09" w14:textId="77777777" w:rsidR="003D4E5C" w:rsidRPr="00C37D2B" w:rsidRDefault="003D4E5C" w:rsidP="00090902">
            <w:pPr>
              <w:pStyle w:val="TAC"/>
              <w:rPr>
                <w:lang w:eastAsia="zh-CN"/>
              </w:rPr>
            </w:pPr>
            <w:r w:rsidRPr="00C37D2B">
              <w:rPr>
                <w:lang w:eastAsia="zh-CN"/>
              </w:rPr>
              <w:t>reject</w:t>
            </w:r>
          </w:p>
        </w:tc>
      </w:tr>
      <w:tr w:rsidR="003D4E5C" w:rsidRPr="00C37D2B" w14:paraId="18F04330" w14:textId="77777777" w:rsidTr="00090902">
        <w:tc>
          <w:tcPr>
            <w:tcW w:w="2578" w:type="dxa"/>
          </w:tcPr>
          <w:p w14:paraId="19238BE9" w14:textId="77777777" w:rsidR="003D4E5C" w:rsidRPr="00C37D2B" w:rsidRDefault="003D4E5C" w:rsidP="00090902">
            <w:pPr>
              <w:pStyle w:val="TAL"/>
              <w:rPr>
                <w:rFonts w:cs="Arial"/>
                <w:b/>
                <w:lang w:eastAsia="zh-CN"/>
              </w:rPr>
            </w:pPr>
            <w:r w:rsidRPr="00C37D2B">
              <w:rPr>
                <w:rFonts w:cs="Arial"/>
                <w:bCs/>
                <w:lang w:eastAsia="ja-JP"/>
              </w:rPr>
              <w:t>Selected PLMN</w:t>
            </w:r>
          </w:p>
        </w:tc>
        <w:tc>
          <w:tcPr>
            <w:tcW w:w="1104" w:type="dxa"/>
          </w:tcPr>
          <w:p w14:paraId="03BB2990"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3E362A77" w14:textId="77777777" w:rsidR="003D4E5C" w:rsidRPr="00C37D2B" w:rsidRDefault="003D4E5C" w:rsidP="00090902">
            <w:pPr>
              <w:pStyle w:val="TAL"/>
              <w:rPr>
                <w:rFonts w:cs="Arial"/>
                <w:i/>
                <w:lang w:eastAsia="ja-JP"/>
              </w:rPr>
            </w:pPr>
          </w:p>
        </w:tc>
        <w:tc>
          <w:tcPr>
            <w:tcW w:w="1260" w:type="dxa"/>
          </w:tcPr>
          <w:p w14:paraId="3F07F710" w14:textId="77777777" w:rsidR="003D4E5C" w:rsidRPr="00C37D2B" w:rsidRDefault="003D4E5C" w:rsidP="00090902">
            <w:pPr>
              <w:pStyle w:val="TAL"/>
              <w:rPr>
                <w:rFonts w:eastAsia="Calibri Light" w:cs="Arial"/>
                <w:lang w:eastAsia="ja-JP"/>
              </w:rPr>
            </w:pPr>
            <w:r w:rsidRPr="00C37D2B">
              <w:rPr>
                <w:rFonts w:eastAsia="Calibri Light" w:cs="Arial"/>
                <w:lang w:eastAsia="ja-JP"/>
              </w:rPr>
              <w:t>PLMN Identity</w:t>
            </w:r>
          </w:p>
          <w:p w14:paraId="2F9E06DE" w14:textId="77777777" w:rsidR="003D4E5C" w:rsidRPr="00C37D2B" w:rsidRDefault="003D4E5C" w:rsidP="00090902">
            <w:pPr>
              <w:pStyle w:val="TAL"/>
              <w:rPr>
                <w:rFonts w:cs="Arial"/>
                <w:lang w:eastAsia="ja-JP"/>
              </w:rPr>
            </w:pPr>
            <w:r w:rsidRPr="00C37D2B">
              <w:rPr>
                <w:rFonts w:eastAsia="Calibri Light" w:cs="Arial"/>
                <w:lang w:eastAsia="ja-JP"/>
              </w:rPr>
              <w:t>9.2.4</w:t>
            </w:r>
          </w:p>
        </w:tc>
        <w:tc>
          <w:tcPr>
            <w:tcW w:w="1800" w:type="dxa"/>
          </w:tcPr>
          <w:p w14:paraId="5C7A3542" w14:textId="77777777" w:rsidR="003D4E5C" w:rsidRPr="00C37D2B" w:rsidRDefault="003D4E5C" w:rsidP="00090902">
            <w:pPr>
              <w:pStyle w:val="TAL"/>
              <w:rPr>
                <w:rFonts w:cs="Arial"/>
                <w:lang w:eastAsia="zh-CN"/>
              </w:rPr>
            </w:pPr>
            <w:r w:rsidRPr="00C37D2B">
              <w:rPr>
                <w:rFonts w:cs="Arial"/>
                <w:lang w:eastAsia="zh-CN"/>
              </w:rPr>
              <w:t>The selected PLMN of the SCG in the en-gNB.</w:t>
            </w:r>
          </w:p>
        </w:tc>
        <w:tc>
          <w:tcPr>
            <w:tcW w:w="1080" w:type="dxa"/>
          </w:tcPr>
          <w:p w14:paraId="575A112C" w14:textId="77777777" w:rsidR="003D4E5C" w:rsidRPr="00C37D2B" w:rsidRDefault="003D4E5C" w:rsidP="00090902">
            <w:pPr>
              <w:pStyle w:val="TAC"/>
              <w:rPr>
                <w:bCs/>
                <w:lang w:eastAsia="zh-CN"/>
              </w:rPr>
            </w:pPr>
            <w:r w:rsidRPr="00C37D2B">
              <w:rPr>
                <w:bCs/>
                <w:lang w:eastAsia="zh-CN"/>
              </w:rPr>
              <w:t>YES</w:t>
            </w:r>
          </w:p>
        </w:tc>
        <w:tc>
          <w:tcPr>
            <w:tcW w:w="1137" w:type="dxa"/>
          </w:tcPr>
          <w:p w14:paraId="3551A9EA" w14:textId="77777777" w:rsidR="003D4E5C" w:rsidRPr="00C37D2B" w:rsidRDefault="003D4E5C" w:rsidP="00090902">
            <w:pPr>
              <w:pStyle w:val="TAC"/>
              <w:rPr>
                <w:lang w:eastAsia="zh-CN"/>
              </w:rPr>
            </w:pPr>
            <w:r w:rsidRPr="00C37D2B">
              <w:rPr>
                <w:lang w:eastAsia="zh-CN"/>
              </w:rPr>
              <w:t>ignore</w:t>
            </w:r>
          </w:p>
        </w:tc>
      </w:tr>
      <w:tr w:rsidR="003D4E5C" w:rsidRPr="00C37D2B" w14:paraId="54A96B90" w14:textId="77777777" w:rsidTr="00090902">
        <w:tc>
          <w:tcPr>
            <w:tcW w:w="2578" w:type="dxa"/>
          </w:tcPr>
          <w:p w14:paraId="544E3F5C" w14:textId="77777777" w:rsidR="003D4E5C" w:rsidRPr="00C37D2B" w:rsidRDefault="003D4E5C" w:rsidP="00090902">
            <w:pPr>
              <w:pStyle w:val="TAL"/>
              <w:rPr>
                <w:rFonts w:cs="Arial"/>
                <w:bCs/>
                <w:lang w:eastAsia="ja-JP"/>
              </w:rPr>
            </w:pPr>
            <w:r w:rsidRPr="00C37D2B">
              <w:rPr>
                <w:rFonts w:cs="Arial"/>
                <w:lang w:eastAsia="ja-JP"/>
              </w:rPr>
              <w:t>Handover Restriction List</w:t>
            </w:r>
          </w:p>
        </w:tc>
        <w:tc>
          <w:tcPr>
            <w:tcW w:w="1104" w:type="dxa"/>
          </w:tcPr>
          <w:p w14:paraId="58E18BBB"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5FBA6092" w14:textId="77777777" w:rsidR="003D4E5C" w:rsidRPr="00C37D2B" w:rsidRDefault="003D4E5C" w:rsidP="00090902">
            <w:pPr>
              <w:pStyle w:val="TAL"/>
              <w:rPr>
                <w:rFonts w:cs="Arial"/>
                <w:i/>
                <w:lang w:eastAsia="ja-JP"/>
              </w:rPr>
            </w:pPr>
          </w:p>
        </w:tc>
        <w:tc>
          <w:tcPr>
            <w:tcW w:w="1260" w:type="dxa"/>
          </w:tcPr>
          <w:p w14:paraId="0C17A080" w14:textId="77777777" w:rsidR="003D4E5C" w:rsidRPr="00C37D2B" w:rsidRDefault="003D4E5C" w:rsidP="00090902">
            <w:pPr>
              <w:pStyle w:val="TAL"/>
              <w:rPr>
                <w:rFonts w:eastAsia="Calibri Light" w:cs="Arial"/>
                <w:lang w:eastAsia="ja-JP"/>
              </w:rPr>
            </w:pPr>
            <w:r w:rsidRPr="00C37D2B">
              <w:rPr>
                <w:rFonts w:cs="Arial"/>
                <w:lang w:eastAsia="ja-JP"/>
              </w:rPr>
              <w:t>9.2.3</w:t>
            </w:r>
          </w:p>
        </w:tc>
        <w:tc>
          <w:tcPr>
            <w:tcW w:w="1800" w:type="dxa"/>
          </w:tcPr>
          <w:p w14:paraId="017511B7" w14:textId="77777777" w:rsidR="003D4E5C" w:rsidRPr="00C37D2B" w:rsidRDefault="003D4E5C" w:rsidP="00090902">
            <w:pPr>
              <w:pStyle w:val="TAL"/>
              <w:rPr>
                <w:rFonts w:cs="Arial"/>
                <w:lang w:eastAsia="zh-CN"/>
              </w:rPr>
            </w:pPr>
          </w:p>
        </w:tc>
        <w:tc>
          <w:tcPr>
            <w:tcW w:w="1080" w:type="dxa"/>
          </w:tcPr>
          <w:p w14:paraId="03354A56" w14:textId="77777777" w:rsidR="003D4E5C" w:rsidRPr="00C37D2B" w:rsidRDefault="003D4E5C" w:rsidP="00090902">
            <w:pPr>
              <w:pStyle w:val="TAC"/>
              <w:rPr>
                <w:bCs/>
                <w:lang w:eastAsia="zh-CN"/>
              </w:rPr>
            </w:pPr>
            <w:r w:rsidRPr="00C37D2B">
              <w:rPr>
                <w:bCs/>
                <w:lang w:eastAsia="zh-CN"/>
              </w:rPr>
              <w:t>YES</w:t>
            </w:r>
          </w:p>
        </w:tc>
        <w:tc>
          <w:tcPr>
            <w:tcW w:w="1137" w:type="dxa"/>
          </w:tcPr>
          <w:p w14:paraId="2E718934" w14:textId="77777777" w:rsidR="003D4E5C" w:rsidRPr="00C37D2B" w:rsidRDefault="003D4E5C" w:rsidP="00090902">
            <w:pPr>
              <w:pStyle w:val="TAC"/>
              <w:rPr>
                <w:lang w:eastAsia="zh-CN"/>
              </w:rPr>
            </w:pPr>
            <w:r w:rsidRPr="00C37D2B">
              <w:rPr>
                <w:lang w:eastAsia="zh-CN"/>
              </w:rPr>
              <w:t>ignore</w:t>
            </w:r>
          </w:p>
        </w:tc>
      </w:tr>
      <w:tr w:rsidR="003D4E5C" w:rsidRPr="00C37D2B" w14:paraId="67CB63AB" w14:textId="77777777" w:rsidTr="00090902">
        <w:tc>
          <w:tcPr>
            <w:tcW w:w="2578" w:type="dxa"/>
          </w:tcPr>
          <w:p w14:paraId="02905270" w14:textId="77777777" w:rsidR="003D4E5C" w:rsidRPr="00C37D2B" w:rsidRDefault="003D4E5C" w:rsidP="00090902">
            <w:pPr>
              <w:pStyle w:val="TAL"/>
              <w:rPr>
                <w:rFonts w:cs="Arial"/>
                <w:b/>
                <w:lang w:eastAsia="ja-JP"/>
              </w:rPr>
            </w:pPr>
            <w:r w:rsidRPr="00C37D2B">
              <w:rPr>
                <w:rFonts w:cs="Arial"/>
                <w:b/>
                <w:lang w:eastAsia="ja-JP"/>
              </w:rPr>
              <w:t>E-RABs To Be Added List</w:t>
            </w:r>
          </w:p>
        </w:tc>
        <w:tc>
          <w:tcPr>
            <w:tcW w:w="1104" w:type="dxa"/>
          </w:tcPr>
          <w:p w14:paraId="75B749AF" w14:textId="77777777" w:rsidR="003D4E5C" w:rsidRPr="00C37D2B" w:rsidRDefault="003D4E5C" w:rsidP="00090902">
            <w:pPr>
              <w:pStyle w:val="TAL"/>
              <w:rPr>
                <w:rFonts w:cs="Arial"/>
                <w:lang w:eastAsia="ja-JP"/>
              </w:rPr>
            </w:pPr>
          </w:p>
        </w:tc>
        <w:tc>
          <w:tcPr>
            <w:tcW w:w="1526" w:type="dxa"/>
          </w:tcPr>
          <w:p w14:paraId="1392A4DB" w14:textId="77777777" w:rsidR="003D4E5C" w:rsidRPr="00C37D2B" w:rsidRDefault="003D4E5C" w:rsidP="00090902">
            <w:pPr>
              <w:pStyle w:val="TAL"/>
              <w:rPr>
                <w:rFonts w:cs="Arial"/>
                <w:i/>
                <w:lang w:eastAsia="ja-JP"/>
              </w:rPr>
            </w:pPr>
            <w:r w:rsidRPr="00C37D2B">
              <w:rPr>
                <w:rFonts w:cs="Arial"/>
                <w:i/>
                <w:lang w:eastAsia="ja-JP"/>
              </w:rPr>
              <w:t>1</w:t>
            </w:r>
          </w:p>
        </w:tc>
        <w:tc>
          <w:tcPr>
            <w:tcW w:w="1260" w:type="dxa"/>
          </w:tcPr>
          <w:p w14:paraId="7BCB2DB6" w14:textId="77777777" w:rsidR="003D4E5C" w:rsidRPr="00C37D2B" w:rsidRDefault="003D4E5C" w:rsidP="00090902">
            <w:pPr>
              <w:pStyle w:val="TAL"/>
              <w:rPr>
                <w:rFonts w:cs="Arial"/>
                <w:lang w:eastAsia="ja-JP"/>
              </w:rPr>
            </w:pPr>
          </w:p>
        </w:tc>
        <w:tc>
          <w:tcPr>
            <w:tcW w:w="1800" w:type="dxa"/>
          </w:tcPr>
          <w:p w14:paraId="3CA59C3F" w14:textId="77777777" w:rsidR="003D4E5C" w:rsidRPr="00C37D2B" w:rsidRDefault="003D4E5C" w:rsidP="00090902">
            <w:pPr>
              <w:pStyle w:val="TAL"/>
              <w:rPr>
                <w:rFonts w:cs="Arial"/>
                <w:lang w:eastAsia="ja-JP"/>
              </w:rPr>
            </w:pPr>
          </w:p>
        </w:tc>
        <w:tc>
          <w:tcPr>
            <w:tcW w:w="1080" w:type="dxa"/>
          </w:tcPr>
          <w:p w14:paraId="386803EA" w14:textId="77777777" w:rsidR="003D4E5C" w:rsidRPr="00C37D2B" w:rsidRDefault="003D4E5C" w:rsidP="00090902">
            <w:pPr>
              <w:pStyle w:val="TAC"/>
              <w:rPr>
                <w:bCs/>
                <w:lang w:eastAsia="ja-JP"/>
              </w:rPr>
            </w:pPr>
            <w:r w:rsidRPr="00C37D2B">
              <w:rPr>
                <w:bCs/>
                <w:lang w:eastAsia="ja-JP"/>
              </w:rPr>
              <w:t>YES</w:t>
            </w:r>
          </w:p>
        </w:tc>
        <w:tc>
          <w:tcPr>
            <w:tcW w:w="1137" w:type="dxa"/>
          </w:tcPr>
          <w:p w14:paraId="096AF87C" w14:textId="77777777" w:rsidR="003D4E5C" w:rsidRPr="00C37D2B" w:rsidRDefault="003D4E5C" w:rsidP="00090902">
            <w:pPr>
              <w:pStyle w:val="TAC"/>
              <w:rPr>
                <w:lang w:eastAsia="ja-JP"/>
              </w:rPr>
            </w:pPr>
            <w:r w:rsidRPr="00C37D2B">
              <w:rPr>
                <w:lang w:eastAsia="ja-JP"/>
              </w:rPr>
              <w:t>reject</w:t>
            </w:r>
          </w:p>
        </w:tc>
      </w:tr>
      <w:tr w:rsidR="003D4E5C" w:rsidRPr="00C37D2B" w14:paraId="0FA9CF49" w14:textId="77777777" w:rsidTr="00090902">
        <w:tc>
          <w:tcPr>
            <w:tcW w:w="2578" w:type="dxa"/>
          </w:tcPr>
          <w:p w14:paraId="00BB80ED" w14:textId="77777777" w:rsidR="003D4E5C" w:rsidRPr="00C37D2B" w:rsidRDefault="003D4E5C" w:rsidP="00090902">
            <w:pPr>
              <w:pStyle w:val="TAL"/>
              <w:ind w:left="142"/>
              <w:rPr>
                <w:rFonts w:cs="Arial"/>
                <w:b/>
                <w:bCs/>
                <w:lang w:eastAsia="ja-JP"/>
              </w:rPr>
            </w:pPr>
            <w:r w:rsidRPr="00C37D2B">
              <w:rPr>
                <w:rFonts w:cs="Arial"/>
                <w:b/>
                <w:lang w:eastAsia="ja-JP"/>
              </w:rPr>
              <w:t>&gt;E-RABs To Be Added Item</w:t>
            </w:r>
          </w:p>
        </w:tc>
        <w:tc>
          <w:tcPr>
            <w:tcW w:w="1104" w:type="dxa"/>
          </w:tcPr>
          <w:p w14:paraId="344DA37E" w14:textId="77777777" w:rsidR="003D4E5C" w:rsidRPr="00C37D2B" w:rsidRDefault="003D4E5C" w:rsidP="00090902">
            <w:pPr>
              <w:pStyle w:val="TAL"/>
              <w:rPr>
                <w:rFonts w:cs="Arial"/>
                <w:lang w:eastAsia="ja-JP"/>
              </w:rPr>
            </w:pPr>
          </w:p>
        </w:tc>
        <w:tc>
          <w:tcPr>
            <w:tcW w:w="1526" w:type="dxa"/>
          </w:tcPr>
          <w:p w14:paraId="2185F6BD" w14:textId="77777777" w:rsidR="003D4E5C" w:rsidRPr="00C37D2B" w:rsidRDefault="003D4E5C" w:rsidP="00090902">
            <w:pPr>
              <w:pStyle w:val="TAL"/>
              <w:rPr>
                <w:rFonts w:cs="Arial"/>
                <w:i/>
                <w:lang w:eastAsia="ja-JP"/>
              </w:rPr>
            </w:pPr>
            <w:r w:rsidRPr="00C37D2B">
              <w:rPr>
                <w:rFonts w:cs="Arial"/>
                <w:i/>
                <w:lang w:eastAsia="ja-JP"/>
              </w:rPr>
              <w:t>1 .. &lt;maxnoofBearers&gt;</w:t>
            </w:r>
          </w:p>
        </w:tc>
        <w:tc>
          <w:tcPr>
            <w:tcW w:w="1260" w:type="dxa"/>
          </w:tcPr>
          <w:p w14:paraId="2B576719" w14:textId="77777777" w:rsidR="003D4E5C" w:rsidRPr="00C37D2B" w:rsidRDefault="003D4E5C" w:rsidP="00090902">
            <w:pPr>
              <w:pStyle w:val="TAL"/>
              <w:rPr>
                <w:rFonts w:cs="Arial"/>
                <w:lang w:eastAsia="ja-JP"/>
              </w:rPr>
            </w:pPr>
          </w:p>
        </w:tc>
        <w:tc>
          <w:tcPr>
            <w:tcW w:w="1800" w:type="dxa"/>
          </w:tcPr>
          <w:p w14:paraId="531AEF47" w14:textId="77777777" w:rsidR="003D4E5C" w:rsidRPr="00C37D2B" w:rsidRDefault="003D4E5C" w:rsidP="00090902">
            <w:pPr>
              <w:pStyle w:val="TAL"/>
              <w:rPr>
                <w:rFonts w:cs="Arial"/>
                <w:lang w:eastAsia="ja-JP"/>
              </w:rPr>
            </w:pPr>
          </w:p>
        </w:tc>
        <w:tc>
          <w:tcPr>
            <w:tcW w:w="1080" w:type="dxa"/>
          </w:tcPr>
          <w:p w14:paraId="4B5A5A09" w14:textId="77777777" w:rsidR="003D4E5C" w:rsidRPr="00C37D2B" w:rsidRDefault="003D4E5C" w:rsidP="00090902">
            <w:pPr>
              <w:pStyle w:val="TAC"/>
              <w:rPr>
                <w:lang w:eastAsia="ja-JP"/>
              </w:rPr>
            </w:pPr>
            <w:r w:rsidRPr="00C37D2B">
              <w:rPr>
                <w:lang w:eastAsia="ja-JP"/>
              </w:rPr>
              <w:t>EACH</w:t>
            </w:r>
          </w:p>
        </w:tc>
        <w:tc>
          <w:tcPr>
            <w:tcW w:w="1137" w:type="dxa"/>
          </w:tcPr>
          <w:p w14:paraId="643CE854" w14:textId="77777777" w:rsidR="003D4E5C" w:rsidRPr="00C37D2B" w:rsidRDefault="003D4E5C" w:rsidP="00090902">
            <w:pPr>
              <w:pStyle w:val="TAC"/>
              <w:rPr>
                <w:lang w:eastAsia="zh-CN"/>
              </w:rPr>
            </w:pPr>
            <w:r w:rsidRPr="00C37D2B">
              <w:rPr>
                <w:lang w:eastAsia="zh-CN"/>
              </w:rPr>
              <w:t>reject</w:t>
            </w:r>
          </w:p>
        </w:tc>
      </w:tr>
      <w:tr w:rsidR="003D4E5C" w:rsidRPr="00C37D2B" w14:paraId="721C56E7" w14:textId="77777777" w:rsidTr="00090902">
        <w:tc>
          <w:tcPr>
            <w:tcW w:w="2578" w:type="dxa"/>
          </w:tcPr>
          <w:p w14:paraId="0081E529" w14:textId="77777777" w:rsidR="003D4E5C" w:rsidRPr="00C37D2B" w:rsidRDefault="003D4E5C" w:rsidP="00090902">
            <w:pPr>
              <w:pStyle w:val="TAL"/>
              <w:ind w:left="284"/>
              <w:rPr>
                <w:rFonts w:cs="Arial"/>
                <w:b/>
                <w:lang w:eastAsia="ja-JP"/>
              </w:rPr>
            </w:pPr>
            <w:r w:rsidRPr="00C37D2B">
              <w:rPr>
                <w:rFonts w:cs="Arial"/>
                <w:lang w:eastAsia="ja-JP"/>
              </w:rPr>
              <w:t>&gt;&gt;E-RAB ID</w:t>
            </w:r>
          </w:p>
        </w:tc>
        <w:tc>
          <w:tcPr>
            <w:tcW w:w="1104" w:type="dxa"/>
          </w:tcPr>
          <w:p w14:paraId="12410DDE"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64BDCB6C" w14:textId="77777777" w:rsidR="003D4E5C" w:rsidRPr="00C37D2B" w:rsidRDefault="003D4E5C" w:rsidP="00090902">
            <w:pPr>
              <w:pStyle w:val="TAL"/>
              <w:rPr>
                <w:rFonts w:cs="Arial"/>
                <w:i/>
                <w:lang w:eastAsia="ja-JP"/>
              </w:rPr>
            </w:pPr>
          </w:p>
        </w:tc>
        <w:tc>
          <w:tcPr>
            <w:tcW w:w="1260" w:type="dxa"/>
          </w:tcPr>
          <w:p w14:paraId="6031E867" w14:textId="77777777" w:rsidR="003D4E5C" w:rsidRPr="00C37D2B" w:rsidRDefault="003D4E5C" w:rsidP="00090902">
            <w:pPr>
              <w:pStyle w:val="TAL"/>
              <w:rPr>
                <w:rFonts w:cs="Arial"/>
                <w:lang w:eastAsia="ja-JP"/>
              </w:rPr>
            </w:pPr>
            <w:r w:rsidRPr="00C37D2B">
              <w:rPr>
                <w:rFonts w:cs="Arial"/>
                <w:snapToGrid w:val="0"/>
                <w:lang w:eastAsia="ja-JP"/>
              </w:rPr>
              <w:t>9.2.23</w:t>
            </w:r>
          </w:p>
        </w:tc>
        <w:tc>
          <w:tcPr>
            <w:tcW w:w="1800" w:type="dxa"/>
          </w:tcPr>
          <w:p w14:paraId="75ADAACE" w14:textId="77777777" w:rsidR="003D4E5C" w:rsidRPr="00C37D2B" w:rsidRDefault="003D4E5C" w:rsidP="00090902">
            <w:pPr>
              <w:pStyle w:val="TAL"/>
              <w:rPr>
                <w:rFonts w:cs="Arial"/>
                <w:lang w:eastAsia="ja-JP"/>
              </w:rPr>
            </w:pPr>
          </w:p>
        </w:tc>
        <w:tc>
          <w:tcPr>
            <w:tcW w:w="1080" w:type="dxa"/>
          </w:tcPr>
          <w:p w14:paraId="227E968D" w14:textId="77777777" w:rsidR="003D4E5C" w:rsidRPr="00C37D2B" w:rsidRDefault="003D4E5C" w:rsidP="00090902">
            <w:pPr>
              <w:pStyle w:val="TAC"/>
              <w:rPr>
                <w:lang w:eastAsia="ja-JP"/>
              </w:rPr>
            </w:pPr>
            <w:r w:rsidRPr="00C37D2B">
              <w:rPr>
                <w:bCs/>
                <w:lang w:eastAsia="ja-JP"/>
              </w:rPr>
              <w:t>–</w:t>
            </w:r>
          </w:p>
        </w:tc>
        <w:tc>
          <w:tcPr>
            <w:tcW w:w="1137" w:type="dxa"/>
          </w:tcPr>
          <w:p w14:paraId="6D62607C" w14:textId="77777777" w:rsidR="003D4E5C" w:rsidRPr="00C37D2B" w:rsidRDefault="003D4E5C" w:rsidP="00090902">
            <w:pPr>
              <w:pStyle w:val="TAC"/>
              <w:rPr>
                <w:lang w:eastAsia="zh-CN"/>
              </w:rPr>
            </w:pPr>
          </w:p>
        </w:tc>
      </w:tr>
      <w:tr w:rsidR="003D4E5C" w:rsidRPr="00C37D2B" w14:paraId="3E5B0F8E" w14:textId="77777777" w:rsidTr="00090902">
        <w:tc>
          <w:tcPr>
            <w:tcW w:w="2578" w:type="dxa"/>
          </w:tcPr>
          <w:p w14:paraId="443EBE73" w14:textId="77777777" w:rsidR="003D4E5C" w:rsidRPr="00C37D2B" w:rsidRDefault="003D4E5C" w:rsidP="00090902">
            <w:pPr>
              <w:pStyle w:val="TAL"/>
              <w:ind w:left="284"/>
              <w:rPr>
                <w:rFonts w:cs="Arial"/>
                <w:lang w:eastAsia="ja-JP"/>
              </w:rPr>
            </w:pPr>
            <w:r w:rsidRPr="00C37D2B">
              <w:t>&gt;&gt;DRB ID</w:t>
            </w:r>
          </w:p>
        </w:tc>
        <w:tc>
          <w:tcPr>
            <w:tcW w:w="1104" w:type="dxa"/>
          </w:tcPr>
          <w:p w14:paraId="361D1639" w14:textId="77777777" w:rsidR="003D4E5C" w:rsidRPr="00C37D2B" w:rsidRDefault="003D4E5C" w:rsidP="00090902">
            <w:pPr>
              <w:pStyle w:val="TAL"/>
              <w:rPr>
                <w:rFonts w:cs="Arial"/>
                <w:lang w:eastAsia="ja-JP"/>
              </w:rPr>
            </w:pPr>
            <w:r w:rsidRPr="00C37D2B">
              <w:t>M</w:t>
            </w:r>
          </w:p>
        </w:tc>
        <w:tc>
          <w:tcPr>
            <w:tcW w:w="1526" w:type="dxa"/>
          </w:tcPr>
          <w:p w14:paraId="14EA5762" w14:textId="77777777" w:rsidR="003D4E5C" w:rsidRPr="00C37D2B" w:rsidRDefault="003D4E5C" w:rsidP="00090902">
            <w:pPr>
              <w:pStyle w:val="TAL"/>
              <w:rPr>
                <w:rFonts w:cs="Arial"/>
                <w:i/>
                <w:lang w:eastAsia="ja-JP"/>
              </w:rPr>
            </w:pPr>
          </w:p>
        </w:tc>
        <w:tc>
          <w:tcPr>
            <w:tcW w:w="1260" w:type="dxa"/>
          </w:tcPr>
          <w:p w14:paraId="7D2719CC" w14:textId="77777777" w:rsidR="003D4E5C" w:rsidRPr="00C37D2B" w:rsidRDefault="003D4E5C" w:rsidP="00090902">
            <w:pPr>
              <w:pStyle w:val="TAL"/>
              <w:rPr>
                <w:rFonts w:cs="Arial"/>
                <w:snapToGrid w:val="0"/>
                <w:lang w:eastAsia="ja-JP"/>
              </w:rPr>
            </w:pPr>
            <w:r w:rsidRPr="00C37D2B">
              <w:t>9.2.122</w:t>
            </w:r>
          </w:p>
        </w:tc>
        <w:tc>
          <w:tcPr>
            <w:tcW w:w="1800" w:type="dxa"/>
          </w:tcPr>
          <w:p w14:paraId="6015A716" w14:textId="77777777" w:rsidR="003D4E5C" w:rsidRPr="00C37D2B" w:rsidRDefault="003D4E5C" w:rsidP="00090902">
            <w:pPr>
              <w:pStyle w:val="TAL"/>
              <w:rPr>
                <w:rFonts w:cs="Arial"/>
                <w:lang w:eastAsia="ja-JP"/>
              </w:rPr>
            </w:pPr>
          </w:p>
        </w:tc>
        <w:tc>
          <w:tcPr>
            <w:tcW w:w="1080" w:type="dxa"/>
          </w:tcPr>
          <w:p w14:paraId="39B7DA1F" w14:textId="77777777" w:rsidR="003D4E5C" w:rsidRPr="00C37D2B" w:rsidRDefault="003D4E5C" w:rsidP="00090902">
            <w:pPr>
              <w:pStyle w:val="TAC"/>
              <w:rPr>
                <w:bCs/>
                <w:lang w:eastAsia="ja-JP"/>
              </w:rPr>
            </w:pPr>
            <w:r w:rsidRPr="00C37D2B">
              <w:t>–</w:t>
            </w:r>
          </w:p>
        </w:tc>
        <w:tc>
          <w:tcPr>
            <w:tcW w:w="1137" w:type="dxa"/>
          </w:tcPr>
          <w:p w14:paraId="5D37BD03" w14:textId="77777777" w:rsidR="003D4E5C" w:rsidRPr="00C37D2B" w:rsidRDefault="003D4E5C" w:rsidP="00090902">
            <w:pPr>
              <w:pStyle w:val="TAC"/>
              <w:rPr>
                <w:lang w:eastAsia="zh-CN"/>
              </w:rPr>
            </w:pPr>
          </w:p>
        </w:tc>
      </w:tr>
      <w:tr w:rsidR="003D4E5C" w:rsidRPr="00C37D2B" w14:paraId="44527A1C" w14:textId="77777777" w:rsidTr="00090902">
        <w:tc>
          <w:tcPr>
            <w:tcW w:w="2578" w:type="dxa"/>
          </w:tcPr>
          <w:p w14:paraId="467090E7" w14:textId="77777777" w:rsidR="003D4E5C" w:rsidRPr="00C37D2B" w:rsidRDefault="003D4E5C" w:rsidP="00090902">
            <w:pPr>
              <w:pStyle w:val="TAL"/>
              <w:ind w:left="284"/>
              <w:rPr>
                <w:rFonts w:cs="Arial"/>
                <w:b/>
                <w:lang w:eastAsia="ja-JP"/>
              </w:rPr>
            </w:pPr>
            <w:r w:rsidRPr="00C37D2B">
              <w:rPr>
                <w:rFonts w:cs="Arial"/>
                <w:lang w:eastAsia="ja-JP"/>
              </w:rPr>
              <w:t>&gt;&gt;EN-DC Resource Configuration</w:t>
            </w:r>
          </w:p>
        </w:tc>
        <w:tc>
          <w:tcPr>
            <w:tcW w:w="1104" w:type="dxa"/>
          </w:tcPr>
          <w:p w14:paraId="6773D159"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61331E98" w14:textId="77777777" w:rsidR="003D4E5C" w:rsidRPr="00C37D2B" w:rsidRDefault="003D4E5C" w:rsidP="00090902">
            <w:pPr>
              <w:pStyle w:val="TAL"/>
              <w:rPr>
                <w:rFonts w:cs="Arial"/>
                <w:i/>
                <w:lang w:eastAsia="ja-JP"/>
              </w:rPr>
            </w:pPr>
          </w:p>
        </w:tc>
        <w:tc>
          <w:tcPr>
            <w:tcW w:w="1260" w:type="dxa"/>
          </w:tcPr>
          <w:p w14:paraId="01299034" w14:textId="77777777" w:rsidR="003D4E5C" w:rsidRPr="00C37D2B" w:rsidRDefault="003D4E5C" w:rsidP="000909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28DCC58" w14:textId="77777777" w:rsidR="003D4E5C" w:rsidRPr="00C37D2B" w:rsidRDefault="003D4E5C" w:rsidP="00090902">
            <w:pPr>
              <w:pStyle w:val="TAL"/>
              <w:rPr>
                <w:rFonts w:cs="Arial"/>
                <w:lang w:eastAsia="ja-JP"/>
              </w:rPr>
            </w:pPr>
            <w:r w:rsidRPr="00C37D2B">
              <w:rPr>
                <w:rFonts w:cs="Arial"/>
                <w:lang w:eastAsia="ja-JP"/>
              </w:rPr>
              <w:t>Indicates the PDCP and Lower Layer MCG/SCG configuration.</w:t>
            </w:r>
          </w:p>
        </w:tc>
        <w:tc>
          <w:tcPr>
            <w:tcW w:w="1080" w:type="dxa"/>
          </w:tcPr>
          <w:p w14:paraId="04E52151" w14:textId="77777777" w:rsidR="003D4E5C" w:rsidRPr="00C37D2B" w:rsidRDefault="003D4E5C" w:rsidP="00090902">
            <w:pPr>
              <w:pStyle w:val="TAC"/>
              <w:rPr>
                <w:lang w:eastAsia="ja-JP"/>
              </w:rPr>
            </w:pPr>
            <w:r w:rsidRPr="00C37D2B">
              <w:rPr>
                <w:bCs/>
                <w:lang w:eastAsia="ja-JP"/>
              </w:rPr>
              <w:t>–</w:t>
            </w:r>
          </w:p>
        </w:tc>
        <w:tc>
          <w:tcPr>
            <w:tcW w:w="1137" w:type="dxa"/>
          </w:tcPr>
          <w:p w14:paraId="653BDB21" w14:textId="77777777" w:rsidR="003D4E5C" w:rsidRPr="00C37D2B" w:rsidRDefault="003D4E5C" w:rsidP="00090902">
            <w:pPr>
              <w:pStyle w:val="TAC"/>
              <w:rPr>
                <w:lang w:eastAsia="zh-CN"/>
              </w:rPr>
            </w:pPr>
          </w:p>
        </w:tc>
      </w:tr>
      <w:tr w:rsidR="003D4E5C" w:rsidRPr="00C37D2B" w14:paraId="43355ECF" w14:textId="77777777" w:rsidTr="00090902">
        <w:tc>
          <w:tcPr>
            <w:tcW w:w="2578" w:type="dxa"/>
          </w:tcPr>
          <w:p w14:paraId="2B2362BC" w14:textId="77777777" w:rsidR="003D4E5C" w:rsidRPr="00C37D2B" w:rsidRDefault="003D4E5C" w:rsidP="0009090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78F829E"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2792A358" w14:textId="77777777" w:rsidR="003D4E5C" w:rsidRPr="00C37D2B" w:rsidRDefault="003D4E5C" w:rsidP="00090902">
            <w:pPr>
              <w:pStyle w:val="TAL"/>
              <w:rPr>
                <w:rFonts w:cs="Arial"/>
                <w:i/>
                <w:lang w:eastAsia="ja-JP"/>
              </w:rPr>
            </w:pPr>
          </w:p>
        </w:tc>
        <w:tc>
          <w:tcPr>
            <w:tcW w:w="1260" w:type="dxa"/>
          </w:tcPr>
          <w:p w14:paraId="3F91266F" w14:textId="77777777" w:rsidR="003D4E5C" w:rsidRPr="00C37D2B" w:rsidRDefault="003D4E5C" w:rsidP="00090902">
            <w:pPr>
              <w:pStyle w:val="TAL"/>
              <w:rPr>
                <w:rFonts w:cs="Arial"/>
                <w:lang w:eastAsia="ja-JP"/>
              </w:rPr>
            </w:pPr>
          </w:p>
        </w:tc>
        <w:tc>
          <w:tcPr>
            <w:tcW w:w="1800" w:type="dxa"/>
          </w:tcPr>
          <w:p w14:paraId="3E7C4465" w14:textId="77777777" w:rsidR="003D4E5C" w:rsidRPr="00C37D2B" w:rsidRDefault="003D4E5C" w:rsidP="00090902">
            <w:pPr>
              <w:pStyle w:val="TAL"/>
              <w:rPr>
                <w:rFonts w:cs="Arial"/>
                <w:lang w:eastAsia="ja-JP"/>
              </w:rPr>
            </w:pPr>
          </w:p>
        </w:tc>
        <w:tc>
          <w:tcPr>
            <w:tcW w:w="1080" w:type="dxa"/>
          </w:tcPr>
          <w:p w14:paraId="4058A8E3" w14:textId="77777777" w:rsidR="003D4E5C" w:rsidRPr="00C37D2B" w:rsidRDefault="003D4E5C" w:rsidP="00090902">
            <w:pPr>
              <w:pStyle w:val="TAC"/>
              <w:rPr>
                <w:lang w:eastAsia="ja-JP"/>
              </w:rPr>
            </w:pPr>
          </w:p>
        </w:tc>
        <w:tc>
          <w:tcPr>
            <w:tcW w:w="1137" w:type="dxa"/>
          </w:tcPr>
          <w:p w14:paraId="2453F045" w14:textId="77777777" w:rsidR="003D4E5C" w:rsidRPr="00C37D2B" w:rsidRDefault="003D4E5C" w:rsidP="00090902">
            <w:pPr>
              <w:pStyle w:val="TAC"/>
              <w:rPr>
                <w:lang w:eastAsia="ja-JP"/>
              </w:rPr>
            </w:pPr>
          </w:p>
        </w:tc>
      </w:tr>
      <w:tr w:rsidR="003D4E5C" w:rsidRPr="00C37D2B" w14:paraId="234596E6" w14:textId="77777777" w:rsidTr="00090902">
        <w:tc>
          <w:tcPr>
            <w:tcW w:w="2578" w:type="dxa"/>
          </w:tcPr>
          <w:p w14:paraId="7182F992" w14:textId="77777777" w:rsidR="003D4E5C" w:rsidRPr="00C37D2B" w:rsidRDefault="003D4E5C" w:rsidP="0009090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8AD5617" w14:textId="77777777" w:rsidR="003D4E5C" w:rsidRPr="00C37D2B" w:rsidRDefault="003D4E5C" w:rsidP="00090902">
            <w:pPr>
              <w:pStyle w:val="TAL"/>
              <w:rPr>
                <w:rFonts w:cs="Arial"/>
                <w:lang w:eastAsia="ja-JP"/>
              </w:rPr>
            </w:pPr>
          </w:p>
        </w:tc>
        <w:tc>
          <w:tcPr>
            <w:tcW w:w="1526" w:type="dxa"/>
          </w:tcPr>
          <w:p w14:paraId="3CCC9A88" w14:textId="77777777" w:rsidR="003D4E5C" w:rsidRPr="00C37D2B" w:rsidRDefault="003D4E5C" w:rsidP="00090902">
            <w:pPr>
              <w:pStyle w:val="TAL"/>
              <w:rPr>
                <w:rFonts w:cs="Arial"/>
                <w:i/>
                <w:lang w:eastAsia="ja-JP"/>
              </w:rPr>
            </w:pPr>
          </w:p>
        </w:tc>
        <w:tc>
          <w:tcPr>
            <w:tcW w:w="1260" w:type="dxa"/>
          </w:tcPr>
          <w:p w14:paraId="105115A5" w14:textId="77777777" w:rsidR="003D4E5C" w:rsidRPr="00C37D2B" w:rsidRDefault="003D4E5C" w:rsidP="00090902">
            <w:pPr>
              <w:pStyle w:val="TAL"/>
              <w:rPr>
                <w:rFonts w:cs="Arial"/>
                <w:lang w:eastAsia="ja-JP"/>
              </w:rPr>
            </w:pPr>
          </w:p>
        </w:tc>
        <w:tc>
          <w:tcPr>
            <w:tcW w:w="1800" w:type="dxa"/>
          </w:tcPr>
          <w:p w14:paraId="11B8244D"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0554AC7" w14:textId="77777777" w:rsidR="003D4E5C" w:rsidRPr="00C37D2B" w:rsidRDefault="003D4E5C" w:rsidP="00090902">
            <w:pPr>
              <w:pStyle w:val="TAC"/>
              <w:rPr>
                <w:lang w:eastAsia="ja-JP"/>
              </w:rPr>
            </w:pPr>
          </w:p>
        </w:tc>
        <w:tc>
          <w:tcPr>
            <w:tcW w:w="1137" w:type="dxa"/>
          </w:tcPr>
          <w:p w14:paraId="4322A5F6" w14:textId="77777777" w:rsidR="003D4E5C" w:rsidRPr="00C37D2B" w:rsidRDefault="003D4E5C" w:rsidP="00090902">
            <w:pPr>
              <w:pStyle w:val="TAC"/>
              <w:rPr>
                <w:lang w:eastAsia="ja-JP"/>
              </w:rPr>
            </w:pPr>
          </w:p>
        </w:tc>
      </w:tr>
      <w:tr w:rsidR="003D4E5C" w:rsidRPr="00C37D2B" w14:paraId="5300C1D3" w14:textId="77777777" w:rsidTr="00090902">
        <w:tc>
          <w:tcPr>
            <w:tcW w:w="2578" w:type="dxa"/>
          </w:tcPr>
          <w:p w14:paraId="3FBAC8CD" w14:textId="77777777" w:rsidR="003D4E5C" w:rsidRPr="00C37D2B" w:rsidRDefault="003D4E5C" w:rsidP="00090902">
            <w:pPr>
              <w:pStyle w:val="TAL"/>
              <w:ind w:left="567"/>
              <w:rPr>
                <w:rFonts w:cs="Arial"/>
                <w:lang w:eastAsia="ja-JP"/>
              </w:rPr>
            </w:pPr>
            <w:r w:rsidRPr="00C37D2B">
              <w:rPr>
                <w:rFonts w:cs="Arial"/>
                <w:lang w:eastAsia="ja-JP"/>
              </w:rPr>
              <w:t>&gt;&gt;&gt;&gt;Full E-RAB Level QoS Parameters</w:t>
            </w:r>
          </w:p>
        </w:tc>
        <w:tc>
          <w:tcPr>
            <w:tcW w:w="1104" w:type="dxa"/>
          </w:tcPr>
          <w:p w14:paraId="7BB632BE"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17C58DCD" w14:textId="77777777" w:rsidR="003D4E5C" w:rsidRPr="00C37D2B" w:rsidRDefault="003D4E5C" w:rsidP="00090902">
            <w:pPr>
              <w:pStyle w:val="TAL"/>
              <w:rPr>
                <w:rFonts w:cs="Arial"/>
                <w:i/>
                <w:lang w:eastAsia="ja-JP"/>
              </w:rPr>
            </w:pPr>
          </w:p>
        </w:tc>
        <w:tc>
          <w:tcPr>
            <w:tcW w:w="1260" w:type="dxa"/>
          </w:tcPr>
          <w:p w14:paraId="10DD9ECF" w14:textId="77777777" w:rsidR="003D4E5C" w:rsidRPr="00C37D2B" w:rsidRDefault="003D4E5C" w:rsidP="00090902">
            <w:pPr>
              <w:pStyle w:val="TAL"/>
              <w:rPr>
                <w:rFonts w:cs="Arial"/>
                <w:lang w:eastAsia="ja-JP"/>
              </w:rPr>
            </w:pPr>
            <w:r w:rsidRPr="00C37D2B">
              <w:rPr>
                <w:rFonts w:cs="Arial"/>
                <w:lang w:eastAsia="ja-JP"/>
              </w:rPr>
              <w:t>E-RAB Level QoS Parameters 9.2.9</w:t>
            </w:r>
          </w:p>
        </w:tc>
        <w:tc>
          <w:tcPr>
            <w:tcW w:w="1800" w:type="dxa"/>
          </w:tcPr>
          <w:p w14:paraId="21221A8E" w14:textId="77777777" w:rsidR="003D4E5C" w:rsidRPr="00C37D2B" w:rsidRDefault="003D4E5C" w:rsidP="00090902">
            <w:pPr>
              <w:pStyle w:val="TAL"/>
              <w:rPr>
                <w:rFonts w:cs="Arial"/>
                <w:bCs/>
                <w:lang w:eastAsia="ja-JP"/>
              </w:rPr>
            </w:pPr>
            <w:r w:rsidRPr="00C37D2B">
              <w:rPr>
                <w:rFonts w:cs="Arial"/>
                <w:bCs/>
                <w:lang w:eastAsia="ja-JP"/>
              </w:rPr>
              <w:t>Includes the E-RAB level QoS parameters as received on S1-MME.</w:t>
            </w:r>
          </w:p>
        </w:tc>
        <w:tc>
          <w:tcPr>
            <w:tcW w:w="1080" w:type="dxa"/>
          </w:tcPr>
          <w:p w14:paraId="34618BA2" w14:textId="77777777" w:rsidR="003D4E5C" w:rsidRPr="00C37D2B" w:rsidRDefault="003D4E5C" w:rsidP="00090902">
            <w:pPr>
              <w:pStyle w:val="TAC"/>
              <w:rPr>
                <w:bCs/>
                <w:lang w:eastAsia="ja-JP"/>
              </w:rPr>
            </w:pPr>
            <w:r w:rsidRPr="00C37D2B">
              <w:rPr>
                <w:bCs/>
                <w:lang w:eastAsia="ja-JP"/>
              </w:rPr>
              <w:t>–</w:t>
            </w:r>
          </w:p>
        </w:tc>
        <w:tc>
          <w:tcPr>
            <w:tcW w:w="1137" w:type="dxa"/>
          </w:tcPr>
          <w:p w14:paraId="1D369BB9" w14:textId="77777777" w:rsidR="003D4E5C" w:rsidRPr="00C37D2B" w:rsidRDefault="003D4E5C" w:rsidP="00090902">
            <w:pPr>
              <w:pStyle w:val="TAC"/>
              <w:rPr>
                <w:lang w:eastAsia="ja-JP"/>
              </w:rPr>
            </w:pPr>
          </w:p>
        </w:tc>
      </w:tr>
      <w:tr w:rsidR="003D4E5C" w:rsidRPr="00C37D2B" w14:paraId="01C1611D" w14:textId="77777777" w:rsidTr="00090902">
        <w:tc>
          <w:tcPr>
            <w:tcW w:w="2578" w:type="dxa"/>
          </w:tcPr>
          <w:p w14:paraId="5F18AFA4" w14:textId="77777777" w:rsidR="003D4E5C" w:rsidRPr="00C37D2B" w:rsidRDefault="003D4E5C" w:rsidP="00090902">
            <w:pPr>
              <w:pStyle w:val="TAL"/>
              <w:ind w:left="567"/>
              <w:rPr>
                <w:rFonts w:cs="Arial"/>
                <w:lang w:eastAsia="ja-JP"/>
              </w:rPr>
            </w:pPr>
            <w:r w:rsidRPr="00C37D2B">
              <w:rPr>
                <w:rFonts w:cs="Arial"/>
                <w:lang w:eastAsia="ja-JP"/>
              </w:rPr>
              <w:t>&gt;&gt;&gt;&gt;Maximum MCG admittable E-RAB Level QoS Parameters</w:t>
            </w:r>
          </w:p>
        </w:tc>
        <w:tc>
          <w:tcPr>
            <w:tcW w:w="1104" w:type="dxa"/>
          </w:tcPr>
          <w:p w14:paraId="5117074F" w14:textId="77777777" w:rsidR="003D4E5C" w:rsidRPr="00C37D2B" w:rsidRDefault="003D4E5C" w:rsidP="00090902">
            <w:pPr>
              <w:pStyle w:val="TAL"/>
              <w:rPr>
                <w:rFonts w:cs="Arial"/>
                <w:lang w:eastAsia="ja-JP"/>
              </w:rPr>
            </w:pPr>
            <w:r w:rsidRPr="00C37D2B">
              <w:rPr>
                <w:lang w:eastAsia="zh-CN"/>
              </w:rPr>
              <w:t>C-ifMCGandSCGpresent_GBR</w:t>
            </w:r>
          </w:p>
        </w:tc>
        <w:tc>
          <w:tcPr>
            <w:tcW w:w="1526" w:type="dxa"/>
          </w:tcPr>
          <w:p w14:paraId="7B804EA4" w14:textId="77777777" w:rsidR="003D4E5C" w:rsidRPr="00C37D2B" w:rsidRDefault="003D4E5C" w:rsidP="00090902">
            <w:pPr>
              <w:pStyle w:val="TAL"/>
              <w:rPr>
                <w:rFonts w:cs="Arial"/>
                <w:i/>
                <w:lang w:eastAsia="ja-JP"/>
              </w:rPr>
            </w:pPr>
          </w:p>
        </w:tc>
        <w:tc>
          <w:tcPr>
            <w:tcW w:w="1260" w:type="dxa"/>
          </w:tcPr>
          <w:p w14:paraId="0455EDD5" w14:textId="77777777" w:rsidR="003D4E5C" w:rsidRPr="00C37D2B" w:rsidRDefault="003D4E5C" w:rsidP="00090902">
            <w:pPr>
              <w:pStyle w:val="TAL"/>
              <w:rPr>
                <w:rFonts w:cs="Arial"/>
                <w:lang w:eastAsia="ja-JP"/>
              </w:rPr>
            </w:pPr>
            <w:r w:rsidRPr="00C37D2B">
              <w:rPr>
                <w:rFonts w:cs="Arial"/>
              </w:rPr>
              <w:t>GBR QoS Information 9.2.10</w:t>
            </w:r>
          </w:p>
        </w:tc>
        <w:tc>
          <w:tcPr>
            <w:tcW w:w="1800" w:type="dxa"/>
          </w:tcPr>
          <w:p w14:paraId="6F91A86B" w14:textId="77777777" w:rsidR="003D4E5C" w:rsidRPr="00C37D2B" w:rsidRDefault="003D4E5C" w:rsidP="0009090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1F6F8DF" w14:textId="77777777" w:rsidR="003D4E5C" w:rsidRPr="00C37D2B" w:rsidRDefault="003D4E5C" w:rsidP="00090902">
            <w:pPr>
              <w:pStyle w:val="TAC"/>
              <w:rPr>
                <w:bCs/>
                <w:lang w:eastAsia="ja-JP"/>
              </w:rPr>
            </w:pPr>
            <w:r w:rsidRPr="00C37D2B">
              <w:rPr>
                <w:bCs/>
                <w:lang w:eastAsia="ja-JP"/>
              </w:rPr>
              <w:t>–</w:t>
            </w:r>
          </w:p>
        </w:tc>
        <w:tc>
          <w:tcPr>
            <w:tcW w:w="1137" w:type="dxa"/>
          </w:tcPr>
          <w:p w14:paraId="3AB66159" w14:textId="77777777" w:rsidR="003D4E5C" w:rsidRPr="00C37D2B" w:rsidRDefault="003D4E5C" w:rsidP="00090902">
            <w:pPr>
              <w:pStyle w:val="TAC"/>
              <w:rPr>
                <w:lang w:eastAsia="ja-JP"/>
              </w:rPr>
            </w:pPr>
          </w:p>
        </w:tc>
      </w:tr>
      <w:tr w:rsidR="003D4E5C" w:rsidRPr="00C37D2B" w14:paraId="57A2AE66" w14:textId="77777777" w:rsidTr="00090902">
        <w:tc>
          <w:tcPr>
            <w:tcW w:w="2578" w:type="dxa"/>
          </w:tcPr>
          <w:p w14:paraId="72B7377A" w14:textId="77777777" w:rsidR="003D4E5C" w:rsidRPr="00C37D2B" w:rsidRDefault="003D4E5C" w:rsidP="00090902">
            <w:pPr>
              <w:pStyle w:val="TAL"/>
              <w:ind w:left="567"/>
              <w:rPr>
                <w:rFonts w:cs="Arial"/>
                <w:lang w:eastAsia="ja-JP"/>
              </w:rPr>
            </w:pPr>
            <w:r w:rsidRPr="00C37D2B">
              <w:rPr>
                <w:rFonts w:cs="Arial"/>
                <w:lang w:eastAsia="ja-JP"/>
              </w:rPr>
              <w:t xml:space="preserve">&gt;&gt;&gt;&gt;DL Forwarding </w:t>
            </w:r>
          </w:p>
        </w:tc>
        <w:tc>
          <w:tcPr>
            <w:tcW w:w="1104" w:type="dxa"/>
          </w:tcPr>
          <w:p w14:paraId="79D82806"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748463E4" w14:textId="77777777" w:rsidR="003D4E5C" w:rsidRPr="00C37D2B" w:rsidRDefault="003D4E5C" w:rsidP="00090902">
            <w:pPr>
              <w:pStyle w:val="TAL"/>
              <w:rPr>
                <w:rFonts w:cs="Arial"/>
                <w:i/>
                <w:lang w:eastAsia="ja-JP"/>
              </w:rPr>
            </w:pPr>
          </w:p>
        </w:tc>
        <w:tc>
          <w:tcPr>
            <w:tcW w:w="1260" w:type="dxa"/>
          </w:tcPr>
          <w:p w14:paraId="15F90975" w14:textId="77777777" w:rsidR="003D4E5C" w:rsidRPr="00C37D2B" w:rsidRDefault="003D4E5C" w:rsidP="00090902">
            <w:pPr>
              <w:pStyle w:val="TAL"/>
              <w:rPr>
                <w:rFonts w:cs="Arial"/>
                <w:lang w:eastAsia="ja-JP"/>
              </w:rPr>
            </w:pPr>
            <w:r w:rsidRPr="00C37D2B">
              <w:rPr>
                <w:rFonts w:cs="Arial"/>
                <w:lang w:eastAsia="ja-JP"/>
              </w:rPr>
              <w:t>9.2.5</w:t>
            </w:r>
          </w:p>
        </w:tc>
        <w:tc>
          <w:tcPr>
            <w:tcW w:w="1800" w:type="dxa"/>
          </w:tcPr>
          <w:p w14:paraId="0DEC8913" w14:textId="77777777" w:rsidR="003D4E5C" w:rsidRPr="00C37D2B" w:rsidRDefault="003D4E5C" w:rsidP="00090902">
            <w:pPr>
              <w:pStyle w:val="TAL"/>
              <w:rPr>
                <w:rFonts w:cs="Arial"/>
                <w:lang w:eastAsia="ja-JP"/>
              </w:rPr>
            </w:pPr>
          </w:p>
        </w:tc>
        <w:tc>
          <w:tcPr>
            <w:tcW w:w="1080" w:type="dxa"/>
          </w:tcPr>
          <w:p w14:paraId="465360E3" w14:textId="77777777" w:rsidR="003D4E5C" w:rsidRPr="00C37D2B" w:rsidRDefault="003D4E5C" w:rsidP="00090902">
            <w:pPr>
              <w:pStyle w:val="TAC"/>
              <w:rPr>
                <w:bCs/>
                <w:lang w:eastAsia="ja-JP"/>
              </w:rPr>
            </w:pPr>
            <w:r w:rsidRPr="00C37D2B">
              <w:rPr>
                <w:lang w:eastAsia="ja-JP"/>
              </w:rPr>
              <w:t>–</w:t>
            </w:r>
          </w:p>
        </w:tc>
        <w:tc>
          <w:tcPr>
            <w:tcW w:w="1137" w:type="dxa"/>
          </w:tcPr>
          <w:p w14:paraId="07B8CD25" w14:textId="77777777" w:rsidR="003D4E5C" w:rsidRPr="00C37D2B" w:rsidRDefault="003D4E5C" w:rsidP="00090902">
            <w:pPr>
              <w:pStyle w:val="TAC"/>
              <w:rPr>
                <w:lang w:eastAsia="ja-JP"/>
              </w:rPr>
            </w:pPr>
          </w:p>
        </w:tc>
      </w:tr>
      <w:tr w:rsidR="003D4E5C" w:rsidRPr="00C37D2B" w14:paraId="262BB6E5" w14:textId="77777777" w:rsidTr="00090902">
        <w:tc>
          <w:tcPr>
            <w:tcW w:w="2578" w:type="dxa"/>
          </w:tcPr>
          <w:p w14:paraId="17097478" w14:textId="77777777" w:rsidR="003D4E5C" w:rsidRPr="00C37D2B" w:rsidRDefault="003D4E5C" w:rsidP="00090902">
            <w:pPr>
              <w:pStyle w:val="TAL"/>
              <w:ind w:left="567"/>
              <w:rPr>
                <w:rFonts w:cs="Arial"/>
                <w:lang w:eastAsia="ja-JP"/>
              </w:rPr>
            </w:pPr>
            <w:r w:rsidRPr="00C37D2B">
              <w:rPr>
                <w:rFonts w:cs="Arial"/>
                <w:lang w:eastAsia="ja-JP"/>
              </w:rPr>
              <w:t>&gt;&gt;&gt;&gt;MeNB DL GTP Tunnel Endpoint at MCG</w:t>
            </w:r>
          </w:p>
        </w:tc>
        <w:tc>
          <w:tcPr>
            <w:tcW w:w="1104" w:type="dxa"/>
          </w:tcPr>
          <w:p w14:paraId="60C5EB45" w14:textId="77777777" w:rsidR="003D4E5C" w:rsidRPr="00C37D2B" w:rsidRDefault="003D4E5C" w:rsidP="00090902">
            <w:pPr>
              <w:pStyle w:val="TAL"/>
              <w:rPr>
                <w:rFonts w:cs="Arial"/>
                <w:lang w:eastAsia="ja-JP"/>
              </w:rPr>
            </w:pPr>
            <w:r w:rsidRPr="00C37D2B">
              <w:rPr>
                <w:rFonts w:cs="Arial"/>
                <w:lang w:eastAsia="zh-CN"/>
              </w:rPr>
              <w:t>C-ifMCGpresent</w:t>
            </w:r>
          </w:p>
        </w:tc>
        <w:tc>
          <w:tcPr>
            <w:tcW w:w="1526" w:type="dxa"/>
          </w:tcPr>
          <w:p w14:paraId="23DFA171" w14:textId="77777777" w:rsidR="003D4E5C" w:rsidRPr="00C37D2B" w:rsidRDefault="003D4E5C" w:rsidP="00090902">
            <w:pPr>
              <w:pStyle w:val="TAL"/>
              <w:rPr>
                <w:rFonts w:cs="Arial"/>
                <w:i/>
                <w:lang w:eastAsia="ja-JP"/>
              </w:rPr>
            </w:pPr>
          </w:p>
        </w:tc>
        <w:tc>
          <w:tcPr>
            <w:tcW w:w="1260" w:type="dxa"/>
          </w:tcPr>
          <w:p w14:paraId="55412AB1"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400F9C72" w14:textId="77777777" w:rsidR="003D4E5C" w:rsidRPr="00C37D2B" w:rsidRDefault="003D4E5C" w:rsidP="00090902">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1F19A94" w14:textId="77777777" w:rsidR="003D4E5C" w:rsidRPr="00C37D2B" w:rsidRDefault="003D4E5C" w:rsidP="00090902">
            <w:pPr>
              <w:pStyle w:val="TAC"/>
              <w:rPr>
                <w:lang w:eastAsia="ja-JP"/>
              </w:rPr>
            </w:pPr>
            <w:r w:rsidRPr="00C37D2B">
              <w:rPr>
                <w:lang w:eastAsia="ja-JP"/>
              </w:rPr>
              <w:t>–</w:t>
            </w:r>
          </w:p>
        </w:tc>
        <w:tc>
          <w:tcPr>
            <w:tcW w:w="1137" w:type="dxa"/>
          </w:tcPr>
          <w:p w14:paraId="1CC3FF74" w14:textId="77777777" w:rsidR="003D4E5C" w:rsidRPr="00C37D2B" w:rsidRDefault="003D4E5C" w:rsidP="00090902">
            <w:pPr>
              <w:pStyle w:val="TAC"/>
              <w:rPr>
                <w:lang w:eastAsia="ja-JP"/>
              </w:rPr>
            </w:pPr>
          </w:p>
        </w:tc>
      </w:tr>
      <w:tr w:rsidR="003D4E5C" w:rsidRPr="00C37D2B" w14:paraId="677ACD58" w14:textId="77777777" w:rsidTr="00090902">
        <w:tc>
          <w:tcPr>
            <w:tcW w:w="2578" w:type="dxa"/>
          </w:tcPr>
          <w:p w14:paraId="76143A0B" w14:textId="77777777" w:rsidR="003D4E5C" w:rsidRPr="00C37D2B" w:rsidRDefault="003D4E5C" w:rsidP="00090902">
            <w:pPr>
              <w:pStyle w:val="TAL"/>
              <w:ind w:left="567"/>
              <w:rPr>
                <w:rFonts w:cs="Arial"/>
                <w:lang w:eastAsia="ja-JP"/>
              </w:rPr>
            </w:pPr>
            <w:r w:rsidRPr="00C37D2B">
              <w:rPr>
                <w:rFonts w:cs="Arial"/>
                <w:lang w:eastAsia="ja-JP"/>
              </w:rPr>
              <w:t>&gt;&gt;&gt;&gt;S1 UL GTP Tunnel Endpoint</w:t>
            </w:r>
          </w:p>
        </w:tc>
        <w:tc>
          <w:tcPr>
            <w:tcW w:w="1104" w:type="dxa"/>
          </w:tcPr>
          <w:p w14:paraId="0103A373"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03A2122D" w14:textId="77777777" w:rsidR="003D4E5C" w:rsidRPr="00C37D2B" w:rsidRDefault="003D4E5C" w:rsidP="00090902">
            <w:pPr>
              <w:pStyle w:val="TAL"/>
              <w:rPr>
                <w:rFonts w:cs="Arial"/>
                <w:i/>
                <w:lang w:eastAsia="ja-JP"/>
              </w:rPr>
            </w:pPr>
          </w:p>
        </w:tc>
        <w:tc>
          <w:tcPr>
            <w:tcW w:w="1260" w:type="dxa"/>
          </w:tcPr>
          <w:p w14:paraId="7B9FFFF1"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442AC3B5" w14:textId="77777777" w:rsidR="003D4E5C" w:rsidRPr="00C37D2B" w:rsidRDefault="003D4E5C" w:rsidP="0009090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7A2DAC9" w14:textId="77777777" w:rsidR="003D4E5C" w:rsidRPr="00C37D2B" w:rsidRDefault="003D4E5C" w:rsidP="00090902">
            <w:pPr>
              <w:pStyle w:val="TAC"/>
              <w:rPr>
                <w:lang w:eastAsia="ja-JP"/>
              </w:rPr>
            </w:pPr>
            <w:r w:rsidRPr="00C37D2B">
              <w:rPr>
                <w:lang w:eastAsia="ja-JP"/>
              </w:rPr>
              <w:t>–</w:t>
            </w:r>
          </w:p>
        </w:tc>
        <w:tc>
          <w:tcPr>
            <w:tcW w:w="1137" w:type="dxa"/>
          </w:tcPr>
          <w:p w14:paraId="7DB0174D" w14:textId="77777777" w:rsidR="003D4E5C" w:rsidRPr="00C37D2B" w:rsidRDefault="003D4E5C" w:rsidP="00090902">
            <w:pPr>
              <w:pStyle w:val="TAC"/>
              <w:rPr>
                <w:lang w:eastAsia="ja-JP"/>
              </w:rPr>
            </w:pPr>
          </w:p>
        </w:tc>
      </w:tr>
      <w:tr w:rsidR="003D4E5C" w:rsidRPr="00C37D2B" w14:paraId="7A39BA22"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24AA38" w14:textId="77777777" w:rsidR="003D4E5C" w:rsidRPr="00C37D2B" w:rsidRDefault="003D4E5C" w:rsidP="00090902">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2A30CD9" w14:textId="77777777" w:rsidR="003D4E5C" w:rsidRPr="00C37D2B" w:rsidRDefault="003D4E5C" w:rsidP="0009090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30A6E4"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7F4C4C" w14:textId="77777777" w:rsidR="003D4E5C" w:rsidRPr="00C37D2B" w:rsidRDefault="003D4E5C" w:rsidP="00090902">
            <w:pPr>
              <w:pStyle w:val="TAL"/>
              <w:rPr>
                <w:lang w:eastAsia="ja-JP"/>
              </w:rPr>
            </w:pPr>
            <w:r w:rsidRPr="00C37D2B">
              <w:rPr>
                <w:lang w:eastAsia="ja-JP"/>
              </w:rPr>
              <w:t>RLC Mode</w:t>
            </w:r>
          </w:p>
          <w:p w14:paraId="339EE6C9" w14:textId="77777777" w:rsidR="003D4E5C" w:rsidRPr="00C37D2B" w:rsidRDefault="003D4E5C" w:rsidP="0009090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2088B6D" w14:textId="77777777" w:rsidR="003D4E5C" w:rsidRPr="00C37D2B" w:rsidRDefault="003D4E5C" w:rsidP="0009090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CD9CFB4" w14:textId="77777777" w:rsidR="003D4E5C" w:rsidRPr="00C37D2B" w:rsidRDefault="003D4E5C" w:rsidP="0009090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021703" w14:textId="77777777" w:rsidR="003D4E5C" w:rsidRPr="00C37D2B" w:rsidRDefault="003D4E5C" w:rsidP="00090902">
            <w:pPr>
              <w:pStyle w:val="TAC"/>
              <w:rPr>
                <w:rFonts w:cs="Arial"/>
                <w:lang w:eastAsia="ja-JP"/>
              </w:rPr>
            </w:pPr>
            <w:r w:rsidRPr="00C37D2B">
              <w:rPr>
                <w:rFonts w:cs="Arial"/>
                <w:lang w:eastAsia="ja-JP"/>
              </w:rPr>
              <w:t>ignore</w:t>
            </w:r>
          </w:p>
        </w:tc>
      </w:tr>
      <w:tr w:rsidR="003D4E5C" w:rsidRPr="00C37D2B" w14:paraId="444B6255"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A6A7B6" w14:textId="77777777" w:rsidR="003D4E5C" w:rsidRPr="00C37D2B" w:rsidRDefault="003D4E5C" w:rsidP="0009090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B7CA03E"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1C7463"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AA0290" w14:textId="77777777" w:rsidR="003D4E5C" w:rsidRPr="00C37D2B" w:rsidRDefault="003D4E5C" w:rsidP="0009090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A3106E3"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1EB43"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B370B" w14:textId="77777777" w:rsidR="003D4E5C" w:rsidRPr="00C37D2B" w:rsidRDefault="003D4E5C" w:rsidP="00090902">
            <w:pPr>
              <w:pStyle w:val="TAC"/>
              <w:rPr>
                <w:rFonts w:cs="Arial"/>
                <w:lang w:eastAsia="ja-JP"/>
              </w:rPr>
            </w:pPr>
            <w:r w:rsidRPr="00C37D2B">
              <w:rPr>
                <w:rFonts w:cs="Arial"/>
                <w:lang w:eastAsia="ja-JP"/>
              </w:rPr>
              <w:t>ignore</w:t>
            </w:r>
          </w:p>
        </w:tc>
      </w:tr>
      <w:tr w:rsidR="003D4E5C" w:rsidRPr="00C37D2B" w14:paraId="10E40D20"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B083FB5" w14:textId="77777777" w:rsidR="003D4E5C" w:rsidRPr="00C37D2B" w:rsidRDefault="003D4E5C" w:rsidP="0009090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680BAA7" w14:textId="77777777" w:rsidR="003D4E5C" w:rsidRPr="00C37D2B" w:rsidRDefault="003D4E5C" w:rsidP="0009090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855F7A"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C97C0" w14:textId="77777777" w:rsidR="003D4E5C" w:rsidRPr="00C37D2B" w:rsidRDefault="003D4E5C" w:rsidP="0009090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E465EB7"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C74A3" w14:textId="77777777" w:rsidR="003D4E5C" w:rsidRPr="00C37D2B" w:rsidRDefault="003D4E5C" w:rsidP="0009090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F03691C" w14:textId="77777777" w:rsidR="003D4E5C" w:rsidRPr="00C37D2B" w:rsidRDefault="003D4E5C" w:rsidP="00090902">
            <w:pPr>
              <w:pStyle w:val="TAC"/>
              <w:rPr>
                <w:rFonts w:cs="Arial"/>
                <w:lang w:eastAsia="ja-JP"/>
              </w:rPr>
            </w:pPr>
            <w:r>
              <w:rPr>
                <w:rFonts w:hint="eastAsia"/>
                <w:lang w:eastAsia="zh-CN"/>
              </w:rPr>
              <w:t>i</w:t>
            </w:r>
            <w:r>
              <w:rPr>
                <w:lang w:eastAsia="zh-CN"/>
              </w:rPr>
              <w:t>gnore</w:t>
            </w:r>
          </w:p>
        </w:tc>
      </w:tr>
      <w:tr w:rsidR="003D4E5C" w:rsidRPr="00C37D2B" w14:paraId="68212626" w14:textId="77777777" w:rsidTr="00090902">
        <w:tc>
          <w:tcPr>
            <w:tcW w:w="2578" w:type="dxa"/>
          </w:tcPr>
          <w:p w14:paraId="17D82FB6" w14:textId="77777777" w:rsidR="003D4E5C" w:rsidRPr="00C37D2B" w:rsidRDefault="003D4E5C" w:rsidP="0009090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5BAB1D9A" w14:textId="77777777" w:rsidR="003D4E5C" w:rsidRPr="00C37D2B" w:rsidRDefault="003D4E5C" w:rsidP="00090902">
            <w:pPr>
              <w:pStyle w:val="TAL"/>
              <w:rPr>
                <w:rFonts w:cs="Arial"/>
                <w:lang w:eastAsia="ja-JP"/>
              </w:rPr>
            </w:pPr>
          </w:p>
        </w:tc>
        <w:tc>
          <w:tcPr>
            <w:tcW w:w="1526" w:type="dxa"/>
          </w:tcPr>
          <w:p w14:paraId="4E9B7788" w14:textId="77777777" w:rsidR="003D4E5C" w:rsidRPr="00C37D2B" w:rsidRDefault="003D4E5C" w:rsidP="00090902">
            <w:pPr>
              <w:pStyle w:val="TAL"/>
              <w:rPr>
                <w:rFonts w:cs="Arial"/>
                <w:i/>
                <w:lang w:eastAsia="ja-JP"/>
              </w:rPr>
            </w:pPr>
          </w:p>
        </w:tc>
        <w:tc>
          <w:tcPr>
            <w:tcW w:w="1260" w:type="dxa"/>
          </w:tcPr>
          <w:p w14:paraId="3D458D66" w14:textId="77777777" w:rsidR="003D4E5C" w:rsidRPr="00C37D2B" w:rsidRDefault="003D4E5C" w:rsidP="00090902">
            <w:pPr>
              <w:pStyle w:val="TAL"/>
              <w:rPr>
                <w:rFonts w:cs="Arial"/>
                <w:lang w:eastAsia="ja-JP"/>
              </w:rPr>
            </w:pPr>
          </w:p>
        </w:tc>
        <w:tc>
          <w:tcPr>
            <w:tcW w:w="1800" w:type="dxa"/>
          </w:tcPr>
          <w:p w14:paraId="304E5899"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8A9B78E" w14:textId="77777777" w:rsidR="003D4E5C" w:rsidRPr="00C37D2B" w:rsidRDefault="003D4E5C" w:rsidP="00090902">
            <w:pPr>
              <w:pStyle w:val="TAC"/>
              <w:rPr>
                <w:lang w:eastAsia="ja-JP"/>
              </w:rPr>
            </w:pPr>
          </w:p>
        </w:tc>
        <w:tc>
          <w:tcPr>
            <w:tcW w:w="1137" w:type="dxa"/>
          </w:tcPr>
          <w:p w14:paraId="31F3917D" w14:textId="77777777" w:rsidR="003D4E5C" w:rsidRPr="00C37D2B" w:rsidRDefault="003D4E5C" w:rsidP="00090902">
            <w:pPr>
              <w:pStyle w:val="TAC"/>
              <w:rPr>
                <w:lang w:eastAsia="ja-JP"/>
              </w:rPr>
            </w:pPr>
          </w:p>
        </w:tc>
      </w:tr>
      <w:tr w:rsidR="003D4E5C" w:rsidRPr="00C37D2B" w14:paraId="1306D091" w14:textId="77777777" w:rsidTr="00090902">
        <w:tc>
          <w:tcPr>
            <w:tcW w:w="2578" w:type="dxa"/>
          </w:tcPr>
          <w:p w14:paraId="5AC1736B" w14:textId="77777777" w:rsidR="003D4E5C" w:rsidRPr="00C37D2B" w:rsidRDefault="003D4E5C" w:rsidP="00090902">
            <w:pPr>
              <w:pStyle w:val="TAL"/>
              <w:ind w:left="567"/>
              <w:rPr>
                <w:rFonts w:cs="Arial"/>
                <w:lang w:eastAsia="ja-JP"/>
              </w:rPr>
            </w:pPr>
            <w:r w:rsidRPr="00C37D2B">
              <w:rPr>
                <w:rFonts w:cs="Arial"/>
                <w:lang w:eastAsia="ja-JP"/>
              </w:rPr>
              <w:t>&gt;&gt;&gt;&gt;Requested SCG E-RAB Level QoS Parameters</w:t>
            </w:r>
          </w:p>
        </w:tc>
        <w:tc>
          <w:tcPr>
            <w:tcW w:w="1104" w:type="dxa"/>
          </w:tcPr>
          <w:p w14:paraId="4A75B420"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208C0AD1" w14:textId="77777777" w:rsidR="003D4E5C" w:rsidRPr="00C37D2B" w:rsidRDefault="003D4E5C" w:rsidP="00090902">
            <w:pPr>
              <w:pStyle w:val="TAL"/>
              <w:rPr>
                <w:rFonts w:cs="Arial"/>
                <w:i/>
                <w:lang w:eastAsia="ja-JP"/>
              </w:rPr>
            </w:pPr>
          </w:p>
        </w:tc>
        <w:tc>
          <w:tcPr>
            <w:tcW w:w="1260" w:type="dxa"/>
          </w:tcPr>
          <w:p w14:paraId="3787A993" w14:textId="77777777" w:rsidR="003D4E5C" w:rsidRPr="00C37D2B" w:rsidRDefault="003D4E5C" w:rsidP="00090902">
            <w:pPr>
              <w:pStyle w:val="TAL"/>
              <w:rPr>
                <w:rFonts w:cs="Arial"/>
                <w:lang w:eastAsia="ja-JP"/>
              </w:rPr>
            </w:pPr>
            <w:r w:rsidRPr="00C37D2B">
              <w:rPr>
                <w:rFonts w:cs="Arial"/>
                <w:lang w:eastAsia="ja-JP"/>
              </w:rPr>
              <w:t>E-RAB Level QoS Parameters 9.2.9</w:t>
            </w:r>
          </w:p>
        </w:tc>
        <w:tc>
          <w:tcPr>
            <w:tcW w:w="1800" w:type="dxa"/>
          </w:tcPr>
          <w:p w14:paraId="6A814856" w14:textId="77777777" w:rsidR="003D4E5C" w:rsidRPr="00C37D2B" w:rsidRDefault="003D4E5C" w:rsidP="0009090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7CC10692" w14:textId="77777777" w:rsidR="003D4E5C" w:rsidRPr="00C37D2B" w:rsidRDefault="003D4E5C" w:rsidP="00090902">
            <w:pPr>
              <w:pStyle w:val="TAC"/>
              <w:rPr>
                <w:bCs/>
                <w:lang w:eastAsia="ja-JP"/>
              </w:rPr>
            </w:pPr>
            <w:r w:rsidRPr="00C37D2B">
              <w:rPr>
                <w:bCs/>
                <w:lang w:eastAsia="ja-JP"/>
              </w:rPr>
              <w:t>–</w:t>
            </w:r>
          </w:p>
        </w:tc>
        <w:tc>
          <w:tcPr>
            <w:tcW w:w="1137" w:type="dxa"/>
          </w:tcPr>
          <w:p w14:paraId="14260E7F" w14:textId="77777777" w:rsidR="003D4E5C" w:rsidRPr="00C37D2B" w:rsidRDefault="003D4E5C" w:rsidP="00090902">
            <w:pPr>
              <w:pStyle w:val="TAC"/>
              <w:rPr>
                <w:lang w:eastAsia="ja-JP"/>
              </w:rPr>
            </w:pPr>
          </w:p>
        </w:tc>
      </w:tr>
      <w:tr w:rsidR="003D4E5C" w:rsidRPr="00C37D2B" w14:paraId="36FDCF32" w14:textId="77777777" w:rsidTr="00090902">
        <w:tc>
          <w:tcPr>
            <w:tcW w:w="2578" w:type="dxa"/>
          </w:tcPr>
          <w:p w14:paraId="077C0785" w14:textId="77777777" w:rsidR="003D4E5C" w:rsidRPr="00C37D2B" w:rsidRDefault="003D4E5C" w:rsidP="00090902">
            <w:pPr>
              <w:pStyle w:val="TAL"/>
              <w:ind w:left="567"/>
              <w:rPr>
                <w:rFonts w:cs="Arial"/>
                <w:lang w:eastAsia="ja-JP"/>
              </w:rPr>
            </w:pPr>
            <w:r w:rsidRPr="00C37D2B">
              <w:rPr>
                <w:rFonts w:cs="Arial"/>
                <w:lang w:eastAsia="ja-JP"/>
              </w:rPr>
              <w:t>&gt;&gt;&gt;&gt;MeNB UL GTP Tunnel Endpoint at PDCP</w:t>
            </w:r>
          </w:p>
        </w:tc>
        <w:tc>
          <w:tcPr>
            <w:tcW w:w="1104" w:type="dxa"/>
          </w:tcPr>
          <w:p w14:paraId="3C393FAD"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7B4C98D3" w14:textId="77777777" w:rsidR="003D4E5C" w:rsidRPr="00C37D2B" w:rsidRDefault="003D4E5C" w:rsidP="00090902">
            <w:pPr>
              <w:pStyle w:val="TAL"/>
              <w:rPr>
                <w:rFonts w:cs="Arial"/>
                <w:i/>
                <w:lang w:eastAsia="ja-JP"/>
              </w:rPr>
            </w:pPr>
          </w:p>
        </w:tc>
        <w:tc>
          <w:tcPr>
            <w:tcW w:w="1260" w:type="dxa"/>
          </w:tcPr>
          <w:p w14:paraId="448FD3B5"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5CB9A6BC" w14:textId="77777777" w:rsidR="003D4E5C" w:rsidRPr="00C37D2B" w:rsidRDefault="003D4E5C" w:rsidP="0009090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93E6E49" w14:textId="77777777" w:rsidR="003D4E5C" w:rsidRPr="00C37D2B" w:rsidRDefault="003D4E5C" w:rsidP="00090902">
            <w:pPr>
              <w:pStyle w:val="TAC"/>
              <w:rPr>
                <w:lang w:eastAsia="ja-JP"/>
              </w:rPr>
            </w:pPr>
            <w:r w:rsidRPr="00C37D2B">
              <w:rPr>
                <w:lang w:eastAsia="ja-JP"/>
              </w:rPr>
              <w:t>–</w:t>
            </w:r>
          </w:p>
        </w:tc>
        <w:tc>
          <w:tcPr>
            <w:tcW w:w="1137" w:type="dxa"/>
          </w:tcPr>
          <w:p w14:paraId="4B19C740" w14:textId="77777777" w:rsidR="003D4E5C" w:rsidRPr="00C37D2B" w:rsidRDefault="003D4E5C" w:rsidP="00090902">
            <w:pPr>
              <w:pStyle w:val="TAC"/>
              <w:rPr>
                <w:lang w:eastAsia="ja-JP"/>
              </w:rPr>
            </w:pPr>
          </w:p>
        </w:tc>
      </w:tr>
      <w:tr w:rsidR="003D4E5C" w:rsidRPr="00C37D2B" w14:paraId="6F07087C" w14:textId="77777777" w:rsidTr="00090902">
        <w:tc>
          <w:tcPr>
            <w:tcW w:w="2578" w:type="dxa"/>
          </w:tcPr>
          <w:p w14:paraId="42028F0D" w14:textId="77777777" w:rsidR="003D4E5C" w:rsidRPr="00C37D2B" w:rsidRDefault="003D4E5C" w:rsidP="00090902">
            <w:pPr>
              <w:pStyle w:val="TAL"/>
              <w:ind w:left="567"/>
              <w:rPr>
                <w:rFonts w:cs="Arial"/>
                <w:lang w:eastAsia="ja-JP"/>
              </w:rPr>
            </w:pPr>
            <w:r w:rsidRPr="00C37D2B">
              <w:rPr>
                <w:rFonts w:cs="Arial"/>
                <w:lang w:eastAsia="ja-JP"/>
              </w:rPr>
              <w:t>&gt;&gt;&gt;&gt;Secondary MeNB UL GTP Tunnel Endpoint at PDCP</w:t>
            </w:r>
          </w:p>
        </w:tc>
        <w:tc>
          <w:tcPr>
            <w:tcW w:w="1104" w:type="dxa"/>
          </w:tcPr>
          <w:p w14:paraId="7736B00C"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080CC3C2" w14:textId="77777777" w:rsidR="003D4E5C" w:rsidRPr="00C37D2B" w:rsidRDefault="003D4E5C" w:rsidP="00090902">
            <w:pPr>
              <w:pStyle w:val="TAL"/>
              <w:rPr>
                <w:rFonts w:cs="Arial"/>
                <w:i/>
                <w:lang w:eastAsia="ja-JP"/>
              </w:rPr>
            </w:pPr>
          </w:p>
        </w:tc>
        <w:tc>
          <w:tcPr>
            <w:tcW w:w="1260" w:type="dxa"/>
          </w:tcPr>
          <w:p w14:paraId="6CBEA5A4"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68E57F4F" w14:textId="77777777" w:rsidR="003D4E5C" w:rsidRPr="00C37D2B" w:rsidRDefault="003D4E5C" w:rsidP="0009090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751E7EB" w14:textId="77777777" w:rsidR="003D4E5C" w:rsidRPr="00C37D2B" w:rsidRDefault="003D4E5C" w:rsidP="00090902">
            <w:pPr>
              <w:pStyle w:val="TAC"/>
              <w:rPr>
                <w:lang w:eastAsia="ja-JP"/>
              </w:rPr>
            </w:pPr>
            <w:r w:rsidRPr="00C37D2B">
              <w:rPr>
                <w:lang w:eastAsia="ja-JP"/>
              </w:rPr>
              <w:t>–</w:t>
            </w:r>
          </w:p>
        </w:tc>
        <w:tc>
          <w:tcPr>
            <w:tcW w:w="1137" w:type="dxa"/>
          </w:tcPr>
          <w:p w14:paraId="2C3B03A1" w14:textId="77777777" w:rsidR="003D4E5C" w:rsidRPr="00C37D2B" w:rsidRDefault="003D4E5C" w:rsidP="00090902">
            <w:pPr>
              <w:pStyle w:val="TAC"/>
              <w:rPr>
                <w:lang w:eastAsia="ja-JP"/>
              </w:rPr>
            </w:pPr>
          </w:p>
        </w:tc>
      </w:tr>
      <w:tr w:rsidR="003D4E5C" w:rsidRPr="00C37D2B" w14:paraId="4814E5F3" w14:textId="77777777" w:rsidTr="00090902">
        <w:tc>
          <w:tcPr>
            <w:tcW w:w="2578" w:type="dxa"/>
          </w:tcPr>
          <w:p w14:paraId="7BDD6472" w14:textId="77777777" w:rsidR="003D4E5C" w:rsidRPr="00C37D2B" w:rsidRDefault="003D4E5C" w:rsidP="00090902">
            <w:pPr>
              <w:pStyle w:val="TAL"/>
              <w:ind w:left="567"/>
              <w:rPr>
                <w:rFonts w:cs="Arial"/>
                <w:lang w:eastAsia="ja-JP"/>
              </w:rPr>
            </w:pPr>
            <w:r w:rsidRPr="00C37D2B">
              <w:rPr>
                <w:lang w:eastAsia="ja-JP"/>
              </w:rPr>
              <w:t>&gt;&gt;&gt;&gt;RLC Mode</w:t>
            </w:r>
          </w:p>
        </w:tc>
        <w:tc>
          <w:tcPr>
            <w:tcW w:w="1104" w:type="dxa"/>
          </w:tcPr>
          <w:p w14:paraId="77635CBA" w14:textId="77777777" w:rsidR="003D4E5C" w:rsidRPr="00C37D2B" w:rsidRDefault="003D4E5C" w:rsidP="00090902">
            <w:pPr>
              <w:pStyle w:val="TAL"/>
              <w:rPr>
                <w:rFonts w:cs="Arial"/>
                <w:lang w:eastAsia="ja-JP"/>
              </w:rPr>
            </w:pPr>
            <w:r w:rsidRPr="00C37D2B">
              <w:rPr>
                <w:lang w:eastAsia="ja-JP"/>
              </w:rPr>
              <w:t>M</w:t>
            </w:r>
          </w:p>
        </w:tc>
        <w:tc>
          <w:tcPr>
            <w:tcW w:w="1526" w:type="dxa"/>
          </w:tcPr>
          <w:p w14:paraId="39E93A64" w14:textId="77777777" w:rsidR="003D4E5C" w:rsidRPr="00C37D2B" w:rsidRDefault="003D4E5C" w:rsidP="00090902">
            <w:pPr>
              <w:pStyle w:val="TAL"/>
              <w:rPr>
                <w:rFonts w:cs="Arial"/>
                <w:i/>
                <w:lang w:eastAsia="ja-JP"/>
              </w:rPr>
            </w:pPr>
          </w:p>
        </w:tc>
        <w:tc>
          <w:tcPr>
            <w:tcW w:w="1260" w:type="dxa"/>
          </w:tcPr>
          <w:p w14:paraId="4371DAAE" w14:textId="77777777" w:rsidR="003D4E5C" w:rsidRPr="00C37D2B" w:rsidRDefault="003D4E5C" w:rsidP="00090902">
            <w:pPr>
              <w:pStyle w:val="TAL"/>
              <w:rPr>
                <w:lang w:eastAsia="ja-JP"/>
              </w:rPr>
            </w:pPr>
            <w:r w:rsidRPr="00C37D2B">
              <w:rPr>
                <w:lang w:eastAsia="ja-JP"/>
              </w:rPr>
              <w:t>RLC Mode</w:t>
            </w:r>
          </w:p>
          <w:p w14:paraId="01DF2293" w14:textId="77777777" w:rsidR="003D4E5C" w:rsidRPr="00C37D2B" w:rsidRDefault="003D4E5C" w:rsidP="00090902">
            <w:pPr>
              <w:pStyle w:val="TAL"/>
              <w:rPr>
                <w:rFonts w:cs="Arial"/>
                <w:lang w:eastAsia="ja-JP"/>
              </w:rPr>
            </w:pPr>
            <w:r w:rsidRPr="00C37D2B">
              <w:rPr>
                <w:lang w:eastAsia="ja-JP"/>
              </w:rPr>
              <w:t>9.2.119</w:t>
            </w:r>
          </w:p>
        </w:tc>
        <w:tc>
          <w:tcPr>
            <w:tcW w:w="1800" w:type="dxa"/>
          </w:tcPr>
          <w:p w14:paraId="683E2150" w14:textId="77777777" w:rsidR="003D4E5C" w:rsidRPr="00C37D2B" w:rsidRDefault="003D4E5C" w:rsidP="00090902">
            <w:pPr>
              <w:pStyle w:val="TAL"/>
              <w:rPr>
                <w:rFonts w:cs="Arial"/>
                <w:lang w:eastAsia="zh-CN"/>
              </w:rPr>
            </w:pPr>
            <w:r w:rsidRPr="00C37D2B">
              <w:rPr>
                <w:lang w:eastAsia="ja-JP"/>
              </w:rPr>
              <w:t>Indicates the RLC mode to be used in the assisting node.</w:t>
            </w:r>
          </w:p>
        </w:tc>
        <w:tc>
          <w:tcPr>
            <w:tcW w:w="1080" w:type="dxa"/>
          </w:tcPr>
          <w:p w14:paraId="3290F7F2" w14:textId="77777777" w:rsidR="003D4E5C" w:rsidRPr="00C37D2B" w:rsidRDefault="003D4E5C" w:rsidP="00090902">
            <w:pPr>
              <w:pStyle w:val="TAC"/>
              <w:rPr>
                <w:lang w:eastAsia="ja-JP"/>
              </w:rPr>
            </w:pPr>
            <w:r w:rsidRPr="00C37D2B">
              <w:rPr>
                <w:lang w:eastAsia="ja-JP"/>
              </w:rPr>
              <w:t>–</w:t>
            </w:r>
          </w:p>
        </w:tc>
        <w:tc>
          <w:tcPr>
            <w:tcW w:w="1137" w:type="dxa"/>
          </w:tcPr>
          <w:p w14:paraId="7E84CF62" w14:textId="77777777" w:rsidR="003D4E5C" w:rsidRPr="00C37D2B" w:rsidRDefault="003D4E5C" w:rsidP="00090902">
            <w:pPr>
              <w:pStyle w:val="TAC"/>
              <w:rPr>
                <w:lang w:eastAsia="ja-JP"/>
              </w:rPr>
            </w:pPr>
          </w:p>
        </w:tc>
      </w:tr>
      <w:tr w:rsidR="003D4E5C" w:rsidRPr="00C37D2B" w14:paraId="78769868" w14:textId="77777777" w:rsidTr="00090902">
        <w:tc>
          <w:tcPr>
            <w:tcW w:w="2578" w:type="dxa"/>
          </w:tcPr>
          <w:p w14:paraId="64C68526" w14:textId="77777777" w:rsidR="003D4E5C" w:rsidRPr="00C37D2B" w:rsidRDefault="003D4E5C" w:rsidP="00090902">
            <w:pPr>
              <w:pStyle w:val="TAL"/>
              <w:ind w:left="567"/>
              <w:rPr>
                <w:rFonts w:cs="Arial"/>
                <w:lang w:eastAsia="ja-JP"/>
              </w:rPr>
            </w:pPr>
            <w:r w:rsidRPr="00C37D2B">
              <w:rPr>
                <w:rFonts w:cs="Arial"/>
                <w:lang w:eastAsia="ja-JP"/>
              </w:rPr>
              <w:t>&gt;&gt;&gt;&gt;UL Configuration</w:t>
            </w:r>
          </w:p>
        </w:tc>
        <w:tc>
          <w:tcPr>
            <w:tcW w:w="1104" w:type="dxa"/>
          </w:tcPr>
          <w:p w14:paraId="2EEEF5E5" w14:textId="77777777" w:rsidR="003D4E5C" w:rsidRPr="00C37D2B" w:rsidRDefault="003D4E5C" w:rsidP="00090902">
            <w:pPr>
              <w:pStyle w:val="TAL"/>
              <w:rPr>
                <w:rFonts w:cs="Arial"/>
                <w:lang w:eastAsia="ja-JP"/>
              </w:rPr>
            </w:pPr>
            <w:r w:rsidRPr="00C37D2B">
              <w:rPr>
                <w:rFonts w:cs="Arial"/>
                <w:lang w:eastAsia="zh-CN"/>
              </w:rPr>
              <w:t>C-ifMCGandSCGpresent</w:t>
            </w:r>
          </w:p>
        </w:tc>
        <w:tc>
          <w:tcPr>
            <w:tcW w:w="1526" w:type="dxa"/>
          </w:tcPr>
          <w:p w14:paraId="205C2C08" w14:textId="77777777" w:rsidR="003D4E5C" w:rsidRPr="00C37D2B" w:rsidRDefault="003D4E5C" w:rsidP="00090902">
            <w:pPr>
              <w:pStyle w:val="TAL"/>
              <w:rPr>
                <w:rFonts w:cs="Arial"/>
                <w:i/>
                <w:lang w:eastAsia="ja-JP"/>
              </w:rPr>
            </w:pPr>
          </w:p>
        </w:tc>
        <w:tc>
          <w:tcPr>
            <w:tcW w:w="1260" w:type="dxa"/>
          </w:tcPr>
          <w:p w14:paraId="0B120095" w14:textId="77777777" w:rsidR="003D4E5C" w:rsidRPr="00C37D2B" w:rsidRDefault="003D4E5C" w:rsidP="00090902">
            <w:pPr>
              <w:pStyle w:val="TAL"/>
              <w:rPr>
                <w:rFonts w:cs="Arial"/>
                <w:lang w:eastAsia="ja-JP"/>
              </w:rPr>
            </w:pPr>
            <w:r w:rsidRPr="00C37D2B">
              <w:rPr>
                <w:rFonts w:cs="Arial"/>
                <w:lang w:eastAsia="ja-JP"/>
              </w:rPr>
              <w:t>9.2.118</w:t>
            </w:r>
          </w:p>
        </w:tc>
        <w:tc>
          <w:tcPr>
            <w:tcW w:w="1800" w:type="dxa"/>
          </w:tcPr>
          <w:p w14:paraId="4CAD0728" w14:textId="77777777" w:rsidR="003D4E5C" w:rsidRPr="00C37D2B" w:rsidRDefault="003D4E5C" w:rsidP="00090902">
            <w:pPr>
              <w:pStyle w:val="TAL"/>
              <w:rPr>
                <w:rFonts w:cs="Arial"/>
                <w:lang w:eastAsia="zh-CN"/>
              </w:rPr>
            </w:pPr>
            <w:r w:rsidRPr="00C37D2B">
              <w:rPr>
                <w:rFonts w:cs="Arial"/>
                <w:lang w:eastAsia="zh-CN"/>
              </w:rPr>
              <w:t>Information about UL usage in the en-gNB.</w:t>
            </w:r>
          </w:p>
        </w:tc>
        <w:tc>
          <w:tcPr>
            <w:tcW w:w="1080" w:type="dxa"/>
          </w:tcPr>
          <w:p w14:paraId="24F857C2" w14:textId="77777777" w:rsidR="003D4E5C" w:rsidRPr="00C37D2B" w:rsidRDefault="003D4E5C" w:rsidP="00090902">
            <w:pPr>
              <w:pStyle w:val="TAC"/>
              <w:rPr>
                <w:lang w:eastAsia="ja-JP"/>
              </w:rPr>
            </w:pPr>
            <w:r w:rsidRPr="00C37D2B">
              <w:rPr>
                <w:lang w:eastAsia="ja-JP"/>
              </w:rPr>
              <w:t>–</w:t>
            </w:r>
          </w:p>
        </w:tc>
        <w:tc>
          <w:tcPr>
            <w:tcW w:w="1137" w:type="dxa"/>
          </w:tcPr>
          <w:p w14:paraId="664B793A" w14:textId="77777777" w:rsidR="003D4E5C" w:rsidRPr="00C37D2B" w:rsidRDefault="003D4E5C" w:rsidP="00090902">
            <w:pPr>
              <w:pStyle w:val="TAC"/>
              <w:rPr>
                <w:lang w:eastAsia="ja-JP"/>
              </w:rPr>
            </w:pPr>
          </w:p>
        </w:tc>
      </w:tr>
      <w:tr w:rsidR="003D4E5C" w:rsidRPr="00C37D2B" w14:paraId="1B2391C4" w14:textId="77777777" w:rsidTr="00090902">
        <w:tc>
          <w:tcPr>
            <w:tcW w:w="2578" w:type="dxa"/>
          </w:tcPr>
          <w:p w14:paraId="78C1D506"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F164223"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53F41566" w14:textId="77777777" w:rsidR="003D4E5C" w:rsidRPr="00C37D2B" w:rsidRDefault="003D4E5C" w:rsidP="00090902">
            <w:pPr>
              <w:pStyle w:val="TAL"/>
              <w:rPr>
                <w:rFonts w:cs="Arial"/>
                <w:i/>
                <w:lang w:eastAsia="ja-JP"/>
              </w:rPr>
            </w:pPr>
          </w:p>
        </w:tc>
        <w:tc>
          <w:tcPr>
            <w:tcW w:w="1260" w:type="dxa"/>
          </w:tcPr>
          <w:p w14:paraId="55E5DE58" w14:textId="77777777" w:rsidR="003D4E5C" w:rsidRPr="00C37D2B" w:rsidRDefault="003D4E5C" w:rsidP="00090902">
            <w:pPr>
              <w:pStyle w:val="TAL"/>
              <w:rPr>
                <w:rFonts w:cs="Arial"/>
                <w:lang w:eastAsia="ja-JP"/>
              </w:rPr>
            </w:pPr>
            <w:r w:rsidRPr="00C37D2B">
              <w:rPr>
                <w:rFonts w:cs="Arial"/>
                <w:lang w:eastAsia="ja-JP"/>
              </w:rPr>
              <w:t>PDCP SN Length</w:t>
            </w:r>
          </w:p>
          <w:p w14:paraId="6E8FAC35" w14:textId="77777777" w:rsidR="003D4E5C" w:rsidRPr="00C37D2B" w:rsidRDefault="003D4E5C" w:rsidP="00090902">
            <w:pPr>
              <w:pStyle w:val="TAL"/>
              <w:rPr>
                <w:rFonts w:cs="Arial"/>
                <w:lang w:eastAsia="ja-JP"/>
              </w:rPr>
            </w:pPr>
            <w:r w:rsidRPr="00C37D2B">
              <w:rPr>
                <w:rFonts w:cs="Arial"/>
                <w:lang w:eastAsia="ja-JP"/>
              </w:rPr>
              <w:t>9.2.133</w:t>
            </w:r>
          </w:p>
        </w:tc>
        <w:tc>
          <w:tcPr>
            <w:tcW w:w="1800" w:type="dxa"/>
          </w:tcPr>
          <w:p w14:paraId="18CE7015" w14:textId="77777777" w:rsidR="003D4E5C" w:rsidRPr="00C37D2B" w:rsidRDefault="003D4E5C" w:rsidP="00090902">
            <w:pPr>
              <w:pStyle w:val="TAL"/>
              <w:rPr>
                <w:rFonts w:cs="Arial"/>
                <w:lang w:eastAsia="zh-CN"/>
              </w:rPr>
            </w:pPr>
            <w:r w:rsidRPr="00C37D2B">
              <w:rPr>
                <w:rFonts w:cs="Arial"/>
                <w:lang w:eastAsia="zh-CN"/>
              </w:rPr>
              <w:t>Indicates the PDCP SN length of the bearer for the UL.</w:t>
            </w:r>
          </w:p>
        </w:tc>
        <w:tc>
          <w:tcPr>
            <w:tcW w:w="1080" w:type="dxa"/>
          </w:tcPr>
          <w:p w14:paraId="42AE8ECD" w14:textId="77777777" w:rsidR="003D4E5C" w:rsidRPr="00C37D2B" w:rsidRDefault="003D4E5C" w:rsidP="00090902">
            <w:pPr>
              <w:pStyle w:val="TAC"/>
              <w:rPr>
                <w:lang w:eastAsia="ja-JP"/>
              </w:rPr>
            </w:pPr>
            <w:r w:rsidRPr="00C37D2B">
              <w:rPr>
                <w:bCs/>
                <w:lang w:eastAsia="zh-CN"/>
              </w:rPr>
              <w:t>YES</w:t>
            </w:r>
          </w:p>
        </w:tc>
        <w:tc>
          <w:tcPr>
            <w:tcW w:w="1137" w:type="dxa"/>
          </w:tcPr>
          <w:p w14:paraId="3DA918A7" w14:textId="77777777" w:rsidR="003D4E5C" w:rsidRPr="00C37D2B" w:rsidRDefault="003D4E5C" w:rsidP="00090902">
            <w:pPr>
              <w:pStyle w:val="TAC"/>
              <w:rPr>
                <w:lang w:eastAsia="ja-JP"/>
              </w:rPr>
            </w:pPr>
            <w:r w:rsidRPr="00C37D2B">
              <w:rPr>
                <w:lang w:eastAsia="zh-CN"/>
              </w:rPr>
              <w:t>ignore</w:t>
            </w:r>
          </w:p>
        </w:tc>
      </w:tr>
      <w:tr w:rsidR="003D4E5C" w:rsidRPr="00C37D2B" w14:paraId="67A99F2D"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9BD08A" w14:textId="77777777" w:rsidR="003D4E5C" w:rsidRPr="00C37D2B" w:rsidRDefault="003D4E5C" w:rsidP="0009090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A9C0AC8" w14:textId="77777777" w:rsidR="003D4E5C" w:rsidRPr="00C37D2B" w:rsidRDefault="003D4E5C" w:rsidP="000909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5693E4"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7467C5" w14:textId="77777777" w:rsidR="003D4E5C" w:rsidRPr="00C37D2B" w:rsidRDefault="003D4E5C" w:rsidP="00090902">
            <w:pPr>
              <w:pStyle w:val="TAL"/>
              <w:rPr>
                <w:rFonts w:cs="Arial"/>
                <w:lang w:eastAsia="zh-CN"/>
              </w:rPr>
            </w:pPr>
            <w:r w:rsidRPr="00C37D2B">
              <w:rPr>
                <w:rFonts w:cs="Arial"/>
                <w:lang w:eastAsia="zh-CN"/>
              </w:rPr>
              <w:t>PDCP SN Length</w:t>
            </w:r>
          </w:p>
          <w:p w14:paraId="57BDD784" w14:textId="77777777" w:rsidR="003D4E5C" w:rsidRPr="00C37D2B" w:rsidRDefault="003D4E5C" w:rsidP="0009090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901D2D3" w14:textId="77777777" w:rsidR="003D4E5C" w:rsidRPr="00C37D2B" w:rsidRDefault="003D4E5C" w:rsidP="0009090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601A365" w14:textId="77777777" w:rsidR="003D4E5C" w:rsidRPr="00C37D2B" w:rsidRDefault="003D4E5C" w:rsidP="0009090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E6431E" w14:textId="77777777" w:rsidR="003D4E5C" w:rsidRPr="00C37D2B" w:rsidRDefault="003D4E5C" w:rsidP="00090902">
            <w:pPr>
              <w:pStyle w:val="TAC"/>
              <w:rPr>
                <w:lang w:eastAsia="zh-CN"/>
              </w:rPr>
            </w:pPr>
            <w:r w:rsidRPr="00C37D2B">
              <w:rPr>
                <w:lang w:eastAsia="zh-CN"/>
              </w:rPr>
              <w:t>ignore</w:t>
            </w:r>
          </w:p>
        </w:tc>
      </w:tr>
      <w:tr w:rsidR="003D4E5C" w:rsidRPr="00C37D2B" w14:paraId="3F8C60F8" w14:textId="77777777" w:rsidTr="00090902">
        <w:tc>
          <w:tcPr>
            <w:tcW w:w="2578" w:type="dxa"/>
          </w:tcPr>
          <w:p w14:paraId="714C73E9" w14:textId="77777777" w:rsidR="003D4E5C" w:rsidRPr="00C37D2B" w:rsidRDefault="003D4E5C" w:rsidP="00090902">
            <w:pPr>
              <w:pStyle w:val="TAL"/>
              <w:ind w:left="567"/>
              <w:rPr>
                <w:rFonts w:cs="Arial"/>
                <w:lang w:eastAsia="ja-JP"/>
              </w:rPr>
            </w:pPr>
            <w:r w:rsidRPr="00C37D2B">
              <w:rPr>
                <w:lang w:eastAsia="zh-CN"/>
              </w:rPr>
              <w:t>&gt;&gt;&gt;&gt;Duplication activation</w:t>
            </w:r>
          </w:p>
        </w:tc>
        <w:tc>
          <w:tcPr>
            <w:tcW w:w="1104" w:type="dxa"/>
          </w:tcPr>
          <w:p w14:paraId="1D07A76F"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49AF157B" w14:textId="77777777" w:rsidR="003D4E5C" w:rsidRPr="00C37D2B" w:rsidRDefault="003D4E5C" w:rsidP="00090902">
            <w:pPr>
              <w:pStyle w:val="TAL"/>
              <w:rPr>
                <w:rFonts w:cs="Arial"/>
                <w:i/>
                <w:lang w:eastAsia="ja-JP"/>
              </w:rPr>
            </w:pPr>
          </w:p>
        </w:tc>
        <w:tc>
          <w:tcPr>
            <w:tcW w:w="1260" w:type="dxa"/>
          </w:tcPr>
          <w:p w14:paraId="5CD7E673" w14:textId="77777777" w:rsidR="003D4E5C" w:rsidRPr="00C37D2B" w:rsidRDefault="003D4E5C" w:rsidP="00090902">
            <w:pPr>
              <w:pStyle w:val="TAL"/>
              <w:rPr>
                <w:rFonts w:cs="Arial"/>
                <w:lang w:eastAsia="zh-CN"/>
              </w:rPr>
            </w:pPr>
            <w:r w:rsidRPr="00C37D2B">
              <w:rPr>
                <w:rFonts w:cs="Arial"/>
                <w:lang w:eastAsia="zh-CN"/>
              </w:rPr>
              <w:t>9.2.137</w:t>
            </w:r>
          </w:p>
        </w:tc>
        <w:tc>
          <w:tcPr>
            <w:tcW w:w="1800" w:type="dxa"/>
          </w:tcPr>
          <w:p w14:paraId="61B0B0A7" w14:textId="77777777" w:rsidR="003D4E5C" w:rsidRPr="00C37D2B" w:rsidRDefault="003D4E5C" w:rsidP="00090902">
            <w:pPr>
              <w:pStyle w:val="TAL"/>
              <w:rPr>
                <w:rFonts w:cs="Arial"/>
                <w:lang w:eastAsia="zh-CN"/>
              </w:rPr>
            </w:pPr>
            <w:r w:rsidRPr="00C37D2B">
              <w:rPr>
                <w:rFonts w:cs="Arial"/>
                <w:lang w:eastAsia="zh-CN"/>
              </w:rPr>
              <w:t>Indicated the initial staus of PDCP duplication.</w:t>
            </w:r>
          </w:p>
        </w:tc>
        <w:tc>
          <w:tcPr>
            <w:tcW w:w="1080" w:type="dxa"/>
          </w:tcPr>
          <w:p w14:paraId="5275DF91" w14:textId="77777777" w:rsidR="003D4E5C" w:rsidRPr="00C37D2B" w:rsidRDefault="003D4E5C" w:rsidP="00090902">
            <w:pPr>
              <w:pStyle w:val="TAC"/>
              <w:rPr>
                <w:bCs/>
                <w:lang w:eastAsia="zh-CN"/>
              </w:rPr>
            </w:pPr>
            <w:r w:rsidRPr="00C37D2B">
              <w:rPr>
                <w:bCs/>
                <w:lang w:eastAsia="zh-CN"/>
              </w:rPr>
              <w:t>YES</w:t>
            </w:r>
          </w:p>
        </w:tc>
        <w:tc>
          <w:tcPr>
            <w:tcW w:w="1137" w:type="dxa"/>
          </w:tcPr>
          <w:p w14:paraId="0F0EA2E8" w14:textId="77777777" w:rsidR="003D4E5C" w:rsidRPr="00C37D2B" w:rsidRDefault="003D4E5C" w:rsidP="00090902">
            <w:pPr>
              <w:pStyle w:val="TAC"/>
              <w:rPr>
                <w:lang w:eastAsia="zh-CN"/>
              </w:rPr>
            </w:pPr>
            <w:r w:rsidRPr="00C37D2B">
              <w:rPr>
                <w:lang w:eastAsia="zh-CN"/>
              </w:rPr>
              <w:t>ignore</w:t>
            </w:r>
          </w:p>
        </w:tc>
      </w:tr>
      <w:tr w:rsidR="003D4E5C" w:rsidRPr="00C37D2B" w14:paraId="081CC47B" w14:textId="77777777" w:rsidTr="00090902">
        <w:tc>
          <w:tcPr>
            <w:tcW w:w="2578" w:type="dxa"/>
          </w:tcPr>
          <w:p w14:paraId="0770D6E6" w14:textId="77777777" w:rsidR="003D4E5C" w:rsidRPr="00C37D2B" w:rsidRDefault="003D4E5C" w:rsidP="00090902">
            <w:pPr>
              <w:pStyle w:val="TAL"/>
              <w:rPr>
                <w:rFonts w:eastAsia="Calibri Light"/>
                <w:bCs/>
                <w:lang w:eastAsia="zh-CN"/>
              </w:rPr>
            </w:pPr>
            <w:r w:rsidRPr="00C37D2B">
              <w:rPr>
                <w:lang w:eastAsia="zh-CN"/>
              </w:rPr>
              <w:t>MeNB to SgNB Container</w:t>
            </w:r>
          </w:p>
        </w:tc>
        <w:tc>
          <w:tcPr>
            <w:tcW w:w="1104" w:type="dxa"/>
          </w:tcPr>
          <w:p w14:paraId="0EF0F001" w14:textId="77777777" w:rsidR="003D4E5C" w:rsidRPr="00C37D2B" w:rsidRDefault="003D4E5C" w:rsidP="00090902">
            <w:pPr>
              <w:pStyle w:val="TAL"/>
              <w:rPr>
                <w:lang w:eastAsia="ja-JP"/>
              </w:rPr>
            </w:pPr>
            <w:r w:rsidRPr="00C37D2B">
              <w:rPr>
                <w:lang w:eastAsia="ja-JP"/>
              </w:rPr>
              <w:t>M</w:t>
            </w:r>
          </w:p>
        </w:tc>
        <w:tc>
          <w:tcPr>
            <w:tcW w:w="1526" w:type="dxa"/>
          </w:tcPr>
          <w:p w14:paraId="4C33FD8D" w14:textId="77777777" w:rsidR="003D4E5C" w:rsidRPr="00C37D2B" w:rsidRDefault="003D4E5C" w:rsidP="00090902">
            <w:pPr>
              <w:pStyle w:val="TAL"/>
              <w:rPr>
                <w:i/>
                <w:lang w:eastAsia="ja-JP"/>
              </w:rPr>
            </w:pPr>
          </w:p>
        </w:tc>
        <w:tc>
          <w:tcPr>
            <w:tcW w:w="1260" w:type="dxa"/>
          </w:tcPr>
          <w:p w14:paraId="0192E3FE" w14:textId="77777777" w:rsidR="003D4E5C" w:rsidRPr="00C37D2B" w:rsidRDefault="003D4E5C" w:rsidP="00090902">
            <w:pPr>
              <w:pStyle w:val="TAL"/>
              <w:rPr>
                <w:lang w:eastAsia="ja-JP"/>
              </w:rPr>
            </w:pPr>
            <w:r w:rsidRPr="00C37D2B">
              <w:rPr>
                <w:snapToGrid w:val="0"/>
                <w:lang w:eastAsia="ja-JP"/>
              </w:rPr>
              <w:t>OCTET STRING</w:t>
            </w:r>
          </w:p>
        </w:tc>
        <w:tc>
          <w:tcPr>
            <w:tcW w:w="1800" w:type="dxa"/>
          </w:tcPr>
          <w:p w14:paraId="7B412B9C" w14:textId="77777777" w:rsidR="003D4E5C" w:rsidRPr="00C37D2B" w:rsidRDefault="003D4E5C" w:rsidP="00090902">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E33038D" w14:textId="77777777" w:rsidR="003D4E5C" w:rsidRPr="00C37D2B" w:rsidRDefault="003D4E5C" w:rsidP="00090902">
            <w:pPr>
              <w:pStyle w:val="TAC"/>
              <w:rPr>
                <w:lang w:eastAsia="zh-CN"/>
              </w:rPr>
            </w:pPr>
            <w:r w:rsidRPr="00C37D2B">
              <w:rPr>
                <w:lang w:eastAsia="zh-CN"/>
              </w:rPr>
              <w:t>YES</w:t>
            </w:r>
          </w:p>
        </w:tc>
        <w:tc>
          <w:tcPr>
            <w:tcW w:w="1137" w:type="dxa"/>
          </w:tcPr>
          <w:p w14:paraId="561BEB3F" w14:textId="77777777" w:rsidR="003D4E5C" w:rsidRPr="00C37D2B" w:rsidRDefault="003D4E5C" w:rsidP="00090902">
            <w:pPr>
              <w:pStyle w:val="TAC"/>
              <w:rPr>
                <w:lang w:eastAsia="zh-CN"/>
              </w:rPr>
            </w:pPr>
            <w:r w:rsidRPr="00C37D2B">
              <w:rPr>
                <w:lang w:eastAsia="zh-CN"/>
              </w:rPr>
              <w:t>reject</w:t>
            </w:r>
          </w:p>
        </w:tc>
      </w:tr>
      <w:tr w:rsidR="003D4E5C" w:rsidRPr="00C37D2B" w14:paraId="07729E01" w14:textId="77777777" w:rsidTr="00090902">
        <w:tc>
          <w:tcPr>
            <w:tcW w:w="2578" w:type="dxa"/>
          </w:tcPr>
          <w:p w14:paraId="52AA4812" w14:textId="77777777" w:rsidR="003D4E5C" w:rsidRPr="00C37D2B" w:rsidRDefault="003D4E5C" w:rsidP="00090902">
            <w:pPr>
              <w:pStyle w:val="TAL"/>
              <w:rPr>
                <w:lang w:eastAsia="zh-CN"/>
              </w:rPr>
            </w:pPr>
            <w:r w:rsidRPr="00C37D2B">
              <w:rPr>
                <w:lang w:eastAsia="zh-CN"/>
              </w:rPr>
              <w:t>SgNB</w:t>
            </w:r>
            <w:r w:rsidRPr="00C37D2B">
              <w:rPr>
                <w:lang w:eastAsia="ja-JP"/>
              </w:rPr>
              <w:t xml:space="preserve"> UE X2AP ID</w:t>
            </w:r>
          </w:p>
        </w:tc>
        <w:tc>
          <w:tcPr>
            <w:tcW w:w="1104" w:type="dxa"/>
          </w:tcPr>
          <w:p w14:paraId="699BCCE1" w14:textId="77777777" w:rsidR="003D4E5C" w:rsidRPr="00C37D2B" w:rsidRDefault="003D4E5C" w:rsidP="00090902">
            <w:pPr>
              <w:pStyle w:val="TAL"/>
              <w:rPr>
                <w:lang w:eastAsia="ja-JP"/>
              </w:rPr>
            </w:pPr>
            <w:r w:rsidRPr="00C37D2B">
              <w:rPr>
                <w:lang w:eastAsia="ja-JP"/>
              </w:rPr>
              <w:t>O</w:t>
            </w:r>
          </w:p>
        </w:tc>
        <w:tc>
          <w:tcPr>
            <w:tcW w:w="1526" w:type="dxa"/>
          </w:tcPr>
          <w:p w14:paraId="190FB4A0" w14:textId="77777777" w:rsidR="003D4E5C" w:rsidRPr="00C37D2B" w:rsidRDefault="003D4E5C" w:rsidP="00090902">
            <w:pPr>
              <w:pStyle w:val="TAL"/>
              <w:rPr>
                <w:i/>
                <w:lang w:eastAsia="ja-JP"/>
              </w:rPr>
            </w:pPr>
          </w:p>
        </w:tc>
        <w:tc>
          <w:tcPr>
            <w:tcW w:w="1260" w:type="dxa"/>
          </w:tcPr>
          <w:p w14:paraId="0A910C49" w14:textId="77777777" w:rsidR="003D4E5C" w:rsidRPr="00C37D2B" w:rsidRDefault="003D4E5C" w:rsidP="00090902">
            <w:pPr>
              <w:pStyle w:val="TAL"/>
              <w:rPr>
                <w:lang w:eastAsia="ja-JP"/>
              </w:rPr>
            </w:pPr>
            <w:r w:rsidRPr="00C37D2B">
              <w:rPr>
                <w:rFonts w:eastAsia="Geneva"/>
                <w:lang w:eastAsia="zh-CN"/>
              </w:rPr>
              <w:t>en-</w:t>
            </w:r>
            <w:r w:rsidRPr="00C37D2B">
              <w:rPr>
                <w:lang w:eastAsia="ja-JP"/>
              </w:rPr>
              <w:t>gNB UE X2AP ID</w:t>
            </w:r>
          </w:p>
          <w:p w14:paraId="7990FBCC" w14:textId="77777777" w:rsidR="003D4E5C" w:rsidRPr="00C37D2B" w:rsidRDefault="003D4E5C" w:rsidP="00090902">
            <w:pPr>
              <w:pStyle w:val="TAL"/>
              <w:rPr>
                <w:snapToGrid w:val="0"/>
                <w:lang w:eastAsia="ja-JP"/>
              </w:rPr>
            </w:pPr>
            <w:r w:rsidRPr="00C37D2B">
              <w:rPr>
                <w:snapToGrid w:val="0"/>
                <w:lang w:eastAsia="ja-JP"/>
              </w:rPr>
              <w:t>9.2.100</w:t>
            </w:r>
          </w:p>
        </w:tc>
        <w:tc>
          <w:tcPr>
            <w:tcW w:w="1800" w:type="dxa"/>
          </w:tcPr>
          <w:p w14:paraId="4A18B28D" w14:textId="77777777" w:rsidR="003D4E5C" w:rsidRPr="00C37D2B" w:rsidRDefault="003D4E5C" w:rsidP="00090902">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3086A55D" w14:textId="77777777" w:rsidR="003D4E5C" w:rsidRPr="00C37D2B" w:rsidRDefault="003D4E5C" w:rsidP="00090902">
            <w:pPr>
              <w:pStyle w:val="TAC"/>
              <w:rPr>
                <w:lang w:eastAsia="zh-CN"/>
              </w:rPr>
            </w:pPr>
            <w:r w:rsidRPr="00C37D2B">
              <w:rPr>
                <w:lang w:eastAsia="zh-CN"/>
              </w:rPr>
              <w:t>YES</w:t>
            </w:r>
          </w:p>
        </w:tc>
        <w:tc>
          <w:tcPr>
            <w:tcW w:w="1137" w:type="dxa"/>
          </w:tcPr>
          <w:p w14:paraId="3882A7F8" w14:textId="77777777" w:rsidR="003D4E5C" w:rsidRPr="00C37D2B" w:rsidRDefault="003D4E5C" w:rsidP="00090902">
            <w:pPr>
              <w:pStyle w:val="TAC"/>
              <w:rPr>
                <w:lang w:eastAsia="zh-CN"/>
              </w:rPr>
            </w:pPr>
            <w:r w:rsidRPr="00C37D2B">
              <w:rPr>
                <w:lang w:eastAsia="zh-CN"/>
              </w:rPr>
              <w:t>reject</w:t>
            </w:r>
          </w:p>
        </w:tc>
      </w:tr>
      <w:tr w:rsidR="003D4E5C" w:rsidRPr="00C37D2B" w14:paraId="20D8926D" w14:textId="77777777" w:rsidTr="00090902">
        <w:tc>
          <w:tcPr>
            <w:tcW w:w="2578" w:type="dxa"/>
            <w:tcBorders>
              <w:top w:val="single" w:sz="4" w:space="0" w:color="auto"/>
              <w:left w:val="single" w:sz="4" w:space="0" w:color="auto"/>
              <w:bottom w:val="single" w:sz="4" w:space="0" w:color="auto"/>
              <w:right w:val="single" w:sz="4" w:space="0" w:color="auto"/>
            </w:tcBorders>
          </w:tcPr>
          <w:p w14:paraId="532435B9" w14:textId="77777777" w:rsidR="003D4E5C" w:rsidRPr="00C37D2B" w:rsidRDefault="003D4E5C" w:rsidP="0009090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F2DDE3D"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B39072"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B9276D" w14:textId="77777777" w:rsidR="003D4E5C" w:rsidRPr="00C37D2B" w:rsidRDefault="003D4E5C" w:rsidP="0009090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62A5B6A" w14:textId="77777777" w:rsidR="003D4E5C" w:rsidRPr="00C37D2B" w:rsidRDefault="003D4E5C" w:rsidP="0009090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01AAAE"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FD9F64" w14:textId="77777777" w:rsidR="003D4E5C" w:rsidRPr="00C37D2B" w:rsidRDefault="003D4E5C" w:rsidP="00090902">
            <w:pPr>
              <w:pStyle w:val="TAC"/>
              <w:rPr>
                <w:lang w:eastAsia="zh-CN"/>
              </w:rPr>
            </w:pPr>
            <w:r w:rsidRPr="00C37D2B">
              <w:rPr>
                <w:lang w:eastAsia="zh-CN"/>
              </w:rPr>
              <w:t>ignore</w:t>
            </w:r>
          </w:p>
        </w:tc>
      </w:tr>
      <w:tr w:rsidR="003D4E5C" w:rsidRPr="00C37D2B" w14:paraId="3FAB83B4" w14:textId="77777777" w:rsidTr="00090902">
        <w:tc>
          <w:tcPr>
            <w:tcW w:w="2578" w:type="dxa"/>
            <w:tcBorders>
              <w:top w:val="single" w:sz="4" w:space="0" w:color="auto"/>
              <w:left w:val="single" w:sz="4" w:space="0" w:color="auto"/>
              <w:bottom w:val="single" w:sz="4" w:space="0" w:color="auto"/>
              <w:right w:val="single" w:sz="4" w:space="0" w:color="auto"/>
            </w:tcBorders>
          </w:tcPr>
          <w:p w14:paraId="2F7623EF" w14:textId="77777777" w:rsidR="003D4E5C" w:rsidRPr="00C37D2B" w:rsidRDefault="003D4E5C" w:rsidP="00090902">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24D5479"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AE9F31"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1DF099" w14:textId="77777777" w:rsidR="003D4E5C" w:rsidRPr="00C37D2B" w:rsidRDefault="003D4E5C" w:rsidP="00090902">
            <w:pPr>
              <w:pStyle w:val="TAL"/>
              <w:rPr>
                <w:lang w:eastAsia="ja-JP"/>
              </w:rPr>
            </w:pPr>
            <w:r w:rsidRPr="00C37D2B">
              <w:rPr>
                <w:lang w:eastAsia="ja-JP"/>
              </w:rPr>
              <w:t>Extended eNB UE X2AP ID</w:t>
            </w:r>
          </w:p>
          <w:p w14:paraId="68A3D03B" w14:textId="77777777" w:rsidR="003D4E5C" w:rsidRPr="00C37D2B" w:rsidRDefault="003D4E5C" w:rsidP="0009090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F785F8B" w14:textId="77777777" w:rsidR="003D4E5C" w:rsidRPr="00C37D2B" w:rsidRDefault="003D4E5C" w:rsidP="00090902">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7F637DA"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C996D0" w14:textId="77777777" w:rsidR="003D4E5C" w:rsidRPr="00C37D2B" w:rsidRDefault="003D4E5C" w:rsidP="00090902">
            <w:pPr>
              <w:pStyle w:val="TAC"/>
              <w:rPr>
                <w:lang w:eastAsia="zh-CN"/>
              </w:rPr>
            </w:pPr>
            <w:r w:rsidRPr="00C37D2B">
              <w:rPr>
                <w:lang w:eastAsia="zh-CN"/>
              </w:rPr>
              <w:t>reject</w:t>
            </w:r>
          </w:p>
        </w:tc>
      </w:tr>
      <w:tr w:rsidR="003D4E5C" w:rsidRPr="00C37D2B" w14:paraId="3B31CE91" w14:textId="77777777" w:rsidTr="00090902">
        <w:tc>
          <w:tcPr>
            <w:tcW w:w="2578" w:type="dxa"/>
            <w:tcBorders>
              <w:top w:val="single" w:sz="4" w:space="0" w:color="auto"/>
              <w:left w:val="single" w:sz="4" w:space="0" w:color="auto"/>
              <w:bottom w:val="single" w:sz="4" w:space="0" w:color="auto"/>
              <w:right w:val="single" w:sz="4" w:space="0" w:color="auto"/>
            </w:tcBorders>
          </w:tcPr>
          <w:p w14:paraId="31E85793" w14:textId="77777777" w:rsidR="003D4E5C" w:rsidRPr="00C37D2B" w:rsidRDefault="003D4E5C" w:rsidP="0009090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39746B4F" w14:textId="77777777" w:rsidR="003D4E5C" w:rsidRPr="00C37D2B" w:rsidRDefault="003D4E5C" w:rsidP="0009090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245856C"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C6445" w14:textId="77777777" w:rsidR="003D4E5C" w:rsidRPr="00C37D2B" w:rsidRDefault="003D4E5C" w:rsidP="0009090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C3F4AFC" w14:textId="77777777" w:rsidR="003D4E5C" w:rsidRPr="00C37D2B" w:rsidRDefault="003D4E5C" w:rsidP="0009090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32C8DED" w14:textId="77777777" w:rsidR="003D4E5C" w:rsidRPr="00C37D2B" w:rsidRDefault="003D4E5C" w:rsidP="0009090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4D7FEF" w14:textId="77777777" w:rsidR="003D4E5C" w:rsidRPr="00C37D2B" w:rsidRDefault="003D4E5C" w:rsidP="00090902">
            <w:pPr>
              <w:pStyle w:val="TAC"/>
              <w:rPr>
                <w:lang w:eastAsia="zh-CN"/>
              </w:rPr>
            </w:pPr>
            <w:r w:rsidRPr="00C37D2B">
              <w:rPr>
                <w:lang w:eastAsia="zh-CN"/>
              </w:rPr>
              <w:t>reject</w:t>
            </w:r>
          </w:p>
        </w:tc>
      </w:tr>
      <w:tr w:rsidR="003D4E5C" w:rsidRPr="00C37D2B" w14:paraId="23F0AC7F" w14:textId="77777777" w:rsidTr="00090902">
        <w:tc>
          <w:tcPr>
            <w:tcW w:w="2578" w:type="dxa"/>
            <w:tcBorders>
              <w:top w:val="single" w:sz="4" w:space="0" w:color="auto"/>
              <w:left w:val="single" w:sz="4" w:space="0" w:color="auto"/>
              <w:bottom w:val="single" w:sz="4" w:space="0" w:color="auto"/>
              <w:right w:val="single" w:sz="4" w:space="0" w:color="auto"/>
            </w:tcBorders>
          </w:tcPr>
          <w:p w14:paraId="00CE59E3" w14:textId="77777777" w:rsidR="003D4E5C" w:rsidRPr="00C37D2B" w:rsidRDefault="003D4E5C" w:rsidP="0009090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75AF857"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F5CECA"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0AEEAB" w14:textId="77777777" w:rsidR="003D4E5C" w:rsidRPr="00C37D2B" w:rsidRDefault="003D4E5C" w:rsidP="0009090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A72D8A9" w14:textId="77777777" w:rsidR="003D4E5C" w:rsidRPr="00C37D2B" w:rsidRDefault="003D4E5C" w:rsidP="0009090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2EE8A42" w14:textId="77777777" w:rsidR="003D4E5C" w:rsidRPr="00C37D2B" w:rsidRDefault="003D4E5C" w:rsidP="0009090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3AEF07" w14:textId="77777777" w:rsidR="003D4E5C" w:rsidRPr="00C37D2B" w:rsidRDefault="003D4E5C" w:rsidP="00090902">
            <w:pPr>
              <w:pStyle w:val="TAC"/>
              <w:rPr>
                <w:lang w:eastAsia="zh-CN"/>
              </w:rPr>
            </w:pPr>
            <w:r w:rsidRPr="00C37D2B">
              <w:rPr>
                <w:lang w:eastAsia="ja-JP"/>
              </w:rPr>
              <w:t>ignore</w:t>
            </w:r>
          </w:p>
        </w:tc>
      </w:tr>
      <w:tr w:rsidR="003D4E5C" w:rsidRPr="00C37D2B" w14:paraId="740E79C2" w14:textId="77777777" w:rsidTr="00090902">
        <w:tc>
          <w:tcPr>
            <w:tcW w:w="2578" w:type="dxa"/>
            <w:tcBorders>
              <w:top w:val="single" w:sz="4" w:space="0" w:color="auto"/>
              <w:left w:val="single" w:sz="4" w:space="0" w:color="auto"/>
              <w:bottom w:val="single" w:sz="4" w:space="0" w:color="auto"/>
              <w:right w:val="single" w:sz="4" w:space="0" w:color="auto"/>
            </w:tcBorders>
          </w:tcPr>
          <w:p w14:paraId="63164C84" w14:textId="77777777" w:rsidR="003D4E5C" w:rsidRPr="00C37D2B" w:rsidRDefault="003D4E5C" w:rsidP="00090902">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9824F9F"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3587A3"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A1623C" w14:textId="77777777" w:rsidR="003D4E5C" w:rsidRPr="00C37D2B" w:rsidRDefault="003D4E5C" w:rsidP="00090902">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94298D3" w14:textId="77777777" w:rsidR="003D4E5C" w:rsidRPr="00C37D2B" w:rsidRDefault="003D4E5C" w:rsidP="0009090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AEDA865"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62316B" w14:textId="77777777" w:rsidR="003D4E5C" w:rsidRPr="00C37D2B" w:rsidRDefault="003D4E5C" w:rsidP="00090902">
            <w:pPr>
              <w:pStyle w:val="TAC"/>
              <w:rPr>
                <w:lang w:eastAsia="ja-JP"/>
              </w:rPr>
            </w:pPr>
            <w:r w:rsidRPr="00C37D2B">
              <w:rPr>
                <w:lang w:eastAsia="ja-JP"/>
              </w:rPr>
              <w:t>reject</w:t>
            </w:r>
          </w:p>
        </w:tc>
      </w:tr>
      <w:tr w:rsidR="003D4E5C" w:rsidRPr="00C37D2B" w14:paraId="60B207C1" w14:textId="77777777" w:rsidTr="00090902">
        <w:tc>
          <w:tcPr>
            <w:tcW w:w="2578" w:type="dxa"/>
            <w:tcBorders>
              <w:top w:val="single" w:sz="4" w:space="0" w:color="auto"/>
              <w:left w:val="single" w:sz="4" w:space="0" w:color="auto"/>
              <w:bottom w:val="single" w:sz="4" w:space="0" w:color="auto"/>
              <w:right w:val="single" w:sz="4" w:space="0" w:color="auto"/>
            </w:tcBorders>
          </w:tcPr>
          <w:p w14:paraId="6A6207E7" w14:textId="77777777" w:rsidR="003D4E5C" w:rsidRPr="00C37D2B" w:rsidRDefault="003D4E5C" w:rsidP="0009090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DD60FA5" w14:textId="77777777" w:rsidR="003D4E5C" w:rsidRPr="00C37D2B" w:rsidRDefault="003D4E5C" w:rsidP="0009090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2307E8"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F31663" w14:textId="77777777" w:rsidR="003D4E5C" w:rsidRPr="00C37D2B" w:rsidRDefault="003D4E5C" w:rsidP="0009090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2AEBC44"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79508D" w14:textId="77777777" w:rsidR="003D4E5C" w:rsidRPr="00C37D2B" w:rsidRDefault="003D4E5C" w:rsidP="0009090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13EE83" w14:textId="77777777" w:rsidR="003D4E5C" w:rsidRPr="00C37D2B" w:rsidRDefault="003D4E5C" w:rsidP="00090902">
            <w:pPr>
              <w:pStyle w:val="TAC"/>
              <w:rPr>
                <w:lang w:eastAsia="ja-JP"/>
              </w:rPr>
            </w:pPr>
            <w:r w:rsidRPr="00C37D2B">
              <w:rPr>
                <w:lang w:eastAsia="zh-CN"/>
              </w:rPr>
              <w:t>ignore</w:t>
            </w:r>
          </w:p>
        </w:tc>
      </w:tr>
      <w:tr w:rsidR="003D4E5C" w:rsidRPr="00C37D2B" w14:paraId="3A708D0F" w14:textId="77777777" w:rsidTr="00090902">
        <w:tc>
          <w:tcPr>
            <w:tcW w:w="2578" w:type="dxa"/>
            <w:tcBorders>
              <w:top w:val="single" w:sz="4" w:space="0" w:color="auto"/>
              <w:left w:val="single" w:sz="4" w:space="0" w:color="auto"/>
              <w:bottom w:val="single" w:sz="4" w:space="0" w:color="auto"/>
              <w:right w:val="single" w:sz="4" w:space="0" w:color="auto"/>
            </w:tcBorders>
          </w:tcPr>
          <w:p w14:paraId="28E07418" w14:textId="77777777" w:rsidR="003D4E5C" w:rsidRPr="00C37D2B" w:rsidRDefault="003D4E5C" w:rsidP="00090902">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45D295A9" w14:textId="77777777" w:rsidR="003D4E5C" w:rsidRPr="00C37D2B" w:rsidRDefault="003D4E5C" w:rsidP="0009090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AC43F2C"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B85F77" w14:textId="77777777" w:rsidR="003D4E5C" w:rsidRPr="00C37D2B" w:rsidRDefault="003D4E5C" w:rsidP="00090902">
            <w:pPr>
              <w:pStyle w:val="TAL"/>
              <w:rPr>
                <w:lang w:eastAsia="ja-JP"/>
              </w:rPr>
            </w:pPr>
            <w:r w:rsidRPr="00C37D2B">
              <w:rPr>
                <w:lang w:eastAsia="ja-JP"/>
              </w:rPr>
              <w:t>ECGI</w:t>
            </w:r>
          </w:p>
          <w:p w14:paraId="5D3321F5" w14:textId="77777777" w:rsidR="003D4E5C" w:rsidRPr="00C37D2B" w:rsidRDefault="003D4E5C" w:rsidP="0009090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DAAAA05" w14:textId="77777777" w:rsidR="003D4E5C" w:rsidRPr="00C37D2B" w:rsidRDefault="003D4E5C" w:rsidP="00090902">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7493883" w14:textId="77777777" w:rsidR="003D4E5C" w:rsidRPr="00C37D2B" w:rsidRDefault="003D4E5C" w:rsidP="0009090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09EA5A" w14:textId="77777777" w:rsidR="003D4E5C" w:rsidRPr="00C37D2B" w:rsidRDefault="003D4E5C" w:rsidP="00090902">
            <w:pPr>
              <w:pStyle w:val="TAC"/>
              <w:rPr>
                <w:lang w:eastAsia="zh-CN"/>
              </w:rPr>
            </w:pPr>
            <w:r w:rsidRPr="00C37D2B">
              <w:rPr>
                <w:lang w:eastAsia="zh-CN"/>
              </w:rPr>
              <w:t>reject</w:t>
            </w:r>
          </w:p>
        </w:tc>
      </w:tr>
      <w:tr w:rsidR="003D4E5C" w:rsidRPr="00C37D2B" w14:paraId="0E684ADE" w14:textId="77777777" w:rsidTr="00090902">
        <w:tc>
          <w:tcPr>
            <w:tcW w:w="2578" w:type="dxa"/>
            <w:tcBorders>
              <w:top w:val="single" w:sz="4" w:space="0" w:color="auto"/>
              <w:left w:val="single" w:sz="4" w:space="0" w:color="auto"/>
              <w:bottom w:val="single" w:sz="4" w:space="0" w:color="auto"/>
              <w:right w:val="single" w:sz="4" w:space="0" w:color="auto"/>
            </w:tcBorders>
          </w:tcPr>
          <w:p w14:paraId="0AE056CA" w14:textId="77777777" w:rsidR="003D4E5C" w:rsidRPr="00C37D2B" w:rsidRDefault="003D4E5C" w:rsidP="0009090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B6E2ACB" w14:textId="77777777" w:rsidR="003D4E5C" w:rsidRPr="00C37D2B" w:rsidRDefault="003D4E5C" w:rsidP="0009090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C6C9C6B"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97336" w14:textId="77777777" w:rsidR="003D4E5C" w:rsidRPr="00C37D2B" w:rsidRDefault="003D4E5C" w:rsidP="0009090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E85BD41" w14:textId="77777777" w:rsidR="003D4E5C" w:rsidRPr="00C37D2B" w:rsidRDefault="003D4E5C" w:rsidP="0009090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BA29E6"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E63ABE" w14:textId="77777777" w:rsidR="003D4E5C" w:rsidRPr="00C37D2B" w:rsidRDefault="003D4E5C" w:rsidP="00090902">
            <w:pPr>
              <w:pStyle w:val="TAC"/>
              <w:rPr>
                <w:lang w:eastAsia="zh-CN"/>
              </w:rPr>
            </w:pPr>
            <w:r w:rsidRPr="00C37D2B">
              <w:rPr>
                <w:rFonts w:eastAsia="MS Mincho"/>
                <w:lang w:eastAsia="ja-JP"/>
              </w:rPr>
              <w:t>ignore</w:t>
            </w:r>
          </w:p>
        </w:tc>
      </w:tr>
      <w:tr w:rsidR="003D4E5C" w:rsidRPr="00C37D2B" w14:paraId="60B62F90" w14:textId="77777777" w:rsidTr="00090902">
        <w:tc>
          <w:tcPr>
            <w:tcW w:w="2578" w:type="dxa"/>
            <w:tcBorders>
              <w:top w:val="single" w:sz="4" w:space="0" w:color="auto"/>
              <w:left w:val="single" w:sz="4" w:space="0" w:color="auto"/>
              <w:bottom w:val="single" w:sz="4" w:space="0" w:color="auto"/>
              <w:right w:val="single" w:sz="4" w:space="0" w:color="auto"/>
            </w:tcBorders>
          </w:tcPr>
          <w:p w14:paraId="520CD0D5" w14:textId="77777777" w:rsidR="003D4E5C" w:rsidRPr="00C37D2B" w:rsidRDefault="003D4E5C" w:rsidP="0009090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0B45F55" w14:textId="77777777" w:rsidR="003D4E5C" w:rsidRPr="00C37D2B" w:rsidRDefault="003D4E5C" w:rsidP="0009090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BA258F"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3FA515" w14:textId="77777777" w:rsidR="003D4E5C" w:rsidRPr="00C37D2B" w:rsidRDefault="003D4E5C" w:rsidP="0009090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6ACF111" w14:textId="77777777" w:rsidR="003D4E5C" w:rsidRPr="00C37D2B" w:rsidRDefault="003D4E5C" w:rsidP="0009090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A8FC3C"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4E14238" w14:textId="77777777" w:rsidR="003D4E5C" w:rsidRPr="00C37D2B" w:rsidRDefault="003D4E5C" w:rsidP="00090902">
            <w:pPr>
              <w:pStyle w:val="TAC"/>
              <w:rPr>
                <w:rFonts w:eastAsia="MS Mincho"/>
                <w:lang w:eastAsia="ja-JP"/>
              </w:rPr>
            </w:pPr>
            <w:r w:rsidRPr="00C37D2B">
              <w:rPr>
                <w:lang w:eastAsia="zh-CN"/>
              </w:rPr>
              <w:t>ignore</w:t>
            </w:r>
          </w:p>
        </w:tc>
      </w:tr>
      <w:tr w:rsidR="003D4E5C" w:rsidRPr="00C37D2B" w14:paraId="35EDF120" w14:textId="77777777" w:rsidTr="00090902">
        <w:tc>
          <w:tcPr>
            <w:tcW w:w="2578" w:type="dxa"/>
            <w:tcBorders>
              <w:top w:val="single" w:sz="4" w:space="0" w:color="auto"/>
              <w:left w:val="single" w:sz="4" w:space="0" w:color="auto"/>
              <w:bottom w:val="single" w:sz="4" w:space="0" w:color="auto"/>
              <w:right w:val="single" w:sz="4" w:space="0" w:color="auto"/>
            </w:tcBorders>
          </w:tcPr>
          <w:p w14:paraId="484BA39E" w14:textId="77777777" w:rsidR="003D4E5C" w:rsidRPr="00C37D2B" w:rsidRDefault="003D4E5C" w:rsidP="00090902">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8D0CB5A" w14:textId="77777777" w:rsidR="003D4E5C" w:rsidRPr="00C37D2B" w:rsidRDefault="003D4E5C" w:rsidP="0009090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160534"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D256A2" w14:textId="77777777" w:rsidR="003D4E5C" w:rsidRPr="00C37D2B" w:rsidRDefault="003D4E5C" w:rsidP="00090902">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50526E46" w14:textId="77777777" w:rsidR="003D4E5C" w:rsidRPr="00C37D2B" w:rsidRDefault="003D4E5C" w:rsidP="0009090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55D6327"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AB17BF9" w14:textId="77777777" w:rsidR="003D4E5C" w:rsidRPr="00C37D2B" w:rsidRDefault="003D4E5C" w:rsidP="00090902">
            <w:pPr>
              <w:pStyle w:val="TAC"/>
              <w:rPr>
                <w:lang w:eastAsia="zh-CN"/>
              </w:rPr>
            </w:pPr>
            <w:r w:rsidRPr="00C37D2B">
              <w:rPr>
                <w:lang w:eastAsia="zh-CN"/>
              </w:rPr>
              <w:t>ignore</w:t>
            </w:r>
          </w:p>
        </w:tc>
      </w:tr>
      <w:tr w:rsidR="003D4E5C" w:rsidRPr="00C37D2B" w14:paraId="0E165123" w14:textId="77777777" w:rsidTr="00090902">
        <w:tc>
          <w:tcPr>
            <w:tcW w:w="2578" w:type="dxa"/>
            <w:tcBorders>
              <w:top w:val="single" w:sz="4" w:space="0" w:color="auto"/>
              <w:left w:val="single" w:sz="4" w:space="0" w:color="auto"/>
              <w:bottom w:val="single" w:sz="4" w:space="0" w:color="auto"/>
              <w:right w:val="single" w:sz="4" w:space="0" w:color="auto"/>
            </w:tcBorders>
          </w:tcPr>
          <w:p w14:paraId="04482129" w14:textId="77777777" w:rsidR="003D4E5C" w:rsidRPr="00C37D2B" w:rsidRDefault="003D4E5C" w:rsidP="0009090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E2CCEC6" w14:textId="77777777" w:rsidR="003D4E5C" w:rsidRPr="00C37D2B" w:rsidRDefault="003D4E5C" w:rsidP="0009090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057A90"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3BD117" w14:textId="77777777" w:rsidR="003D4E5C" w:rsidRPr="00C37D2B" w:rsidRDefault="003D4E5C" w:rsidP="0009090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2D10CAF" w14:textId="77777777" w:rsidR="003D4E5C" w:rsidRPr="00C37D2B" w:rsidRDefault="003D4E5C" w:rsidP="0009090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E091A9"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40AC14" w14:textId="77777777" w:rsidR="003D4E5C" w:rsidRPr="00C37D2B" w:rsidRDefault="003D4E5C" w:rsidP="00090902">
            <w:pPr>
              <w:pStyle w:val="TAC"/>
              <w:rPr>
                <w:lang w:eastAsia="zh-CN"/>
              </w:rPr>
            </w:pPr>
            <w:r w:rsidRPr="00C37D2B">
              <w:rPr>
                <w:lang w:eastAsia="zh-CN"/>
              </w:rPr>
              <w:t>ignore</w:t>
            </w:r>
          </w:p>
        </w:tc>
      </w:tr>
      <w:tr w:rsidR="003D4E5C" w:rsidRPr="00C37D2B" w14:paraId="6052E902" w14:textId="77777777" w:rsidTr="00090902">
        <w:tc>
          <w:tcPr>
            <w:tcW w:w="2578" w:type="dxa"/>
            <w:tcBorders>
              <w:top w:val="single" w:sz="4" w:space="0" w:color="auto"/>
              <w:left w:val="single" w:sz="4" w:space="0" w:color="auto"/>
              <w:bottom w:val="single" w:sz="4" w:space="0" w:color="auto"/>
              <w:right w:val="single" w:sz="4" w:space="0" w:color="auto"/>
            </w:tcBorders>
          </w:tcPr>
          <w:p w14:paraId="09336557" w14:textId="77777777" w:rsidR="003D4E5C" w:rsidRPr="00C37D2B" w:rsidRDefault="003D4E5C" w:rsidP="0009090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3C361DF" w14:textId="77777777" w:rsidR="003D4E5C" w:rsidRPr="00C37D2B" w:rsidRDefault="003D4E5C" w:rsidP="0009090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8E6261"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61102E" w14:textId="77777777" w:rsidR="003D4E5C" w:rsidRPr="00C37D2B" w:rsidRDefault="003D4E5C" w:rsidP="0009090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4B6B8F7" w14:textId="77777777" w:rsidR="003D4E5C" w:rsidRPr="00C37D2B" w:rsidRDefault="003D4E5C" w:rsidP="0009090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27FC5"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4C9091" w14:textId="77777777" w:rsidR="003D4E5C" w:rsidRPr="00C37D2B" w:rsidRDefault="003D4E5C" w:rsidP="00090902">
            <w:pPr>
              <w:pStyle w:val="TAC"/>
              <w:rPr>
                <w:lang w:eastAsia="zh-CN"/>
              </w:rPr>
            </w:pPr>
            <w:r w:rsidRPr="00C37D2B">
              <w:rPr>
                <w:lang w:eastAsia="zh-CN"/>
              </w:rPr>
              <w:t>ignore</w:t>
            </w:r>
          </w:p>
        </w:tc>
      </w:tr>
      <w:tr w:rsidR="003D4E5C" w:rsidRPr="00C37D2B" w14:paraId="16A5B750" w14:textId="77777777" w:rsidTr="00090902">
        <w:tc>
          <w:tcPr>
            <w:tcW w:w="2578" w:type="dxa"/>
            <w:tcBorders>
              <w:top w:val="single" w:sz="4" w:space="0" w:color="auto"/>
              <w:left w:val="single" w:sz="4" w:space="0" w:color="auto"/>
              <w:bottom w:val="single" w:sz="4" w:space="0" w:color="auto"/>
              <w:right w:val="single" w:sz="4" w:space="0" w:color="auto"/>
            </w:tcBorders>
          </w:tcPr>
          <w:p w14:paraId="67C1E5DD" w14:textId="77777777" w:rsidR="003D4E5C" w:rsidRPr="00C37D2B" w:rsidRDefault="003D4E5C" w:rsidP="0009090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9C3DF5" w14:textId="77777777" w:rsidR="003D4E5C" w:rsidRPr="00C37D2B" w:rsidRDefault="003D4E5C" w:rsidP="0009090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9019E58" w14:textId="77777777" w:rsidR="003D4E5C" w:rsidRPr="00C37D2B" w:rsidRDefault="003D4E5C" w:rsidP="0009090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24749A" w14:textId="77777777" w:rsidR="003D4E5C" w:rsidRPr="00C37D2B" w:rsidRDefault="003D4E5C" w:rsidP="0009090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79A2198" w14:textId="77777777" w:rsidR="003D4E5C" w:rsidRPr="00C37D2B" w:rsidRDefault="003D4E5C" w:rsidP="0009090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F07A268" w14:textId="77777777" w:rsidR="003D4E5C" w:rsidRPr="00C37D2B" w:rsidRDefault="003D4E5C" w:rsidP="0009090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2EE2F9F" w14:textId="77777777" w:rsidR="003D4E5C" w:rsidRPr="00C37D2B" w:rsidRDefault="003D4E5C" w:rsidP="00090902">
            <w:pPr>
              <w:pStyle w:val="TAC"/>
              <w:rPr>
                <w:rFonts w:cs="Arial"/>
                <w:szCs w:val="18"/>
                <w:lang w:eastAsia="zh-CN"/>
              </w:rPr>
            </w:pPr>
            <w:r w:rsidRPr="00C37D2B">
              <w:rPr>
                <w:rFonts w:cs="Arial"/>
                <w:szCs w:val="18"/>
                <w:lang w:eastAsia="zh-CN"/>
              </w:rPr>
              <w:t>ignore</w:t>
            </w:r>
          </w:p>
        </w:tc>
      </w:tr>
      <w:tr w:rsidR="003D4E5C" w:rsidRPr="00C37D2B" w14:paraId="1DC188FF" w14:textId="77777777" w:rsidTr="00090902">
        <w:tc>
          <w:tcPr>
            <w:tcW w:w="2578" w:type="dxa"/>
            <w:tcBorders>
              <w:top w:val="single" w:sz="4" w:space="0" w:color="auto"/>
              <w:left w:val="single" w:sz="4" w:space="0" w:color="auto"/>
              <w:bottom w:val="single" w:sz="4" w:space="0" w:color="auto"/>
              <w:right w:val="single" w:sz="4" w:space="0" w:color="auto"/>
            </w:tcBorders>
          </w:tcPr>
          <w:p w14:paraId="6E7635A7" w14:textId="77777777" w:rsidR="003D4E5C" w:rsidRPr="00D26567" w:rsidRDefault="003D4E5C" w:rsidP="0009090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7F52D58" w14:textId="77777777" w:rsidR="003D4E5C" w:rsidRPr="00D26567" w:rsidRDefault="003D4E5C" w:rsidP="0009090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3D9758B" w14:textId="77777777" w:rsidR="003D4E5C" w:rsidRPr="00D26567" w:rsidRDefault="003D4E5C" w:rsidP="0009090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7F108A" w14:textId="77777777" w:rsidR="003D4E5C" w:rsidRPr="00D26567" w:rsidRDefault="003D4E5C" w:rsidP="0009090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DAA5D11" w14:textId="77777777" w:rsidR="003D4E5C" w:rsidRPr="00D26567" w:rsidRDefault="003D4E5C" w:rsidP="0009090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C13456" w14:textId="77777777" w:rsidR="003D4E5C" w:rsidRPr="00D26567" w:rsidRDefault="003D4E5C" w:rsidP="0009090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E019517" w14:textId="77777777" w:rsidR="003D4E5C" w:rsidRPr="00C37D2B" w:rsidRDefault="003D4E5C" w:rsidP="00090902">
            <w:pPr>
              <w:pStyle w:val="TAC"/>
              <w:rPr>
                <w:rFonts w:cs="Arial"/>
                <w:szCs w:val="18"/>
                <w:lang w:eastAsia="zh-CN"/>
              </w:rPr>
            </w:pPr>
            <w:r w:rsidRPr="00D26567">
              <w:rPr>
                <w:rFonts w:cs="Arial"/>
                <w:szCs w:val="18"/>
                <w:lang w:eastAsia="zh-CN"/>
              </w:rPr>
              <w:t>ignore</w:t>
            </w:r>
          </w:p>
        </w:tc>
      </w:tr>
      <w:tr w:rsidR="003D4E5C" w:rsidRPr="00C37D2B" w14:paraId="41F501B6" w14:textId="77777777" w:rsidTr="00090902">
        <w:tc>
          <w:tcPr>
            <w:tcW w:w="2578" w:type="dxa"/>
            <w:tcBorders>
              <w:top w:val="single" w:sz="4" w:space="0" w:color="auto"/>
              <w:left w:val="single" w:sz="4" w:space="0" w:color="auto"/>
              <w:bottom w:val="single" w:sz="4" w:space="0" w:color="auto"/>
              <w:right w:val="single" w:sz="4" w:space="0" w:color="auto"/>
            </w:tcBorders>
          </w:tcPr>
          <w:p w14:paraId="24B15902" w14:textId="77777777" w:rsidR="003D4E5C" w:rsidRDefault="003D4E5C" w:rsidP="0009090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2B0684F" w14:textId="77777777" w:rsidR="003D4E5C" w:rsidRPr="00D26567" w:rsidRDefault="003D4E5C" w:rsidP="0009090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9E7C97" w14:textId="77777777" w:rsidR="003D4E5C" w:rsidRPr="00D26567" w:rsidRDefault="003D4E5C" w:rsidP="0009090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1E50D2" w14:textId="77777777" w:rsidR="003D4E5C" w:rsidRDefault="003D4E5C" w:rsidP="0009090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90F6952" w14:textId="77777777" w:rsidR="003D4E5C" w:rsidRPr="00D26567" w:rsidRDefault="003D4E5C" w:rsidP="0009090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48513F" w14:textId="77777777" w:rsidR="003D4E5C" w:rsidRPr="00D26567" w:rsidRDefault="003D4E5C" w:rsidP="0009090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461AB49" w14:textId="77777777" w:rsidR="003D4E5C" w:rsidRPr="00D26567" w:rsidRDefault="003D4E5C" w:rsidP="00090902">
            <w:pPr>
              <w:pStyle w:val="TAC"/>
              <w:rPr>
                <w:rFonts w:cs="Arial"/>
                <w:szCs w:val="18"/>
                <w:lang w:eastAsia="zh-CN"/>
              </w:rPr>
            </w:pPr>
            <w:r w:rsidRPr="00C37D2B">
              <w:t>ignore</w:t>
            </w:r>
          </w:p>
        </w:tc>
      </w:tr>
      <w:tr w:rsidR="003D4E5C" w:rsidRPr="00C37D2B" w14:paraId="516DDD49" w14:textId="77777777" w:rsidTr="00090902">
        <w:tc>
          <w:tcPr>
            <w:tcW w:w="2578" w:type="dxa"/>
            <w:tcBorders>
              <w:top w:val="single" w:sz="4" w:space="0" w:color="auto"/>
              <w:left w:val="single" w:sz="4" w:space="0" w:color="auto"/>
              <w:bottom w:val="single" w:sz="4" w:space="0" w:color="auto"/>
              <w:right w:val="single" w:sz="4" w:space="0" w:color="auto"/>
            </w:tcBorders>
          </w:tcPr>
          <w:p w14:paraId="6F4F760F" w14:textId="77777777" w:rsidR="003D4E5C" w:rsidRDefault="003D4E5C" w:rsidP="0009090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6712093" w14:textId="77777777" w:rsidR="003D4E5C" w:rsidRPr="00D26567" w:rsidRDefault="003D4E5C" w:rsidP="0009090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FB7C72" w14:textId="77777777" w:rsidR="003D4E5C" w:rsidRPr="00D26567" w:rsidRDefault="003D4E5C" w:rsidP="0009090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E20178" w14:textId="77777777" w:rsidR="003D4E5C" w:rsidRPr="00C37D2B" w:rsidRDefault="003D4E5C" w:rsidP="00090902">
            <w:pPr>
              <w:pStyle w:val="TAL"/>
              <w:rPr>
                <w:lang w:eastAsia="ja-JP"/>
              </w:rPr>
            </w:pPr>
            <w:r w:rsidRPr="00C37D2B">
              <w:rPr>
                <w:lang w:eastAsia="ja-JP"/>
              </w:rPr>
              <w:t>MDT PLMN List</w:t>
            </w:r>
          </w:p>
          <w:p w14:paraId="075F538E" w14:textId="77777777" w:rsidR="003D4E5C" w:rsidRDefault="003D4E5C" w:rsidP="0009090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F1524D5" w14:textId="77777777" w:rsidR="003D4E5C" w:rsidRPr="00D26567" w:rsidRDefault="003D4E5C" w:rsidP="0009090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32ECB4" w14:textId="77777777" w:rsidR="003D4E5C" w:rsidRPr="00D26567" w:rsidRDefault="003D4E5C" w:rsidP="0009090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AF6977" w14:textId="77777777" w:rsidR="003D4E5C" w:rsidRPr="00D26567" w:rsidRDefault="003D4E5C" w:rsidP="00090902">
            <w:pPr>
              <w:pStyle w:val="TAC"/>
              <w:rPr>
                <w:rFonts w:cs="Arial"/>
                <w:szCs w:val="18"/>
                <w:lang w:eastAsia="zh-CN"/>
              </w:rPr>
            </w:pPr>
            <w:r w:rsidRPr="00C37D2B">
              <w:t>ignore</w:t>
            </w:r>
          </w:p>
        </w:tc>
      </w:tr>
      <w:tr w:rsidR="003D4E5C" w:rsidRPr="00C37D2B" w14:paraId="72895D48" w14:textId="77777777" w:rsidTr="00090902">
        <w:tc>
          <w:tcPr>
            <w:tcW w:w="2578" w:type="dxa"/>
            <w:tcBorders>
              <w:top w:val="single" w:sz="4" w:space="0" w:color="auto"/>
              <w:left w:val="single" w:sz="4" w:space="0" w:color="auto"/>
              <w:bottom w:val="single" w:sz="4" w:space="0" w:color="auto"/>
              <w:right w:val="single" w:sz="4" w:space="0" w:color="auto"/>
            </w:tcBorders>
          </w:tcPr>
          <w:p w14:paraId="7ECF184D" w14:textId="77777777" w:rsidR="003D4E5C" w:rsidRPr="00C37D2B" w:rsidRDefault="003D4E5C" w:rsidP="00090902">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69E4398E" w14:textId="77777777" w:rsidR="003D4E5C" w:rsidRPr="00C37D2B" w:rsidRDefault="003D4E5C" w:rsidP="00090902">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380F8E4" w14:textId="77777777" w:rsidR="003D4E5C" w:rsidRPr="00D26567" w:rsidRDefault="003D4E5C" w:rsidP="0009090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D929C8" w14:textId="77777777" w:rsidR="003D4E5C" w:rsidRPr="00C37D2B" w:rsidRDefault="003D4E5C" w:rsidP="0009090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724A74F" w14:textId="77777777" w:rsidR="003D4E5C" w:rsidRPr="00D26567" w:rsidRDefault="003D4E5C" w:rsidP="0009090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3370BF" w14:textId="77777777" w:rsidR="003D4E5C" w:rsidRPr="00C37D2B" w:rsidRDefault="003D4E5C" w:rsidP="0009090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4790A35" w14:textId="77777777" w:rsidR="003D4E5C" w:rsidRPr="00C37D2B" w:rsidRDefault="003D4E5C" w:rsidP="00090902">
            <w:pPr>
              <w:pStyle w:val="TAC"/>
            </w:pPr>
            <w:r>
              <w:rPr>
                <w:noProof/>
              </w:rPr>
              <w:t>reject</w:t>
            </w:r>
          </w:p>
        </w:tc>
      </w:tr>
      <w:tr w:rsidR="003D4E5C" w:rsidRPr="00C37D2B" w14:paraId="265FF955" w14:textId="77777777" w:rsidTr="00090902">
        <w:tc>
          <w:tcPr>
            <w:tcW w:w="2578" w:type="dxa"/>
            <w:tcBorders>
              <w:top w:val="single" w:sz="4" w:space="0" w:color="auto"/>
              <w:left w:val="single" w:sz="4" w:space="0" w:color="auto"/>
              <w:bottom w:val="single" w:sz="4" w:space="0" w:color="auto"/>
              <w:right w:val="single" w:sz="4" w:space="0" w:color="auto"/>
            </w:tcBorders>
          </w:tcPr>
          <w:p w14:paraId="1ACC7EAE" w14:textId="77777777" w:rsidR="003D4E5C" w:rsidRPr="00A26E43" w:rsidRDefault="003D4E5C" w:rsidP="00090902">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224A5DD" w14:textId="77777777" w:rsidR="003D4E5C" w:rsidRPr="00A26E43" w:rsidRDefault="003D4E5C" w:rsidP="00090902">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2FBE228" w14:textId="77777777" w:rsidR="003D4E5C" w:rsidRPr="00D26567" w:rsidRDefault="003D4E5C" w:rsidP="0009090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1FEE53" w14:textId="77777777" w:rsidR="003D4E5C" w:rsidRDefault="003D4E5C" w:rsidP="0009090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806BF2A" w14:textId="77777777" w:rsidR="003D4E5C" w:rsidRPr="00D26567" w:rsidRDefault="003D4E5C" w:rsidP="0009090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0A65E" w14:textId="77777777" w:rsidR="003D4E5C" w:rsidRPr="00A26E43" w:rsidRDefault="003D4E5C" w:rsidP="0009090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65B4481" w14:textId="77777777" w:rsidR="003D4E5C" w:rsidRDefault="003D4E5C" w:rsidP="00090902">
            <w:pPr>
              <w:pStyle w:val="TAC"/>
              <w:rPr>
                <w:noProof/>
              </w:rPr>
            </w:pPr>
            <w:r w:rsidRPr="00C5308D">
              <w:rPr>
                <w:rFonts w:cs="Arial"/>
                <w:szCs w:val="18"/>
                <w:lang w:eastAsia="zh-CN"/>
              </w:rPr>
              <w:t>reject</w:t>
            </w:r>
          </w:p>
        </w:tc>
      </w:tr>
      <w:tr w:rsidR="003D4E5C" w:rsidRPr="00FD0425" w14:paraId="7C86B174" w14:textId="77777777" w:rsidTr="00090902">
        <w:trPr>
          <w:ins w:id="915" w:author="Nokia" w:date="2021-01-13T09:37:00Z"/>
        </w:trPr>
        <w:tc>
          <w:tcPr>
            <w:tcW w:w="2578" w:type="dxa"/>
            <w:tcBorders>
              <w:top w:val="single" w:sz="4" w:space="0" w:color="auto"/>
              <w:left w:val="single" w:sz="4" w:space="0" w:color="auto"/>
              <w:bottom w:val="single" w:sz="4" w:space="0" w:color="auto"/>
              <w:right w:val="single" w:sz="4" w:space="0" w:color="auto"/>
            </w:tcBorders>
          </w:tcPr>
          <w:p w14:paraId="4AECFE15" w14:textId="77777777" w:rsidR="003D4E5C" w:rsidRPr="004366E3" w:rsidRDefault="003D4E5C" w:rsidP="00090902">
            <w:pPr>
              <w:pStyle w:val="TAL"/>
              <w:rPr>
                <w:ins w:id="916" w:author="Nokia" w:date="2021-01-13T09:37:00Z"/>
                <w:rFonts w:cs="Arial"/>
                <w:szCs w:val="18"/>
                <w:lang w:eastAsia="zh-CN"/>
              </w:rPr>
            </w:pPr>
            <w:ins w:id="917" w:author="Nokia" w:date="2021-01-13T09:37:00Z">
              <w:r w:rsidRPr="004366E3">
                <w:rPr>
                  <w:rFonts w:cs="Arial"/>
                  <w:szCs w:val="18"/>
                  <w:lang w:eastAsia="zh-CN"/>
                </w:rPr>
                <w:t>SCG</w:t>
              </w:r>
            </w:ins>
            <w:ins w:id="918" w:author="Nokia" w:date="2021-01-13T09:38:00Z">
              <w:r w:rsidRPr="004366E3">
                <w:rPr>
                  <w:rFonts w:cs="Arial"/>
                  <w:szCs w:val="18"/>
                  <w:lang w:eastAsia="zh-CN"/>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00DC3B0F" w14:textId="77777777" w:rsidR="003D4E5C" w:rsidRPr="004366E3" w:rsidRDefault="003D4E5C" w:rsidP="00090902">
            <w:pPr>
              <w:pStyle w:val="TAL"/>
              <w:rPr>
                <w:ins w:id="919" w:author="Nokia" w:date="2021-01-13T09:37:00Z"/>
                <w:rFonts w:cs="Arial"/>
                <w:szCs w:val="18"/>
              </w:rPr>
            </w:pPr>
            <w:ins w:id="920" w:author="Nokia" w:date="2021-01-13T09:45:00Z">
              <w:r w:rsidRPr="004366E3">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1BD2503F" w14:textId="77777777" w:rsidR="003D4E5C" w:rsidRPr="004366E3" w:rsidRDefault="003D4E5C" w:rsidP="00090902">
            <w:pPr>
              <w:pStyle w:val="TAL"/>
              <w:rPr>
                <w:ins w:id="921" w:author="Nokia" w:date="2021-01-13T09:3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5D314A" w14:textId="77777777" w:rsidR="003D4E5C" w:rsidRPr="004366E3" w:rsidRDefault="003D4E5C" w:rsidP="00090902">
            <w:pPr>
              <w:pStyle w:val="TAL"/>
              <w:rPr>
                <w:ins w:id="922" w:author="Nokia" w:date="2021-01-13T09:37:00Z"/>
                <w:rFonts w:cs="Arial"/>
                <w:szCs w:val="18"/>
                <w:lang w:eastAsia="zh-CN"/>
              </w:rPr>
            </w:pPr>
            <w:ins w:id="923" w:author="Nokia" w:date="2021-01-13T09:38:00Z">
              <w:r w:rsidRPr="004366E3">
                <w:rPr>
                  <w:rFonts w:cs="Arial"/>
                  <w:szCs w:val="18"/>
                  <w:lang w:eastAsia="zh-CN"/>
                </w:rPr>
                <w:t>9.</w:t>
              </w:r>
            </w:ins>
            <w:ins w:id="924" w:author="Nokia" w:date="2021-01-13T09:39:00Z">
              <w:r w:rsidRPr="004366E3">
                <w:rPr>
                  <w:rFonts w:cs="Arial"/>
                  <w:szCs w:val="18"/>
                  <w:lang w:eastAsia="zh-CN"/>
                </w:rPr>
                <w:t>2.AA</w:t>
              </w:r>
            </w:ins>
          </w:p>
        </w:tc>
        <w:tc>
          <w:tcPr>
            <w:tcW w:w="1800" w:type="dxa"/>
            <w:tcBorders>
              <w:top w:val="single" w:sz="4" w:space="0" w:color="auto"/>
              <w:left w:val="single" w:sz="4" w:space="0" w:color="auto"/>
              <w:bottom w:val="single" w:sz="4" w:space="0" w:color="auto"/>
              <w:right w:val="single" w:sz="4" w:space="0" w:color="auto"/>
            </w:tcBorders>
          </w:tcPr>
          <w:p w14:paraId="0838D644" w14:textId="77777777" w:rsidR="003D4E5C" w:rsidRPr="004366E3" w:rsidRDefault="003D4E5C" w:rsidP="00090902">
            <w:pPr>
              <w:pStyle w:val="TAL"/>
              <w:rPr>
                <w:ins w:id="925" w:author="Nokia" w:date="2021-01-13T09:3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8099A4" w14:textId="77777777" w:rsidR="003D4E5C" w:rsidRPr="004366E3" w:rsidRDefault="003D4E5C" w:rsidP="00090902">
            <w:pPr>
              <w:pStyle w:val="TAC"/>
              <w:rPr>
                <w:ins w:id="926" w:author="Nokia" w:date="2021-01-13T09:37:00Z"/>
                <w:rFonts w:cs="Arial"/>
                <w:szCs w:val="18"/>
              </w:rPr>
            </w:pPr>
            <w:ins w:id="927" w:author="Nokia" w:date="2021-01-13T09:39:00Z">
              <w:r w:rsidRPr="004366E3">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6B92DF20" w14:textId="77777777" w:rsidR="003D4E5C" w:rsidRPr="004366E3" w:rsidRDefault="003D4E5C" w:rsidP="00090902">
            <w:pPr>
              <w:pStyle w:val="TAC"/>
              <w:rPr>
                <w:ins w:id="928" w:author="Nokia" w:date="2021-01-13T09:37:00Z"/>
                <w:rFonts w:cs="Arial"/>
                <w:szCs w:val="18"/>
                <w:lang w:eastAsia="zh-CN"/>
              </w:rPr>
            </w:pPr>
            <w:ins w:id="929" w:author="Nokia" w:date="2021-01-13T09:39:00Z">
              <w:r w:rsidRPr="004366E3">
                <w:rPr>
                  <w:rFonts w:cs="Arial"/>
                  <w:szCs w:val="18"/>
                  <w:lang w:eastAsia="zh-CN"/>
                </w:rPr>
                <w:t>ignore</w:t>
              </w:r>
            </w:ins>
          </w:p>
        </w:tc>
      </w:tr>
    </w:tbl>
    <w:p w14:paraId="56529F75" w14:textId="77777777" w:rsidR="003D4E5C" w:rsidRPr="00C37D2B" w:rsidRDefault="003D4E5C" w:rsidP="003D4E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77636738" w14:textId="77777777" w:rsidTr="00090902">
        <w:tc>
          <w:tcPr>
            <w:tcW w:w="3686" w:type="dxa"/>
          </w:tcPr>
          <w:p w14:paraId="3ABC3022" w14:textId="77777777" w:rsidR="003D4E5C" w:rsidRPr="00C37D2B" w:rsidRDefault="003D4E5C" w:rsidP="00090902">
            <w:pPr>
              <w:pStyle w:val="TAH"/>
              <w:rPr>
                <w:rFonts w:cs="Arial"/>
                <w:lang w:eastAsia="ja-JP"/>
              </w:rPr>
            </w:pPr>
            <w:r w:rsidRPr="00C37D2B">
              <w:rPr>
                <w:rFonts w:cs="Arial"/>
                <w:lang w:eastAsia="ja-JP"/>
              </w:rPr>
              <w:t>Range bound</w:t>
            </w:r>
          </w:p>
        </w:tc>
        <w:tc>
          <w:tcPr>
            <w:tcW w:w="5670" w:type="dxa"/>
          </w:tcPr>
          <w:p w14:paraId="608F6004"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5C4CCA00" w14:textId="77777777" w:rsidTr="00090902">
        <w:tc>
          <w:tcPr>
            <w:tcW w:w="3686" w:type="dxa"/>
          </w:tcPr>
          <w:p w14:paraId="3B7BD385" w14:textId="77777777" w:rsidR="003D4E5C" w:rsidRPr="00C37D2B" w:rsidRDefault="003D4E5C" w:rsidP="00090902">
            <w:pPr>
              <w:pStyle w:val="TAL"/>
              <w:rPr>
                <w:rFonts w:cs="Arial"/>
                <w:lang w:eastAsia="ja-JP"/>
              </w:rPr>
            </w:pPr>
            <w:r w:rsidRPr="00C37D2B">
              <w:rPr>
                <w:rFonts w:cs="Arial"/>
                <w:lang w:eastAsia="ja-JP"/>
              </w:rPr>
              <w:t>maxnoofBearers</w:t>
            </w:r>
          </w:p>
        </w:tc>
        <w:tc>
          <w:tcPr>
            <w:tcW w:w="5670" w:type="dxa"/>
          </w:tcPr>
          <w:p w14:paraId="186E58AE" w14:textId="77777777" w:rsidR="003D4E5C" w:rsidRPr="00C37D2B" w:rsidRDefault="003D4E5C" w:rsidP="00090902">
            <w:pPr>
              <w:pStyle w:val="TAL"/>
              <w:rPr>
                <w:rFonts w:cs="Arial"/>
                <w:lang w:eastAsia="ja-JP"/>
              </w:rPr>
            </w:pPr>
            <w:r w:rsidRPr="00C37D2B">
              <w:rPr>
                <w:rFonts w:cs="Arial"/>
                <w:lang w:eastAsia="ja-JP"/>
              </w:rPr>
              <w:t>Maximum no. of E-RABs. Value is 256.</w:t>
            </w:r>
          </w:p>
        </w:tc>
      </w:tr>
    </w:tbl>
    <w:p w14:paraId="08EE4416" w14:textId="77777777" w:rsidR="003D4E5C" w:rsidRPr="00C37D2B" w:rsidRDefault="003D4E5C" w:rsidP="003D4E5C">
      <w:pPr>
        <w:rPr>
          <w:lang w:eastAsia="zh-CN"/>
        </w:rPr>
      </w:pPr>
    </w:p>
    <w:tbl>
      <w:tblPr>
        <w:tblpPr w:leftFromText="180" w:rightFromText="180" w:vertAnchor="text" w:horzAnchor="margin" w:tblpY="-2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7293D51A" w14:textId="77777777" w:rsidTr="00090902">
        <w:tc>
          <w:tcPr>
            <w:tcW w:w="3686" w:type="dxa"/>
          </w:tcPr>
          <w:p w14:paraId="37B6AA8D" w14:textId="77777777" w:rsidR="003D4E5C" w:rsidRPr="00C37D2B" w:rsidRDefault="003D4E5C" w:rsidP="00090902">
            <w:pPr>
              <w:pStyle w:val="TAH"/>
              <w:rPr>
                <w:rFonts w:cs="Arial"/>
                <w:lang w:eastAsia="ja-JP"/>
              </w:rPr>
            </w:pPr>
            <w:r w:rsidRPr="00C37D2B">
              <w:rPr>
                <w:rFonts w:cs="Arial"/>
                <w:lang w:eastAsia="ja-JP"/>
              </w:rPr>
              <w:t>Condition</w:t>
            </w:r>
          </w:p>
        </w:tc>
        <w:tc>
          <w:tcPr>
            <w:tcW w:w="5670" w:type="dxa"/>
          </w:tcPr>
          <w:p w14:paraId="75B9C3A7"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45E2D4E2" w14:textId="77777777" w:rsidTr="00090902">
        <w:tc>
          <w:tcPr>
            <w:tcW w:w="3686" w:type="dxa"/>
          </w:tcPr>
          <w:p w14:paraId="2C6334F7" w14:textId="77777777" w:rsidR="003D4E5C" w:rsidRPr="00C37D2B" w:rsidRDefault="003D4E5C" w:rsidP="00090902">
            <w:pPr>
              <w:pStyle w:val="TAL"/>
              <w:tabs>
                <w:tab w:val="right" w:pos="3470"/>
              </w:tabs>
              <w:rPr>
                <w:rFonts w:cs="Arial"/>
                <w:lang w:eastAsia="zh-CN"/>
              </w:rPr>
            </w:pPr>
            <w:r w:rsidRPr="00C37D2B">
              <w:rPr>
                <w:rFonts w:cs="Arial"/>
                <w:lang w:eastAsia="zh-CN"/>
              </w:rPr>
              <w:t>ifMCGandSCGpresent</w:t>
            </w:r>
          </w:p>
        </w:tc>
        <w:tc>
          <w:tcPr>
            <w:tcW w:w="5670" w:type="dxa"/>
          </w:tcPr>
          <w:p w14:paraId="74F3BE92"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D4E5C" w:rsidRPr="00C37D2B" w14:paraId="2CE241EB" w14:textId="77777777" w:rsidTr="00090902">
        <w:tc>
          <w:tcPr>
            <w:tcW w:w="3686" w:type="dxa"/>
          </w:tcPr>
          <w:p w14:paraId="2A0DC708" w14:textId="77777777" w:rsidR="003D4E5C" w:rsidRPr="00C37D2B" w:rsidRDefault="003D4E5C" w:rsidP="00090902">
            <w:pPr>
              <w:pStyle w:val="TAL"/>
              <w:tabs>
                <w:tab w:val="right" w:pos="3470"/>
              </w:tabs>
              <w:rPr>
                <w:rFonts w:cs="Arial"/>
                <w:lang w:eastAsia="zh-CN"/>
              </w:rPr>
            </w:pPr>
            <w:r w:rsidRPr="00C37D2B">
              <w:rPr>
                <w:rFonts w:cs="Arial"/>
                <w:lang w:eastAsia="zh-CN"/>
              </w:rPr>
              <w:t>ifMCGpresent</w:t>
            </w:r>
          </w:p>
        </w:tc>
        <w:tc>
          <w:tcPr>
            <w:tcW w:w="5670" w:type="dxa"/>
          </w:tcPr>
          <w:p w14:paraId="6D994B14"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D4E5C" w:rsidRPr="00C37D2B" w14:paraId="1A4B072A" w14:textId="77777777" w:rsidTr="00090902">
        <w:tc>
          <w:tcPr>
            <w:tcW w:w="3686" w:type="dxa"/>
          </w:tcPr>
          <w:p w14:paraId="7F078D63" w14:textId="77777777" w:rsidR="003D4E5C" w:rsidRPr="00C37D2B" w:rsidRDefault="003D4E5C" w:rsidP="00090902">
            <w:pPr>
              <w:pStyle w:val="TAL"/>
              <w:tabs>
                <w:tab w:val="right" w:pos="3470"/>
              </w:tabs>
              <w:rPr>
                <w:rFonts w:cs="Arial"/>
                <w:lang w:eastAsia="zh-CN"/>
              </w:rPr>
            </w:pPr>
            <w:r w:rsidRPr="00C37D2B">
              <w:rPr>
                <w:lang w:eastAsia="zh-CN"/>
              </w:rPr>
              <w:t>C-ifMCGandSCGpresent_GBR</w:t>
            </w:r>
          </w:p>
        </w:tc>
        <w:tc>
          <w:tcPr>
            <w:tcW w:w="5670" w:type="dxa"/>
          </w:tcPr>
          <w:p w14:paraId="5FC817EF"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4B5E99D8"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5B256BF9" w14:textId="77777777" w:rsidTr="00090902">
        <w:tc>
          <w:tcPr>
            <w:tcW w:w="9629" w:type="dxa"/>
            <w:shd w:val="clear" w:color="auto" w:fill="D9D9D9" w:themeFill="background1" w:themeFillShade="D9"/>
          </w:tcPr>
          <w:p w14:paraId="0740C72B" w14:textId="77777777" w:rsidR="003D4E5C" w:rsidRPr="00D41450" w:rsidRDefault="003D4E5C" w:rsidP="00090902">
            <w:pPr>
              <w:spacing w:before="120"/>
              <w:jc w:val="center"/>
              <w:rPr>
                <w:b/>
                <w:bCs/>
                <w:noProof/>
              </w:rPr>
            </w:pPr>
            <w:r>
              <w:rPr>
                <w:b/>
                <w:bCs/>
                <w:noProof/>
              </w:rPr>
              <w:t>Remaining</w:t>
            </w:r>
            <w:r w:rsidRPr="00D41450">
              <w:rPr>
                <w:b/>
                <w:bCs/>
                <w:noProof/>
              </w:rPr>
              <w:t xml:space="preserve"> text not changed</w:t>
            </w:r>
          </w:p>
        </w:tc>
      </w:tr>
    </w:tbl>
    <w:p w14:paraId="45AC27DE" w14:textId="77777777" w:rsidR="003D4E5C" w:rsidRDefault="003D4E5C" w:rsidP="003D4E5C">
      <w:pPr>
        <w:rPr>
          <w:noProof/>
        </w:rPr>
      </w:pPr>
    </w:p>
    <w:p w14:paraId="78824583" w14:textId="77777777" w:rsidR="003D4E5C" w:rsidRPr="00C37D2B" w:rsidRDefault="003D4E5C" w:rsidP="003D4E5C">
      <w:pPr>
        <w:pStyle w:val="Heading4"/>
      </w:pPr>
      <w:bookmarkStart w:id="930" w:name="_Toc20954437"/>
      <w:bookmarkStart w:id="931" w:name="_Toc29902441"/>
      <w:bookmarkStart w:id="932" w:name="_Toc29906445"/>
      <w:bookmarkStart w:id="933" w:name="_Toc36550435"/>
      <w:bookmarkStart w:id="934" w:name="_Toc45104190"/>
      <w:bookmarkStart w:id="935" w:name="_Toc45227686"/>
      <w:bookmarkStart w:id="936" w:name="_Toc45891500"/>
      <w:bookmarkStart w:id="937" w:name="_Toc51764142"/>
      <w:bookmarkStart w:id="938" w:name="_Toc56528143"/>
      <w:bookmarkStart w:id="939" w:name="_Toc56606621"/>
      <w:bookmarkStart w:id="940" w:name="_Hlk44084179"/>
      <w:r w:rsidRPr="00C37D2B">
        <w:t>9.1.4.</w:t>
      </w:r>
      <w:r w:rsidRPr="00C37D2B">
        <w:rPr>
          <w:lang w:eastAsia="ja-JP"/>
        </w:rPr>
        <w:t>5</w:t>
      </w:r>
      <w:r w:rsidRPr="00C37D2B">
        <w:tab/>
        <w:t>SGNB MODIFICATION REQUEST</w:t>
      </w:r>
      <w:bookmarkEnd w:id="930"/>
      <w:bookmarkEnd w:id="931"/>
      <w:bookmarkEnd w:id="932"/>
      <w:bookmarkEnd w:id="933"/>
      <w:bookmarkEnd w:id="934"/>
      <w:bookmarkEnd w:id="935"/>
      <w:bookmarkEnd w:id="936"/>
      <w:bookmarkEnd w:id="937"/>
      <w:bookmarkEnd w:id="938"/>
      <w:bookmarkEnd w:id="939"/>
    </w:p>
    <w:bookmarkEnd w:id="940"/>
    <w:p w14:paraId="38B1B8F0" w14:textId="77777777" w:rsidR="003D4E5C" w:rsidRPr="00C37D2B" w:rsidRDefault="003D4E5C" w:rsidP="003D4E5C">
      <w:r w:rsidRPr="00C37D2B">
        <w:t>This message is sent by the MeNB to the en-gNB to request the preparation to modify en-gNB resources for a specific UE, to query for the current SCG configuration, or to provide the S-RLF-related information to the en-gNB.</w:t>
      </w:r>
    </w:p>
    <w:p w14:paraId="15109CE4" w14:textId="77777777" w:rsidR="003D4E5C" w:rsidRPr="00C37D2B" w:rsidRDefault="003D4E5C" w:rsidP="003D4E5C">
      <w:r w:rsidRPr="00C37D2B">
        <w:t xml:space="preserve">Direction: MeNB </w:t>
      </w:r>
      <w:r w:rsidRPr="00C37D2B">
        <w:sym w:font="Symbol" w:char="F0AE"/>
      </w:r>
      <w:r w:rsidRPr="00C37D2B">
        <w:t xml:space="preserve"> en-gNB.</w:t>
      </w:r>
    </w:p>
    <w:p w14:paraId="395F982B" w14:textId="77777777" w:rsidR="003D4E5C" w:rsidRPr="00C37D2B" w:rsidRDefault="003D4E5C" w:rsidP="003D4E5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D4E5C" w:rsidRPr="00C37D2B" w14:paraId="305909F8" w14:textId="77777777" w:rsidTr="00090902">
        <w:tc>
          <w:tcPr>
            <w:tcW w:w="2578" w:type="dxa"/>
          </w:tcPr>
          <w:p w14:paraId="235D6C16" w14:textId="77777777" w:rsidR="003D4E5C" w:rsidRPr="00C37D2B" w:rsidRDefault="003D4E5C" w:rsidP="00090902">
            <w:pPr>
              <w:pStyle w:val="TAH"/>
              <w:rPr>
                <w:rFonts w:cs="Arial"/>
                <w:lang w:eastAsia="ja-JP"/>
              </w:rPr>
            </w:pPr>
            <w:r w:rsidRPr="00C37D2B">
              <w:rPr>
                <w:rFonts w:cs="Arial"/>
                <w:lang w:eastAsia="ja-JP"/>
              </w:rPr>
              <w:lastRenderedPageBreak/>
              <w:t>IE/Group Name</w:t>
            </w:r>
          </w:p>
        </w:tc>
        <w:tc>
          <w:tcPr>
            <w:tcW w:w="1104" w:type="dxa"/>
          </w:tcPr>
          <w:p w14:paraId="52083FE3" w14:textId="77777777" w:rsidR="003D4E5C" w:rsidRPr="00C37D2B" w:rsidRDefault="003D4E5C" w:rsidP="00090902">
            <w:pPr>
              <w:pStyle w:val="TAH"/>
              <w:rPr>
                <w:rFonts w:cs="Arial"/>
                <w:lang w:eastAsia="ja-JP"/>
              </w:rPr>
            </w:pPr>
            <w:r w:rsidRPr="00C37D2B">
              <w:rPr>
                <w:rFonts w:cs="Arial"/>
                <w:lang w:eastAsia="ja-JP"/>
              </w:rPr>
              <w:t>Presence</w:t>
            </w:r>
          </w:p>
        </w:tc>
        <w:tc>
          <w:tcPr>
            <w:tcW w:w="1526" w:type="dxa"/>
          </w:tcPr>
          <w:p w14:paraId="2187D4A3" w14:textId="77777777" w:rsidR="003D4E5C" w:rsidRPr="00C37D2B" w:rsidRDefault="003D4E5C" w:rsidP="00090902">
            <w:pPr>
              <w:pStyle w:val="TAH"/>
              <w:rPr>
                <w:rFonts w:cs="Arial"/>
                <w:lang w:eastAsia="ja-JP"/>
              </w:rPr>
            </w:pPr>
            <w:r w:rsidRPr="00C37D2B">
              <w:rPr>
                <w:rFonts w:cs="Arial"/>
                <w:lang w:eastAsia="ja-JP"/>
              </w:rPr>
              <w:t>Range</w:t>
            </w:r>
          </w:p>
        </w:tc>
        <w:tc>
          <w:tcPr>
            <w:tcW w:w="1260" w:type="dxa"/>
          </w:tcPr>
          <w:p w14:paraId="72F53DA4" w14:textId="77777777" w:rsidR="003D4E5C" w:rsidRPr="00C37D2B" w:rsidRDefault="003D4E5C" w:rsidP="00090902">
            <w:pPr>
              <w:pStyle w:val="TAH"/>
              <w:rPr>
                <w:rFonts w:cs="Arial"/>
                <w:lang w:eastAsia="ja-JP"/>
              </w:rPr>
            </w:pPr>
            <w:r w:rsidRPr="00C37D2B">
              <w:rPr>
                <w:rFonts w:cs="Arial"/>
                <w:lang w:eastAsia="ja-JP"/>
              </w:rPr>
              <w:t>IE type and reference</w:t>
            </w:r>
          </w:p>
        </w:tc>
        <w:tc>
          <w:tcPr>
            <w:tcW w:w="1800" w:type="dxa"/>
          </w:tcPr>
          <w:p w14:paraId="454AA0E8" w14:textId="77777777" w:rsidR="003D4E5C" w:rsidRPr="00C37D2B" w:rsidRDefault="003D4E5C" w:rsidP="00090902">
            <w:pPr>
              <w:pStyle w:val="TAH"/>
              <w:rPr>
                <w:rFonts w:cs="Arial"/>
                <w:lang w:eastAsia="ja-JP"/>
              </w:rPr>
            </w:pPr>
            <w:r w:rsidRPr="00C37D2B">
              <w:rPr>
                <w:rFonts w:cs="Arial"/>
                <w:lang w:eastAsia="ja-JP"/>
              </w:rPr>
              <w:t>Semantics description</w:t>
            </w:r>
          </w:p>
        </w:tc>
        <w:tc>
          <w:tcPr>
            <w:tcW w:w="1080" w:type="dxa"/>
          </w:tcPr>
          <w:p w14:paraId="5B0BC683" w14:textId="77777777" w:rsidR="003D4E5C" w:rsidRPr="00C37D2B" w:rsidRDefault="003D4E5C" w:rsidP="00090902">
            <w:pPr>
              <w:pStyle w:val="TAH"/>
              <w:rPr>
                <w:rFonts w:cs="Arial"/>
                <w:b w:val="0"/>
                <w:lang w:eastAsia="ja-JP"/>
              </w:rPr>
            </w:pPr>
            <w:r w:rsidRPr="00C37D2B">
              <w:rPr>
                <w:rFonts w:cs="Arial"/>
                <w:lang w:eastAsia="ja-JP"/>
              </w:rPr>
              <w:t>Criticality</w:t>
            </w:r>
          </w:p>
        </w:tc>
        <w:tc>
          <w:tcPr>
            <w:tcW w:w="1137" w:type="dxa"/>
          </w:tcPr>
          <w:p w14:paraId="6DCB6E72" w14:textId="77777777" w:rsidR="003D4E5C" w:rsidRPr="00C37D2B" w:rsidRDefault="003D4E5C" w:rsidP="00090902">
            <w:pPr>
              <w:pStyle w:val="TAH"/>
              <w:rPr>
                <w:rFonts w:cs="Arial"/>
                <w:b w:val="0"/>
                <w:lang w:eastAsia="ja-JP"/>
              </w:rPr>
            </w:pPr>
            <w:r w:rsidRPr="00C37D2B">
              <w:rPr>
                <w:rFonts w:cs="Arial"/>
                <w:lang w:eastAsia="ja-JP"/>
              </w:rPr>
              <w:t>Assigned Criticality</w:t>
            </w:r>
          </w:p>
        </w:tc>
      </w:tr>
      <w:tr w:rsidR="003D4E5C" w:rsidRPr="00C37D2B" w14:paraId="4BB95A75" w14:textId="77777777" w:rsidTr="00090902">
        <w:tc>
          <w:tcPr>
            <w:tcW w:w="2578" w:type="dxa"/>
          </w:tcPr>
          <w:p w14:paraId="62E040FD" w14:textId="77777777" w:rsidR="003D4E5C" w:rsidRPr="00C37D2B" w:rsidRDefault="003D4E5C" w:rsidP="00090902">
            <w:pPr>
              <w:pStyle w:val="TAL"/>
              <w:rPr>
                <w:rFonts w:cs="Arial"/>
                <w:lang w:eastAsia="ja-JP"/>
              </w:rPr>
            </w:pPr>
            <w:r w:rsidRPr="00C37D2B">
              <w:rPr>
                <w:rFonts w:cs="Arial"/>
                <w:lang w:eastAsia="ja-JP"/>
              </w:rPr>
              <w:t>Message Type</w:t>
            </w:r>
          </w:p>
        </w:tc>
        <w:tc>
          <w:tcPr>
            <w:tcW w:w="1104" w:type="dxa"/>
          </w:tcPr>
          <w:p w14:paraId="502A1834"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79EF6B1D" w14:textId="77777777" w:rsidR="003D4E5C" w:rsidRPr="00C37D2B" w:rsidRDefault="003D4E5C" w:rsidP="00090902">
            <w:pPr>
              <w:pStyle w:val="TAL"/>
              <w:rPr>
                <w:rFonts w:cs="Arial"/>
                <w:lang w:eastAsia="ja-JP"/>
              </w:rPr>
            </w:pPr>
          </w:p>
        </w:tc>
        <w:tc>
          <w:tcPr>
            <w:tcW w:w="1260" w:type="dxa"/>
          </w:tcPr>
          <w:p w14:paraId="70ED2AC6" w14:textId="77777777" w:rsidR="003D4E5C" w:rsidRPr="00C37D2B" w:rsidRDefault="003D4E5C" w:rsidP="00090902">
            <w:pPr>
              <w:pStyle w:val="TAL"/>
              <w:rPr>
                <w:rFonts w:cs="Arial"/>
                <w:lang w:eastAsia="ja-JP"/>
              </w:rPr>
            </w:pPr>
            <w:r w:rsidRPr="00C37D2B">
              <w:rPr>
                <w:rFonts w:cs="Arial"/>
                <w:lang w:eastAsia="ja-JP"/>
              </w:rPr>
              <w:t>9.2.13</w:t>
            </w:r>
          </w:p>
        </w:tc>
        <w:tc>
          <w:tcPr>
            <w:tcW w:w="1800" w:type="dxa"/>
          </w:tcPr>
          <w:p w14:paraId="558ED5DB" w14:textId="77777777" w:rsidR="003D4E5C" w:rsidRPr="00C37D2B" w:rsidRDefault="003D4E5C" w:rsidP="00090902">
            <w:pPr>
              <w:pStyle w:val="TAL"/>
              <w:rPr>
                <w:rFonts w:cs="Arial"/>
                <w:lang w:eastAsia="ja-JP"/>
              </w:rPr>
            </w:pPr>
          </w:p>
        </w:tc>
        <w:tc>
          <w:tcPr>
            <w:tcW w:w="1080" w:type="dxa"/>
          </w:tcPr>
          <w:p w14:paraId="63AF0A00" w14:textId="77777777" w:rsidR="003D4E5C" w:rsidRPr="00C37D2B" w:rsidRDefault="003D4E5C" w:rsidP="00090902">
            <w:pPr>
              <w:pStyle w:val="TAC"/>
              <w:rPr>
                <w:lang w:eastAsia="ja-JP"/>
              </w:rPr>
            </w:pPr>
            <w:r w:rsidRPr="00C37D2B">
              <w:rPr>
                <w:lang w:eastAsia="ja-JP"/>
              </w:rPr>
              <w:t>YES</w:t>
            </w:r>
          </w:p>
        </w:tc>
        <w:tc>
          <w:tcPr>
            <w:tcW w:w="1137" w:type="dxa"/>
          </w:tcPr>
          <w:p w14:paraId="4D1F7ADD" w14:textId="77777777" w:rsidR="003D4E5C" w:rsidRPr="00C37D2B" w:rsidRDefault="003D4E5C" w:rsidP="00090902">
            <w:pPr>
              <w:pStyle w:val="TAC"/>
              <w:rPr>
                <w:lang w:eastAsia="ja-JP"/>
              </w:rPr>
            </w:pPr>
            <w:r w:rsidRPr="00C37D2B">
              <w:rPr>
                <w:lang w:eastAsia="ja-JP"/>
              </w:rPr>
              <w:t>reject</w:t>
            </w:r>
          </w:p>
        </w:tc>
      </w:tr>
      <w:tr w:rsidR="003D4E5C" w:rsidRPr="00C37D2B" w14:paraId="36E05353" w14:textId="77777777" w:rsidTr="00090902">
        <w:tc>
          <w:tcPr>
            <w:tcW w:w="2578" w:type="dxa"/>
          </w:tcPr>
          <w:p w14:paraId="20D0231B" w14:textId="77777777" w:rsidR="003D4E5C" w:rsidRPr="00C37D2B" w:rsidRDefault="003D4E5C" w:rsidP="00090902">
            <w:pPr>
              <w:pStyle w:val="TAL"/>
              <w:rPr>
                <w:rFonts w:cs="Arial"/>
                <w:lang w:eastAsia="ja-JP"/>
              </w:rPr>
            </w:pPr>
            <w:r w:rsidRPr="00C37D2B">
              <w:rPr>
                <w:rFonts w:cs="Arial"/>
                <w:lang w:eastAsia="ja-JP"/>
              </w:rPr>
              <w:t>MeNB UE X2AP ID</w:t>
            </w:r>
          </w:p>
        </w:tc>
        <w:tc>
          <w:tcPr>
            <w:tcW w:w="1104" w:type="dxa"/>
          </w:tcPr>
          <w:p w14:paraId="6BDF8C29"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7A10FA6D" w14:textId="77777777" w:rsidR="003D4E5C" w:rsidRPr="00C37D2B" w:rsidRDefault="003D4E5C" w:rsidP="00090902">
            <w:pPr>
              <w:pStyle w:val="TAL"/>
              <w:rPr>
                <w:rFonts w:cs="Arial"/>
                <w:lang w:eastAsia="ja-JP"/>
              </w:rPr>
            </w:pPr>
          </w:p>
        </w:tc>
        <w:tc>
          <w:tcPr>
            <w:tcW w:w="1260" w:type="dxa"/>
          </w:tcPr>
          <w:p w14:paraId="78641969" w14:textId="77777777" w:rsidR="003D4E5C" w:rsidRPr="00C37D2B" w:rsidRDefault="003D4E5C" w:rsidP="00090902">
            <w:pPr>
              <w:pStyle w:val="TAL"/>
              <w:rPr>
                <w:rFonts w:cs="Arial"/>
                <w:snapToGrid w:val="0"/>
                <w:lang w:eastAsia="ja-JP"/>
              </w:rPr>
            </w:pPr>
            <w:r w:rsidRPr="00C37D2B">
              <w:rPr>
                <w:rFonts w:cs="Arial"/>
                <w:snapToGrid w:val="0"/>
                <w:lang w:eastAsia="ja-JP"/>
              </w:rPr>
              <w:t>eNB UE X2AP ID</w:t>
            </w:r>
          </w:p>
          <w:p w14:paraId="332FCE0D" w14:textId="77777777" w:rsidR="003D4E5C" w:rsidRPr="00C37D2B" w:rsidRDefault="003D4E5C" w:rsidP="00090902">
            <w:pPr>
              <w:pStyle w:val="TAL"/>
              <w:rPr>
                <w:rFonts w:cs="Arial"/>
                <w:lang w:eastAsia="ja-JP"/>
              </w:rPr>
            </w:pPr>
            <w:r w:rsidRPr="00C37D2B">
              <w:rPr>
                <w:rFonts w:cs="Arial"/>
                <w:snapToGrid w:val="0"/>
                <w:lang w:eastAsia="ja-JP"/>
              </w:rPr>
              <w:t>9.2.24</w:t>
            </w:r>
          </w:p>
        </w:tc>
        <w:tc>
          <w:tcPr>
            <w:tcW w:w="1800" w:type="dxa"/>
          </w:tcPr>
          <w:p w14:paraId="4C009AC5" w14:textId="77777777" w:rsidR="003D4E5C" w:rsidRPr="00C37D2B" w:rsidRDefault="003D4E5C" w:rsidP="00090902">
            <w:pPr>
              <w:pStyle w:val="TAL"/>
              <w:rPr>
                <w:rFonts w:cs="Arial"/>
                <w:lang w:eastAsia="ja-JP"/>
              </w:rPr>
            </w:pPr>
            <w:r w:rsidRPr="00C37D2B">
              <w:rPr>
                <w:rFonts w:cs="Arial"/>
                <w:lang w:eastAsia="ja-JP"/>
              </w:rPr>
              <w:t>Allocated at the MeNB.</w:t>
            </w:r>
          </w:p>
        </w:tc>
        <w:tc>
          <w:tcPr>
            <w:tcW w:w="1080" w:type="dxa"/>
          </w:tcPr>
          <w:p w14:paraId="4E3E4D6F" w14:textId="77777777" w:rsidR="003D4E5C" w:rsidRPr="00C37D2B" w:rsidRDefault="003D4E5C" w:rsidP="00090902">
            <w:pPr>
              <w:pStyle w:val="TAC"/>
              <w:rPr>
                <w:lang w:eastAsia="ja-JP"/>
              </w:rPr>
            </w:pPr>
            <w:r w:rsidRPr="00C37D2B">
              <w:rPr>
                <w:lang w:eastAsia="ja-JP"/>
              </w:rPr>
              <w:t>YES</w:t>
            </w:r>
          </w:p>
        </w:tc>
        <w:tc>
          <w:tcPr>
            <w:tcW w:w="1137" w:type="dxa"/>
          </w:tcPr>
          <w:p w14:paraId="472D7B4F" w14:textId="77777777" w:rsidR="003D4E5C" w:rsidRPr="00C37D2B" w:rsidRDefault="003D4E5C" w:rsidP="00090902">
            <w:pPr>
              <w:pStyle w:val="TAC"/>
              <w:rPr>
                <w:lang w:eastAsia="ja-JP"/>
              </w:rPr>
            </w:pPr>
            <w:r w:rsidRPr="00C37D2B">
              <w:rPr>
                <w:lang w:eastAsia="ja-JP"/>
              </w:rPr>
              <w:t>reject</w:t>
            </w:r>
          </w:p>
        </w:tc>
      </w:tr>
      <w:tr w:rsidR="003D4E5C" w:rsidRPr="00C37D2B" w14:paraId="59E1B991" w14:textId="77777777" w:rsidTr="00090902">
        <w:tc>
          <w:tcPr>
            <w:tcW w:w="2578" w:type="dxa"/>
          </w:tcPr>
          <w:p w14:paraId="56E977E2" w14:textId="77777777" w:rsidR="003D4E5C" w:rsidRPr="00C37D2B" w:rsidRDefault="003D4E5C" w:rsidP="00090902">
            <w:pPr>
              <w:pStyle w:val="TAL"/>
              <w:rPr>
                <w:rFonts w:cs="Arial"/>
                <w:lang w:eastAsia="ja-JP"/>
              </w:rPr>
            </w:pPr>
            <w:r w:rsidRPr="00C37D2B">
              <w:rPr>
                <w:rFonts w:cs="Arial"/>
                <w:lang w:eastAsia="ja-JP"/>
              </w:rPr>
              <w:t>SgNB UE X2AP ID</w:t>
            </w:r>
          </w:p>
        </w:tc>
        <w:tc>
          <w:tcPr>
            <w:tcW w:w="1104" w:type="dxa"/>
          </w:tcPr>
          <w:p w14:paraId="55A9060C"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5059D83E" w14:textId="77777777" w:rsidR="003D4E5C" w:rsidRPr="00C37D2B" w:rsidRDefault="003D4E5C" w:rsidP="00090902">
            <w:pPr>
              <w:pStyle w:val="TAL"/>
              <w:rPr>
                <w:rFonts w:cs="Arial"/>
                <w:lang w:eastAsia="ja-JP"/>
              </w:rPr>
            </w:pPr>
          </w:p>
        </w:tc>
        <w:tc>
          <w:tcPr>
            <w:tcW w:w="1260" w:type="dxa"/>
          </w:tcPr>
          <w:p w14:paraId="21C9B338" w14:textId="77777777" w:rsidR="003D4E5C" w:rsidRPr="00C37D2B" w:rsidRDefault="003D4E5C" w:rsidP="00090902">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51ED2603" w14:textId="77777777" w:rsidR="003D4E5C" w:rsidRPr="00C37D2B" w:rsidRDefault="003D4E5C" w:rsidP="00090902">
            <w:pPr>
              <w:pStyle w:val="TAL"/>
              <w:rPr>
                <w:rFonts w:cs="Arial"/>
                <w:lang w:eastAsia="ja-JP"/>
              </w:rPr>
            </w:pPr>
            <w:r w:rsidRPr="00C37D2B">
              <w:rPr>
                <w:rFonts w:cs="Arial"/>
                <w:snapToGrid w:val="0"/>
                <w:lang w:eastAsia="ja-JP"/>
              </w:rPr>
              <w:t>9.2.100</w:t>
            </w:r>
          </w:p>
        </w:tc>
        <w:tc>
          <w:tcPr>
            <w:tcW w:w="1800" w:type="dxa"/>
          </w:tcPr>
          <w:p w14:paraId="11D8238C" w14:textId="77777777" w:rsidR="003D4E5C" w:rsidRPr="00C37D2B" w:rsidRDefault="003D4E5C" w:rsidP="00090902">
            <w:pPr>
              <w:pStyle w:val="TAL"/>
              <w:rPr>
                <w:rFonts w:cs="Arial"/>
                <w:lang w:eastAsia="ja-JP"/>
              </w:rPr>
            </w:pPr>
            <w:r w:rsidRPr="00C37D2B">
              <w:rPr>
                <w:rFonts w:cs="Arial"/>
                <w:lang w:eastAsia="ja-JP"/>
              </w:rPr>
              <w:t>Allocated at the en-gNB.</w:t>
            </w:r>
          </w:p>
        </w:tc>
        <w:tc>
          <w:tcPr>
            <w:tcW w:w="1080" w:type="dxa"/>
          </w:tcPr>
          <w:p w14:paraId="2BD87F43" w14:textId="77777777" w:rsidR="003D4E5C" w:rsidRPr="00C37D2B" w:rsidRDefault="003D4E5C" w:rsidP="00090902">
            <w:pPr>
              <w:pStyle w:val="TAC"/>
              <w:rPr>
                <w:lang w:eastAsia="ja-JP"/>
              </w:rPr>
            </w:pPr>
            <w:r w:rsidRPr="00C37D2B">
              <w:rPr>
                <w:lang w:eastAsia="ja-JP"/>
              </w:rPr>
              <w:t>YES</w:t>
            </w:r>
          </w:p>
        </w:tc>
        <w:tc>
          <w:tcPr>
            <w:tcW w:w="1137" w:type="dxa"/>
          </w:tcPr>
          <w:p w14:paraId="2B96F92B" w14:textId="77777777" w:rsidR="003D4E5C" w:rsidRPr="00C37D2B" w:rsidRDefault="003D4E5C" w:rsidP="00090902">
            <w:pPr>
              <w:pStyle w:val="TAC"/>
              <w:rPr>
                <w:lang w:eastAsia="ja-JP"/>
              </w:rPr>
            </w:pPr>
            <w:r w:rsidRPr="00C37D2B">
              <w:rPr>
                <w:lang w:eastAsia="ja-JP"/>
              </w:rPr>
              <w:t>reject</w:t>
            </w:r>
          </w:p>
        </w:tc>
      </w:tr>
      <w:tr w:rsidR="003D4E5C" w:rsidRPr="00C37D2B" w14:paraId="64581970" w14:textId="77777777" w:rsidTr="00090902">
        <w:tc>
          <w:tcPr>
            <w:tcW w:w="2578" w:type="dxa"/>
          </w:tcPr>
          <w:p w14:paraId="4398CC70" w14:textId="77777777" w:rsidR="003D4E5C" w:rsidRPr="00C37D2B" w:rsidRDefault="003D4E5C" w:rsidP="00090902">
            <w:pPr>
              <w:pStyle w:val="TAL"/>
              <w:rPr>
                <w:rFonts w:cs="Arial"/>
                <w:lang w:eastAsia="ja-JP"/>
              </w:rPr>
            </w:pPr>
            <w:r w:rsidRPr="00C37D2B">
              <w:rPr>
                <w:rFonts w:cs="Arial"/>
                <w:lang w:eastAsia="ja-JP"/>
              </w:rPr>
              <w:t>Cause</w:t>
            </w:r>
          </w:p>
        </w:tc>
        <w:tc>
          <w:tcPr>
            <w:tcW w:w="1104" w:type="dxa"/>
          </w:tcPr>
          <w:p w14:paraId="57E7B995"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6FC75B3F" w14:textId="77777777" w:rsidR="003D4E5C" w:rsidRPr="00C37D2B" w:rsidRDefault="003D4E5C" w:rsidP="00090902">
            <w:pPr>
              <w:pStyle w:val="TAL"/>
              <w:rPr>
                <w:rFonts w:cs="Arial"/>
                <w:lang w:eastAsia="ja-JP"/>
              </w:rPr>
            </w:pPr>
          </w:p>
        </w:tc>
        <w:tc>
          <w:tcPr>
            <w:tcW w:w="1260" w:type="dxa"/>
          </w:tcPr>
          <w:p w14:paraId="4E048316" w14:textId="77777777" w:rsidR="003D4E5C" w:rsidRPr="00C37D2B" w:rsidRDefault="003D4E5C" w:rsidP="00090902">
            <w:pPr>
              <w:pStyle w:val="TAL"/>
              <w:rPr>
                <w:rFonts w:cs="Arial"/>
                <w:snapToGrid w:val="0"/>
                <w:lang w:eastAsia="ja-JP"/>
              </w:rPr>
            </w:pPr>
            <w:r w:rsidRPr="00C37D2B">
              <w:rPr>
                <w:rFonts w:cs="Arial"/>
                <w:lang w:eastAsia="ja-JP"/>
              </w:rPr>
              <w:t>9.2.6</w:t>
            </w:r>
          </w:p>
        </w:tc>
        <w:tc>
          <w:tcPr>
            <w:tcW w:w="1800" w:type="dxa"/>
          </w:tcPr>
          <w:p w14:paraId="1E25BEEE" w14:textId="77777777" w:rsidR="003D4E5C" w:rsidRPr="00C37D2B" w:rsidRDefault="003D4E5C" w:rsidP="00090902">
            <w:pPr>
              <w:pStyle w:val="TAL"/>
              <w:rPr>
                <w:rFonts w:cs="Arial"/>
                <w:lang w:eastAsia="ja-JP"/>
              </w:rPr>
            </w:pPr>
          </w:p>
        </w:tc>
        <w:tc>
          <w:tcPr>
            <w:tcW w:w="1080" w:type="dxa"/>
          </w:tcPr>
          <w:p w14:paraId="291A856E" w14:textId="77777777" w:rsidR="003D4E5C" w:rsidRPr="00C37D2B" w:rsidRDefault="003D4E5C" w:rsidP="00090902">
            <w:pPr>
              <w:pStyle w:val="TAC"/>
              <w:rPr>
                <w:lang w:eastAsia="ja-JP"/>
              </w:rPr>
            </w:pPr>
            <w:r w:rsidRPr="00C37D2B">
              <w:rPr>
                <w:lang w:eastAsia="ja-JP"/>
              </w:rPr>
              <w:t>YES</w:t>
            </w:r>
          </w:p>
        </w:tc>
        <w:tc>
          <w:tcPr>
            <w:tcW w:w="1137" w:type="dxa"/>
          </w:tcPr>
          <w:p w14:paraId="797DA60C" w14:textId="77777777" w:rsidR="003D4E5C" w:rsidRPr="00C37D2B" w:rsidRDefault="003D4E5C" w:rsidP="00090902">
            <w:pPr>
              <w:pStyle w:val="TAC"/>
              <w:rPr>
                <w:lang w:eastAsia="ja-JP"/>
              </w:rPr>
            </w:pPr>
            <w:r w:rsidRPr="00C37D2B">
              <w:rPr>
                <w:lang w:eastAsia="ja-JP"/>
              </w:rPr>
              <w:t>ignore</w:t>
            </w:r>
          </w:p>
        </w:tc>
      </w:tr>
      <w:tr w:rsidR="003D4E5C" w:rsidRPr="00C37D2B" w14:paraId="0337D1DC" w14:textId="77777777" w:rsidTr="00090902">
        <w:tc>
          <w:tcPr>
            <w:tcW w:w="2578" w:type="dxa"/>
          </w:tcPr>
          <w:p w14:paraId="22D4B9ED" w14:textId="77777777" w:rsidR="003D4E5C" w:rsidRPr="00C37D2B" w:rsidRDefault="003D4E5C" w:rsidP="00090902">
            <w:pPr>
              <w:pStyle w:val="TAL"/>
              <w:rPr>
                <w:rFonts w:cs="Arial"/>
                <w:b/>
                <w:lang w:eastAsia="zh-CN"/>
              </w:rPr>
            </w:pPr>
            <w:r w:rsidRPr="00C37D2B">
              <w:rPr>
                <w:rFonts w:cs="Arial"/>
                <w:bCs/>
                <w:lang w:eastAsia="ja-JP"/>
              </w:rPr>
              <w:t>Selected PLMN</w:t>
            </w:r>
          </w:p>
        </w:tc>
        <w:tc>
          <w:tcPr>
            <w:tcW w:w="1104" w:type="dxa"/>
          </w:tcPr>
          <w:p w14:paraId="55ED8393"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13DD8D60" w14:textId="77777777" w:rsidR="003D4E5C" w:rsidRPr="00C37D2B" w:rsidRDefault="003D4E5C" w:rsidP="00090902">
            <w:pPr>
              <w:pStyle w:val="TAL"/>
              <w:rPr>
                <w:rFonts w:cs="Arial"/>
                <w:i/>
                <w:lang w:eastAsia="ja-JP"/>
              </w:rPr>
            </w:pPr>
          </w:p>
        </w:tc>
        <w:tc>
          <w:tcPr>
            <w:tcW w:w="1260" w:type="dxa"/>
          </w:tcPr>
          <w:p w14:paraId="35854FBA" w14:textId="77777777" w:rsidR="003D4E5C" w:rsidRPr="00C37D2B" w:rsidRDefault="003D4E5C" w:rsidP="00090902">
            <w:pPr>
              <w:pStyle w:val="TAL"/>
              <w:rPr>
                <w:rFonts w:eastAsia="Calibri Light" w:cs="Arial"/>
                <w:lang w:eastAsia="ja-JP"/>
              </w:rPr>
            </w:pPr>
            <w:r w:rsidRPr="00C37D2B">
              <w:rPr>
                <w:rFonts w:eastAsia="Calibri Light" w:cs="Arial"/>
                <w:lang w:eastAsia="ja-JP"/>
              </w:rPr>
              <w:t>PLMN Identity</w:t>
            </w:r>
          </w:p>
          <w:p w14:paraId="565060B8" w14:textId="77777777" w:rsidR="003D4E5C" w:rsidRPr="00C37D2B" w:rsidRDefault="003D4E5C" w:rsidP="00090902">
            <w:pPr>
              <w:pStyle w:val="TAL"/>
              <w:rPr>
                <w:rFonts w:cs="Arial"/>
                <w:lang w:eastAsia="ja-JP"/>
              </w:rPr>
            </w:pPr>
            <w:r w:rsidRPr="00C37D2B">
              <w:rPr>
                <w:rFonts w:eastAsia="Calibri Light" w:cs="Arial"/>
                <w:lang w:eastAsia="ja-JP"/>
              </w:rPr>
              <w:t>9.2.4</w:t>
            </w:r>
          </w:p>
        </w:tc>
        <w:tc>
          <w:tcPr>
            <w:tcW w:w="1800" w:type="dxa"/>
          </w:tcPr>
          <w:p w14:paraId="649B5DFD" w14:textId="77777777" w:rsidR="003D4E5C" w:rsidRPr="00C37D2B" w:rsidRDefault="003D4E5C" w:rsidP="00090902">
            <w:pPr>
              <w:pStyle w:val="TAL"/>
              <w:rPr>
                <w:rFonts w:cs="Arial"/>
                <w:lang w:eastAsia="zh-CN"/>
              </w:rPr>
            </w:pPr>
            <w:r w:rsidRPr="00C37D2B">
              <w:rPr>
                <w:rFonts w:cs="Arial"/>
                <w:lang w:eastAsia="zh-CN"/>
              </w:rPr>
              <w:t>The selected PLMN of the SCG in the en-gNB.</w:t>
            </w:r>
          </w:p>
        </w:tc>
        <w:tc>
          <w:tcPr>
            <w:tcW w:w="1080" w:type="dxa"/>
          </w:tcPr>
          <w:p w14:paraId="3771A95F" w14:textId="77777777" w:rsidR="003D4E5C" w:rsidRPr="00C37D2B" w:rsidRDefault="003D4E5C" w:rsidP="00090902">
            <w:pPr>
              <w:pStyle w:val="TAC"/>
              <w:rPr>
                <w:bCs/>
                <w:lang w:eastAsia="zh-CN"/>
              </w:rPr>
            </w:pPr>
            <w:r w:rsidRPr="00C37D2B">
              <w:rPr>
                <w:bCs/>
                <w:lang w:eastAsia="zh-CN"/>
              </w:rPr>
              <w:t>YES</w:t>
            </w:r>
          </w:p>
        </w:tc>
        <w:tc>
          <w:tcPr>
            <w:tcW w:w="1137" w:type="dxa"/>
          </w:tcPr>
          <w:p w14:paraId="1E7B8206" w14:textId="77777777" w:rsidR="003D4E5C" w:rsidRPr="00C37D2B" w:rsidRDefault="003D4E5C" w:rsidP="00090902">
            <w:pPr>
              <w:pStyle w:val="TAC"/>
              <w:rPr>
                <w:lang w:eastAsia="zh-CN"/>
              </w:rPr>
            </w:pPr>
            <w:r w:rsidRPr="00C37D2B">
              <w:rPr>
                <w:lang w:eastAsia="zh-CN"/>
              </w:rPr>
              <w:t>ignore</w:t>
            </w:r>
          </w:p>
        </w:tc>
      </w:tr>
      <w:tr w:rsidR="003D4E5C" w:rsidRPr="00C37D2B" w14:paraId="0CB22995" w14:textId="77777777" w:rsidTr="00090902">
        <w:tc>
          <w:tcPr>
            <w:tcW w:w="2578" w:type="dxa"/>
          </w:tcPr>
          <w:p w14:paraId="0F7AA8CF" w14:textId="77777777" w:rsidR="003D4E5C" w:rsidRPr="00C37D2B" w:rsidRDefault="003D4E5C" w:rsidP="00090902">
            <w:pPr>
              <w:pStyle w:val="TAL"/>
              <w:rPr>
                <w:rFonts w:cs="Arial"/>
                <w:bCs/>
                <w:lang w:eastAsia="ja-JP"/>
              </w:rPr>
            </w:pPr>
            <w:r w:rsidRPr="00C37D2B">
              <w:rPr>
                <w:rFonts w:cs="Arial"/>
                <w:lang w:eastAsia="ja-JP"/>
              </w:rPr>
              <w:t>Handover Restriction List</w:t>
            </w:r>
          </w:p>
        </w:tc>
        <w:tc>
          <w:tcPr>
            <w:tcW w:w="1104" w:type="dxa"/>
          </w:tcPr>
          <w:p w14:paraId="6FAAD667"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07F03006" w14:textId="77777777" w:rsidR="003D4E5C" w:rsidRPr="00C37D2B" w:rsidRDefault="003D4E5C" w:rsidP="00090902">
            <w:pPr>
              <w:pStyle w:val="TAL"/>
              <w:rPr>
                <w:rFonts w:cs="Arial"/>
                <w:i/>
                <w:lang w:eastAsia="ja-JP"/>
              </w:rPr>
            </w:pPr>
          </w:p>
        </w:tc>
        <w:tc>
          <w:tcPr>
            <w:tcW w:w="1260" w:type="dxa"/>
          </w:tcPr>
          <w:p w14:paraId="246EFA5F" w14:textId="77777777" w:rsidR="003D4E5C" w:rsidRPr="00C37D2B" w:rsidRDefault="003D4E5C" w:rsidP="00090902">
            <w:pPr>
              <w:pStyle w:val="TAL"/>
              <w:rPr>
                <w:rFonts w:eastAsia="Calibri Light" w:cs="Arial"/>
                <w:lang w:eastAsia="ja-JP"/>
              </w:rPr>
            </w:pPr>
            <w:r w:rsidRPr="00C37D2B">
              <w:rPr>
                <w:rFonts w:cs="Arial"/>
                <w:lang w:eastAsia="ja-JP"/>
              </w:rPr>
              <w:t>9.2.3</w:t>
            </w:r>
          </w:p>
        </w:tc>
        <w:tc>
          <w:tcPr>
            <w:tcW w:w="1800" w:type="dxa"/>
          </w:tcPr>
          <w:p w14:paraId="5087DE16" w14:textId="77777777" w:rsidR="003D4E5C" w:rsidRPr="00C37D2B" w:rsidRDefault="003D4E5C" w:rsidP="00090902">
            <w:pPr>
              <w:pStyle w:val="TAL"/>
              <w:rPr>
                <w:rFonts w:cs="Arial"/>
                <w:lang w:eastAsia="zh-CN"/>
              </w:rPr>
            </w:pPr>
          </w:p>
        </w:tc>
        <w:tc>
          <w:tcPr>
            <w:tcW w:w="1080" w:type="dxa"/>
          </w:tcPr>
          <w:p w14:paraId="075FC817" w14:textId="77777777" w:rsidR="003D4E5C" w:rsidRPr="00C37D2B" w:rsidRDefault="003D4E5C" w:rsidP="00090902">
            <w:pPr>
              <w:pStyle w:val="TAC"/>
              <w:rPr>
                <w:bCs/>
                <w:lang w:eastAsia="zh-CN"/>
              </w:rPr>
            </w:pPr>
            <w:r w:rsidRPr="00C37D2B">
              <w:rPr>
                <w:bCs/>
                <w:lang w:eastAsia="zh-CN"/>
              </w:rPr>
              <w:t>YES</w:t>
            </w:r>
          </w:p>
        </w:tc>
        <w:tc>
          <w:tcPr>
            <w:tcW w:w="1137" w:type="dxa"/>
          </w:tcPr>
          <w:p w14:paraId="008BC285" w14:textId="77777777" w:rsidR="003D4E5C" w:rsidRPr="00C37D2B" w:rsidRDefault="003D4E5C" w:rsidP="00090902">
            <w:pPr>
              <w:pStyle w:val="TAC"/>
              <w:rPr>
                <w:lang w:eastAsia="zh-CN"/>
              </w:rPr>
            </w:pPr>
            <w:r w:rsidRPr="00C37D2B">
              <w:rPr>
                <w:lang w:eastAsia="zh-CN"/>
              </w:rPr>
              <w:t>ignore</w:t>
            </w:r>
          </w:p>
        </w:tc>
      </w:tr>
      <w:tr w:rsidR="003D4E5C" w:rsidRPr="00C37D2B" w14:paraId="2AC0E7CF" w14:textId="77777777" w:rsidTr="00090902">
        <w:tc>
          <w:tcPr>
            <w:tcW w:w="2578" w:type="dxa"/>
          </w:tcPr>
          <w:p w14:paraId="29F1F4A0" w14:textId="77777777" w:rsidR="003D4E5C" w:rsidRPr="00C37D2B" w:rsidRDefault="003D4E5C" w:rsidP="0009090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424265A5" w14:textId="77777777" w:rsidR="003D4E5C" w:rsidRPr="00C37D2B" w:rsidRDefault="003D4E5C" w:rsidP="00090902">
            <w:pPr>
              <w:pStyle w:val="TAL"/>
              <w:rPr>
                <w:rFonts w:cs="Arial"/>
                <w:lang w:eastAsia="zh-CN"/>
              </w:rPr>
            </w:pPr>
            <w:r w:rsidRPr="00C37D2B">
              <w:rPr>
                <w:rFonts w:eastAsia="Geneva" w:cs="Arial"/>
                <w:lang w:eastAsia="zh-CN"/>
              </w:rPr>
              <w:t>O</w:t>
            </w:r>
          </w:p>
        </w:tc>
        <w:tc>
          <w:tcPr>
            <w:tcW w:w="1526" w:type="dxa"/>
          </w:tcPr>
          <w:p w14:paraId="08424007" w14:textId="77777777" w:rsidR="003D4E5C" w:rsidRPr="00C37D2B" w:rsidRDefault="003D4E5C" w:rsidP="00090902">
            <w:pPr>
              <w:pStyle w:val="TAL"/>
              <w:rPr>
                <w:rFonts w:cs="Arial"/>
                <w:i/>
                <w:lang w:eastAsia="ja-JP"/>
              </w:rPr>
            </w:pPr>
          </w:p>
        </w:tc>
        <w:tc>
          <w:tcPr>
            <w:tcW w:w="1260" w:type="dxa"/>
          </w:tcPr>
          <w:p w14:paraId="709EF680" w14:textId="77777777" w:rsidR="003D4E5C" w:rsidRPr="00C37D2B" w:rsidRDefault="003D4E5C" w:rsidP="00090902">
            <w:pPr>
              <w:pStyle w:val="TAL"/>
              <w:rPr>
                <w:rFonts w:cs="Arial"/>
                <w:lang w:eastAsia="ja-JP"/>
              </w:rPr>
            </w:pPr>
            <w:r w:rsidRPr="00C37D2B">
              <w:rPr>
                <w:rFonts w:eastAsia="Geneva" w:cs="Arial"/>
                <w:lang w:eastAsia="zh-CN"/>
              </w:rPr>
              <w:t>9.2.103</w:t>
            </w:r>
          </w:p>
        </w:tc>
        <w:tc>
          <w:tcPr>
            <w:tcW w:w="1800" w:type="dxa"/>
          </w:tcPr>
          <w:p w14:paraId="1D6381EA" w14:textId="77777777" w:rsidR="003D4E5C" w:rsidRPr="00C37D2B" w:rsidRDefault="003D4E5C" w:rsidP="00090902">
            <w:pPr>
              <w:pStyle w:val="TAL"/>
              <w:rPr>
                <w:rFonts w:cs="Arial"/>
                <w:lang w:eastAsia="zh-CN"/>
              </w:rPr>
            </w:pPr>
          </w:p>
        </w:tc>
        <w:tc>
          <w:tcPr>
            <w:tcW w:w="1080" w:type="dxa"/>
          </w:tcPr>
          <w:p w14:paraId="0D7BB9C4" w14:textId="77777777" w:rsidR="003D4E5C" w:rsidRPr="00C37D2B" w:rsidRDefault="003D4E5C" w:rsidP="00090902">
            <w:pPr>
              <w:pStyle w:val="TAC"/>
              <w:rPr>
                <w:bCs/>
                <w:lang w:eastAsia="zh-CN"/>
              </w:rPr>
            </w:pPr>
            <w:r w:rsidRPr="00C37D2B">
              <w:rPr>
                <w:bCs/>
                <w:lang w:eastAsia="zh-CN"/>
              </w:rPr>
              <w:t>YES</w:t>
            </w:r>
          </w:p>
        </w:tc>
        <w:tc>
          <w:tcPr>
            <w:tcW w:w="1137" w:type="dxa"/>
          </w:tcPr>
          <w:p w14:paraId="5E9239D1" w14:textId="77777777" w:rsidR="003D4E5C" w:rsidRPr="00C37D2B" w:rsidRDefault="003D4E5C" w:rsidP="00090902">
            <w:pPr>
              <w:pStyle w:val="TAC"/>
              <w:rPr>
                <w:lang w:eastAsia="zh-CN"/>
              </w:rPr>
            </w:pPr>
            <w:r w:rsidRPr="00C37D2B">
              <w:rPr>
                <w:lang w:eastAsia="zh-CN"/>
              </w:rPr>
              <w:t>ignore</w:t>
            </w:r>
          </w:p>
        </w:tc>
      </w:tr>
      <w:tr w:rsidR="003D4E5C" w:rsidRPr="00C37D2B" w14:paraId="0DF54703" w14:textId="77777777" w:rsidTr="00090902">
        <w:tc>
          <w:tcPr>
            <w:tcW w:w="2578" w:type="dxa"/>
          </w:tcPr>
          <w:p w14:paraId="4589C4B8" w14:textId="77777777" w:rsidR="003D4E5C" w:rsidRPr="00C37D2B" w:rsidRDefault="003D4E5C" w:rsidP="00090902">
            <w:pPr>
              <w:pStyle w:val="TAL"/>
              <w:rPr>
                <w:rFonts w:cs="Arial"/>
                <w:b/>
                <w:bCs/>
                <w:lang w:eastAsia="ja-JP"/>
              </w:rPr>
            </w:pPr>
            <w:r w:rsidRPr="00C37D2B">
              <w:rPr>
                <w:rFonts w:cs="Arial"/>
                <w:b/>
                <w:bCs/>
                <w:lang w:eastAsia="ja-JP"/>
              </w:rPr>
              <w:t>UE Context Information</w:t>
            </w:r>
          </w:p>
        </w:tc>
        <w:tc>
          <w:tcPr>
            <w:tcW w:w="1104" w:type="dxa"/>
          </w:tcPr>
          <w:p w14:paraId="514C9C7C" w14:textId="77777777" w:rsidR="003D4E5C" w:rsidRPr="00C37D2B" w:rsidRDefault="003D4E5C" w:rsidP="00090902">
            <w:pPr>
              <w:pStyle w:val="TAL"/>
              <w:rPr>
                <w:rFonts w:cs="Arial"/>
                <w:lang w:eastAsia="ja-JP"/>
              </w:rPr>
            </w:pPr>
          </w:p>
        </w:tc>
        <w:tc>
          <w:tcPr>
            <w:tcW w:w="1526" w:type="dxa"/>
          </w:tcPr>
          <w:p w14:paraId="031C327E" w14:textId="77777777" w:rsidR="003D4E5C" w:rsidRPr="00C37D2B" w:rsidRDefault="003D4E5C" w:rsidP="00090902">
            <w:pPr>
              <w:pStyle w:val="TAL"/>
              <w:rPr>
                <w:rFonts w:cs="Arial"/>
                <w:i/>
                <w:lang w:eastAsia="ja-JP"/>
              </w:rPr>
            </w:pPr>
            <w:r w:rsidRPr="00C37D2B">
              <w:rPr>
                <w:rFonts w:cs="Arial"/>
                <w:i/>
                <w:lang w:eastAsia="ja-JP"/>
              </w:rPr>
              <w:t>0..1</w:t>
            </w:r>
          </w:p>
        </w:tc>
        <w:tc>
          <w:tcPr>
            <w:tcW w:w="1260" w:type="dxa"/>
          </w:tcPr>
          <w:p w14:paraId="6BC9BF66" w14:textId="77777777" w:rsidR="003D4E5C" w:rsidRPr="00C37D2B" w:rsidRDefault="003D4E5C" w:rsidP="00090902">
            <w:pPr>
              <w:pStyle w:val="TAL"/>
              <w:rPr>
                <w:rFonts w:cs="Arial"/>
                <w:lang w:eastAsia="ja-JP"/>
              </w:rPr>
            </w:pPr>
          </w:p>
        </w:tc>
        <w:tc>
          <w:tcPr>
            <w:tcW w:w="1800" w:type="dxa"/>
          </w:tcPr>
          <w:p w14:paraId="35C08BAB" w14:textId="77777777" w:rsidR="003D4E5C" w:rsidRPr="00C37D2B" w:rsidRDefault="003D4E5C" w:rsidP="00090902">
            <w:pPr>
              <w:pStyle w:val="TAL"/>
              <w:rPr>
                <w:rFonts w:cs="Arial"/>
                <w:lang w:eastAsia="ja-JP"/>
              </w:rPr>
            </w:pPr>
          </w:p>
        </w:tc>
        <w:tc>
          <w:tcPr>
            <w:tcW w:w="1080" w:type="dxa"/>
          </w:tcPr>
          <w:p w14:paraId="36BAE0FC" w14:textId="77777777" w:rsidR="003D4E5C" w:rsidRPr="00C37D2B" w:rsidRDefault="003D4E5C" w:rsidP="00090902">
            <w:pPr>
              <w:pStyle w:val="TAC"/>
              <w:rPr>
                <w:lang w:eastAsia="ja-JP"/>
              </w:rPr>
            </w:pPr>
            <w:r w:rsidRPr="00C37D2B">
              <w:rPr>
                <w:lang w:eastAsia="ja-JP"/>
              </w:rPr>
              <w:t>YES</w:t>
            </w:r>
          </w:p>
        </w:tc>
        <w:tc>
          <w:tcPr>
            <w:tcW w:w="1137" w:type="dxa"/>
          </w:tcPr>
          <w:p w14:paraId="3A55F06D" w14:textId="77777777" w:rsidR="003D4E5C" w:rsidRPr="00C37D2B" w:rsidRDefault="003D4E5C" w:rsidP="00090902">
            <w:pPr>
              <w:pStyle w:val="TAC"/>
              <w:rPr>
                <w:lang w:eastAsia="ja-JP"/>
              </w:rPr>
            </w:pPr>
            <w:r w:rsidRPr="00C37D2B">
              <w:rPr>
                <w:lang w:eastAsia="ja-JP"/>
              </w:rPr>
              <w:t>reject</w:t>
            </w:r>
          </w:p>
        </w:tc>
      </w:tr>
      <w:tr w:rsidR="003D4E5C" w:rsidRPr="00C37D2B" w14:paraId="7585A7EB" w14:textId="77777777" w:rsidTr="00090902">
        <w:tc>
          <w:tcPr>
            <w:tcW w:w="2578" w:type="dxa"/>
          </w:tcPr>
          <w:p w14:paraId="15B20786" w14:textId="77777777" w:rsidR="003D4E5C" w:rsidRPr="00C37D2B" w:rsidRDefault="003D4E5C" w:rsidP="00090902">
            <w:pPr>
              <w:pStyle w:val="TAL"/>
              <w:ind w:left="142"/>
              <w:rPr>
                <w:rFonts w:cs="Arial"/>
                <w:lang w:eastAsia="ja-JP"/>
              </w:rPr>
            </w:pPr>
            <w:r w:rsidRPr="00C37D2B">
              <w:rPr>
                <w:rFonts w:cs="Arial"/>
                <w:lang w:eastAsia="ja-JP"/>
              </w:rPr>
              <w:t>&gt;NR UE Security Capabilities</w:t>
            </w:r>
          </w:p>
        </w:tc>
        <w:tc>
          <w:tcPr>
            <w:tcW w:w="1104" w:type="dxa"/>
          </w:tcPr>
          <w:p w14:paraId="69D75374"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04A976B1" w14:textId="77777777" w:rsidR="003D4E5C" w:rsidRPr="00C37D2B" w:rsidRDefault="003D4E5C" w:rsidP="00090902">
            <w:pPr>
              <w:pStyle w:val="TAL"/>
              <w:rPr>
                <w:rFonts w:cs="Arial"/>
                <w:i/>
                <w:lang w:eastAsia="ja-JP"/>
              </w:rPr>
            </w:pPr>
          </w:p>
        </w:tc>
        <w:tc>
          <w:tcPr>
            <w:tcW w:w="1260" w:type="dxa"/>
          </w:tcPr>
          <w:p w14:paraId="743B06D7" w14:textId="77777777" w:rsidR="003D4E5C" w:rsidRPr="00C37D2B" w:rsidRDefault="003D4E5C" w:rsidP="00090902">
            <w:pPr>
              <w:pStyle w:val="TAL"/>
              <w:rPr>
                <w:rFonts w:cs="Arial"/>
                <w:lang w:eastAsia="ja-JP"/>
              </w:rPr>
            </w:pPr>
            <w:r w:rsidRPr="00C37D2B">
              <w:rPr>
                <w:rFonts w:cs="Arial"/>
                <w:lang w:eastAsia="ja-JP"/>
              </w:rPr>
              <w:t>9.2.107</w:t>
            </w:r>
          </w:p>
        </w:tc>
        <w:tc>
          <w:tcPr>
            <w:tcW w:w="1800" w:type="dxa"/>
          </w:tcPr>
          <w:p w14:paraId="17825C32" w14:textId="77777777" w:rsidR="003D4E5C" w:rsidRPr="00C37D2B" w:rsidRDefault="003D4E5C" w:rsidP="00090902">
            <w:pPr>
              <w:pStyle w:val="TAL"/>
              <w:rPr>
                <w:rFonts w:cs="Arial"/>
                <w:lang w:eastAsia="ja-JP"/>
              </w:rPr>
            </w:pPr>
          </w:p>
        </w:tc>
        <w:tc>
          <w:tcPr>
            <w:tcW w:w="1080" w:type="dxa"/>
          </w:tcPr>
          <w:p w14:paraId="7F17A7D4" w14:textId="77777777" w:rsidR="003D4E5C" w:rsidRPr="00C37D2B" w:rsidRDefault="003D4E5C" w:rsidP="00090902">
            <w:pPr>
              <w:pStyle w:val="TAC"/>
              <w:rPr>
                <w:lang w:eastAsia="ja-JP"/>
              </w:rPr>
            </w:pPr>
            <w:r w:rsidRPr="00C37D2B">
              <w:rPr>
                <w:lang w:eastAsia="ja-JP"/>
              </w:rPr>
              <w:t>–</w:t>
            </w:r>
          </w:p>
        </w:tc>
        <w:tc>
          <w:tcPr>
            <w:tcW w:w="1137" w:type="dxa"/>
          </w:tcPr>
          <w:p w14:paraId="498E5CA9" w14:textId="77777777" w:rsidR="003D4E5C" w:rsidRPr="00C37D2B" w:rsidRDefault="003D4E5C" w:rsidP="00090902">
            <w:pPr>
              <w:pStyle w:val="TAC"/>
              <w:rPr>
                <w:lang w:eastAsia="ja-JP"/>
              </w:rPr>
            </w:pPr>
          </w:p>
        </w:tc>
      </w:tr>
      <w:tr w:rsidR="003D4E5C" w:rsidRPr="00C37D2B" w14:paraId="378033D8" w14:textId="77777777" w:rsidTr="00090902">
        <w:tc>
          <w:tcPr>
            <w:tcW w:w="2578" w:type="dxa"/>
          </w:tcPr>
          <w:p w14:paraId="2387CB1F" w14:textId="77777777" w:rsidR="003D4E5C" w:rsidRPr="00C37D2B" w:rsidRDefault="003D4E5C" w:rsidP="00090902">
            <w:pPr>
              <w:pStyle w:val="TAL"/>
              <w:ind w:left="142"/>
              <w:rPr>
                <w:rFonts w:cs="Arial"/>
                <w:lang w:eastAsia="ja-JP"/>
              </w:rPr>
            </w:pPr>
            <w:r w:rsidRPr="00C37D2B">
              <w:rPr>
                <w:rFonts w:cs="Arial"/>
                <w:lang w:eastAsia="ja-JP"/>
              </w:rPr>
              <w:t>&gt;SgNB Security Key</w:t>
            </w:r>
          </w:p>
        </w:tc>
        <w:tc>
          <w:tcPr>
            <w:tcW w:w="1104" w:type="dxa"/>
          </w:tcPr>
          <w:p w14:paraId="2B883BB4"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24674142" w14:textId="77777777" w:rsidR="003D4E5C" w:rsidRPr="00C37D2B" w:rsidRDefault="003D4E5C" w:rsidP="00090902">
            <w:pPr>
              <w:pStyle w:val="TAL"/>
              <w:rPr>
                <w:rFonts w:cs="Arial"/>
                <w:i/>
                <w:lang w:eastAsia="ja-JP"/>
              </w:rPr>
            </w:pPr>
          </w:p>
        </w:tc>
        <w:tc>
          <w:tcPr>
            <w:tcW w:w="1260" w:type="dxa"/>
          </w:tcPr>
          <w:p w14:paraId="283F44CA" w14:textId="77777777" w:rsidR="003D4E5C" w:rsidRPr="00C37D2B" w:rsidRDefault="003D4E5C" w:rsidP="00090902">
            <w:pPr>
              <w:pStyle w:val="TAL"/>
              <w:rPr>
                <w:rFonts w:cs="Arial"/>
                <w:lang w:eastAsia="ja-JP"/>
              </w:rPr>
            </w:pPr>
            <w:r w:rsidRPr="00C37D2B">
              <w:rPr>
                <w:rFonts w:cs="Arial"/>
                <w:lang w:eastAsia="ja-JP"/>
              </w:rPr>
              <w:t>9.2.101</w:t>
            </w:r>
          </w:p>
        </w:tc>
        <w:tc>
          <w:tcPr>
            <w:tcW w:w="1800" w:type="dxa"/>
          </w:tcPr>
          <w:p w14:paraId="1E3EBB9F" w14:textId="77777777" w:rsidR="003D4E5C" w:rsidRPr="00C37D2B" w:rsidRDefault="003D4E5C" w:rsidP="00090902">
            <w:pPr>
              <w:pStyle w:val="TAL"/>
              <w:rPr>
                <w:rFonts w:cs="Arial"/>
                <w:lang w:eastAsia="ja-JP"/>
              </w:rPr>
            </w:pPr>
          </w:p>
        </w:tc>
        <w:tc>
          <w:tcPr>
            <w:tcW w:w="1080" w:type="dxa"/>
          </w:tcPr>
          <w:p w14:paraId="67B08C1D" w14:textId="77777777" w:rsidR="003D4E5C" w:rsidRPr="00C37D2B" w:rsidRDefault="003D4E5C" w:rsidP="00090902">
            <w:pPr>
              <w:pStyle w:val="TAC"/>
              <w:rPr>
                <w:lang w:eastAsia="ja-JP"/>
              </w:rPr>
            </w:pPr>
            <w:r w:rsidRPr="00C37D2B">
              <w:rPr>
                <w:lang w:eastAsia="ja-JP"/>
              </w:rPr>
              <w:t>–</w:t>
            </w:r>
          </w:p>
        </w:tc>
        <w:tc>
          <w:tcPr>
            <w:tcW w:w="1137" w:type="dxa"/>
          </w:tcPr>
          <w:p w14:paraId="7AFC2E11" w14:textId="77777777" w:rsidR="003D4E5C" w:rsidRPr="00C37D2B" w:rsidRDefault="003D4E5C" w:rsidP="00090902">
            <w:pPr>
              <w:pStyle w:val="TAC"/>
              <w:rPr>
                <w:lang w:eastAsia="ja-JP"/>
              </w:rPr>
            </w:pPr>
          </w:p>
        </w:tc>
      </w:tr>
      <w:tr w:rsidR="003D4E5C" w:rsidRPr="00C37D2B" w14:paraId="5F458A83" w14:textId="77777777" w:rsidTr="00090902">
        <w:tc>
          <w:tcPr>
            <w:tcW w:w="2578" w:type="dxa"/>
          </w:tcPr>
          <w:p w14:paraId="4C51AE13" w14:textId="77777777" w:rsidR="003D4E5C" w:rsidRPr="00C37D2B" w:rsidRDefault="003D4E5C" w:rsidP="00090902">
            <w:pPr>
              <w:pStyle w:val="TAL"/>
              <w:ind w:left="142"/>
              <w:rPr>
                <w:rFonts w:cs="Arial"/>
                <w:lang w:eastAsia="ja-JP"/>
              </w:rPr>
            </w:pPr>
            <w:r w:rsidRPr="00C37D2B">
              <w:rPr>
                <w:rFonts w:cs="Arial"/>
                <w:lang w:eastAsia="ja-JP"/>
              </w:rPr>
              <w:t>&gt;SgNB UE Aggregate Maximum Bit Rate</w:t>
            </w:r>
          </w:p>
        </w:tc>
        <w:tc>
          <w:tcPr>
            <w:tcW w:w="1104" w:type="dxa"/>
          </w:tcPr>
          <w:p w14:paraId="748FE91D"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4FEEF20C" w14:textId="77777777" w:rsidR="003D4E5C" w:rsidRPr="00C37D2B" w:rsidRDefault="003D4E5C" w:rsidP="00090902">
            <w:pPr>
              <w:pStyle w:val="TAL"/>
              <w:rPr>
                <w:rFonts w:cs="Arial"/>
                <w:i/>
                <w:lang w:eastAsia="ja-JP"/>
              </w:rPr>
            </w:pPr>
          </w:p>
        </w:tc>
        <w:tc>
          <w:tcPr>
            <w:tcW w:w="1260" w:type="dxa"/>
          </w:tcPr>
          <w:p w14:paraId="1CC8A196" w14:textId="77777777" w:rsidR="003D4E5C" w:rsidRPr="00C37D2B" w:rsidRDefault="003D4E5C" w:rsidP="00090902">
            <w:pPr>
              <w:pStyle w:val="TAL"/>
              <w:rPr>
                <w:rFonts w:cs="Arial"/>
                <w:lang w:eastAsia="ja-JP"/>
              </w:rPr>
            </w:pPr>
            <w:r w:rsidRPr="00C37D2B">
              <w:rPr>
                <w:rFonts w:cs="Arial"/>
                <w:lang w:eastAsia="ja-JP"/>
              </w:rPr>
              <w:t>UE Aggregate Maximum Bit Rate</w:t>
            </w:r>
          </w:p>
          <w:p w14:paraId="57EBA832" w14:textId="77777777" w:rsidR="003D4E5C" w:rsidRPr="00C37D2B" w:rsidRDefault="003D4E5C" w:rsidP="00090902">
            <w:pPr>
              <w:pStyle w:val="TAL"/>
              <w:rPr>
                <w:rFonts w:cs="Arial"/>
                <w:lang w:eastAsia="ja-JP"/>
              </w:rPr>
            </w:pPr>
            <w:r w:rsidRPr="00C37D2B">
              <w:rPr>
                <w:rFonts w:cs="Arial"/>
                <w:lang w:eastAsia="ja-JP"/>
              </w:rPr>
              <w:t>9.2.12</w:t>
            </w:r>
          </w:p>
        </w:tc>
        <w:tc>
          <w:tcPr>
            <w:tcW w:w="1800" w:type="dxa"/>
          </w:tcPr>
          <w:p w14:paraId="06A0628E" w14:textId="77777777" w:rsidR="003D4E5C" w:rsidRPr="00C37D2B" w:rsidRDefault="003D4E5C" w:rsidP="00090902">
            <w:pPr>
              <w:pStyle w:val="TAL"/>
              <w:rPr>
                <w:rFonts w:cs="Arial"/>
                <w:lang w:eastAsia="ja-JP"/>
              </w:rPr>
            </w:pPr>
          </w:p>
        </w:tc>
        <w:tc>
          <w:tcPr>
            <w:tcW w:w="1080" w:type="dxa"/>
          </w:tcPr>
          <w:p w14:paraId="51F193A3" w14:textId="77777777" w:rsidR="003D4E5C" w:rsidRPr="00C37D2B" w:rsidRDefault="003D4E5C" w:rsidP="00090902">
            <w:pPr>
              <w:pStyle w:val="TAC"/>
              <w:rPr>
                <w:lang w:eastAsia="ja-JP"/>
              </w:rPr>
            </w:pPr>
            <w:r w:rsidRPr="00C37D2B">
              <w:rPr>
                <w:lang w:eastAsia="ja-JP"/>
              </w:rPr>
              <w:t>–</w:t>
            </w:r>
          </w:p>
        </w:tc>
        <w:tc>
          <w:tcPr>
            <w:tcW w:w="1137" w:type="dxa"/>
          </w:tcPr>
          <w:p w14:paraId="3BB9BAF1" w14:textId="77777777" w:rsidR="003D4E5C" w:rsidRPr="00C37D2B" w:rsidRDefault="003D4E5C" w:rsidP="00090902">
            <w:pPr>
              <w:pStyle w:val="TAC"/>
              <w:rPr>
                <w:lang w:eastAsia="ja-JP"/>
              </w:rPr>
            </w:pPr>
          </w:p>
        </w:tc>
      </w:tr>
      <w:tr w:rsidR="003D4E5C" w:rsidRPr="00C37D2B" w14:paraId="51E80348" w14:textId="77777777" w:rsidTr="00090902">
        <w:tc>
          <w:tcPr>
            <w:tcW w:w="2578" w:type="dxa"/>
          </w:tcPr>
          <w:p w14:paraId="09DFB110" w14:textId="77777777" w:rsidR="003D4E5C" w:rsidRPr="00C37D2B" w:rsidRDefault="003D4E5C" w:rsidP="00090902">
            <w:pPr>
              <w:pStyle w:val="TAL"/>
              <w:ind w:left="142"/>
              <w:rPr>
                <w:rFonts w:cs="Arial"/>
                <w:lang w:eastAsia="ja-JP"/>
              </w:rPr>
            </w:pPr>
            <w:r w:rsidRPr="00C37D2B">
              <w:rPr>
                <w:bCs/>
                <w:iCs/>
                <w:lang w:eastAsia="ja-JP"/>
              </w:rPr>
              <w:t>&gt;Lower Layer presence status change</w:t>
            </w:r>
          </w:p>
        </w:tc>
        <w:tc>
          <w:tcPr>
            <w:tcW w:w="1104" w:type="dxa"/>
          </w:tcPr>
          <w:p w14:paraId="659874BF" w14:textId="77777777" w:rsidR="003D4E5C" w:rsidRPr="00C37D2B" w:rsidRDefault="003D4E5C" w:rsidP="00090902">
            <w:pPr>
              <w:pStyle w:val="TAL"/>
              <w:rPr>
                <w:rFonts w:cs="Arial"/>
                <w:lang w:eastAsia="ja-JP"/>
              </w:rPr>
            </w:pPr>
            <w:r w:rsidRPr="00C37D2B">
              <w:rPr>
                <w:lang w:eastAsia="ja-JP"/>
              </w:rPr>
              <w:t>O</w:t>
            </w:r>
          </w:p>
        </w:tc>
        <w:tc>
          <w:tcPr>
            <w:tcW w:w="1526" w:type="dxa"/>
          </w:tcPr>
          <w:p w14:paraId="24C3BD99" w14:textId="77777777" w:rsidR="003D4E5C" w:rsidRPr="00C37D2B" w:rsidRDefault="003D4E5C" w:rsidP="00090902">
            <w:pPr>
              <w:pStyle w:val="TAL"/>
              <w:rPr>
                <w:rFonts w:cs="Arial"/>
                <w:i/>
                <w:lang w:eastAsia="ja-JP"/>
              </w:rPr>
            </w:pPr>
          </w:p>
        </w:tc>
        <w:tc>
          <w:tcPr>
            <w:tcW w:w="1260" w:type="dxa"/>
          </w:tcPr>
          <w:p w14:paraId="044D53E1" w14:textId="77777777" w:rsidR="003D4E5C" w:rsidRPr="00C37D2B" w:rsidRDefault="003D4E5C" w:rsidP="00090902">
            <w:pPr>
              <w:pStyle w:val="TAL"/>
              <w:rPr>
                <w:rFonts w:cs="Arial"/>
                <w:lang w:eastAsia="ja-JP"/>
              </w:rPr>
            </w:pPr>
            <w:r w:rsidRPr="00C37D2B">
              <w:rPr>
                <w:lang w:eastAsia="ja-JP"/>
              </w:rPr>
              <w:t>9.2.145</w:t>
            </w:r>
          </w:p>
        </w:tc>
        <w:tc>
          <w:tcPr>
            <w:tcW w:w="1800" w:type="dxa"/>
          </w:tcPr>
          <w:p w14:paraId="2597822E" w14:textId="77777777" w:rsidR="003D4E5C" w:rsidRPr="00C37D2B" w:rsidRDefault="003D4E5C" w:rsidP="00090902">
            <w:pPr>
              <w:pStyle w:val="TAL"/>
              <w:rPr>
                <w:rFonts w:cs="Arial"/>
                <w:lang w:eastAsia="ja-JP"/>
              </w:rPr>
            </w:pPr>
          </w:p>
        </w:tc>
        <w:tc>
          <w:tcPr>
            <w:tcW w:w="1080" w:type="dxa"/>
          </w:tcPr>
          <w:p w14:paraId="4069F554" w14:textId="77777777" w:rsidR="003D4E5C" w:rsidRPr="00C37D2B" w:rsidRDefault="003D4E5C" w:rsidP="00090902">
            <w:pPr>
              <w:pStyle w:val="TAC"/>
              <w:rPr>
                <w:lang w:eastAsia="ja-JP"/>
              </w:rPr>
            </w:pPr>
            <w:r w:rsidRPr="00C37D2B">
              <w:rPr>
                <w:lang w:eastAsia="ja-JP"/>
              </w:rPr>
              <w:t>–</w:t>
            </w:r>
          </w:p>
        </w:tc>
        <w:tc>
          <w:tcPr>
            <w:tcW w:w="1137" w:type="dxa"/>
          </w:tcPr>
          <w:p w14:paraId="3BF57075" w14:textId="77777777" w:rsidR="003D4E5C" w:rsidRPr="00C37D2B" w:rsidRDefault="003D4E5C" w:rsidP="00090902">
            <w:pPr>
              <w:pStyle w:val="TAC"/>
              <w:rPr>
                <w:lang w:eastAsia="ja-JP"/>
              </w:rPr>
            </w:pPr>
          </w:p>
        </w:tc>
      </w:tr>
      <w:tr w:rsidR="003D4E5C" w:rsidRPr="00C37D2B" w14:paraId="28202068" w14:textId="77777777" w:rsidTr="00090902">
        <w:tc>
          <w:tcPr>
            <w:tcW w:w="2578" w:type="dxa"/>
          </w:tcPr>
          <w:p w14:paraId="4CD2C5A2" w14:textId="77777777" w:rsidR="003D4E5C" w:rsidRPr="00C37D2B" w:rsidRDefault="003D4E5C" w:rsidP="00090902">
            <w:pPr>
              <w:pStyle w:val="TAL"/>
              <w:ind w:left="142"/>
              <w:rPr>
                <w:rFonts w:cs="Arial"/>
                <w:b/>
                <w:lang w:eastAsia="ja-JP"/>
              </w:rPr>
            </w:pPr>
            <w:r w:rsidRPr="00C37D2B">
              <w:rPr>
                <w:rFonts w:cs="Arial"/>
                <w:b/>
                <w:lang w:eastAsia="ja-JP"/>
              </w:rPr>
              <w:t>&gt;E-RABs To Be Added List</w:t>
            </w:r>
          </w:p>
        </w:tc>
        <w:tc>
          <w:tcPr>
            <w:tcW w:w="1104" w:type="dxa"/>
          </w:tcPr>
          <w:p w14:paraId="4CF4C7F2" w14:textId="77777777" w:rsidR="003D4E5C" w:rsidRPr="00C37D2B" w:rsidRDefault="003D4E5C" w:rsidP="00090902">
            <w:pPr>
              <w:pStyle w:val="TAL"/>
              <w:rPr>
                <w:rFonts w:cs="Arial"/>
                <w:lang w:eastAsia="ja-JP"/>
              </w:rPr>
            </w:pPr>
          </w:p>
        </w:tc>
        <w:tc>
          <w:tcPr>
            <w:tcW w:w="1526" w:type="dxa"/>
          </w:tcPr>
          <w:p w14:paraId="65A75E90" w14:textId="77777777" w:rsidR="003D4E5C" w:rsidRPr="00C37D2B" w:rsidRDefault="003D4E5C" w:rsidP="00090902">
            <w:pPr>
              <w:pStyle w:val="TAL"/>
              <w:rPr>
                <w:rFonts w:cs="Arial"/>
                <w:i/>
                <w:lang w:eastAsia="ja-JP"/>
              </w:rPr>
            </w:pPr>
            <w:r w:rsidRPr="00C37D2B">
              <w:rPr>
                <w:rFonts w:cs="Arial"/>
                <w:i/>
                <w:lang w:eastAsia="ja-JP"/>
              </w:rPr>
              <w:t>0..1</w:t>
            </w:r>
          </w:p>
        </w:tc>
        <w:tc>
          <w:tcPr>
            <w:tcW w:w="1260" w:type="dxa"/>
          </w:tcPr>
          <w:p w14:paraId="60E3975F" w14:textId="77777777" w:rsidR="003D4E5C" w:rsidRPr="00C37D2B" w:rsidRDefault="003D4E5C" w:rsidP="00090902">
            <w:pPr>
              <w:pStyle w:val="TAL"/>
              <w:rPr>
                <w:rFonts w:cs="Arial"/>
                <w:lang w:eastAsia="ja-JP"/>
              </w:rPr>
            </w:pPr>
          </w:p>
        </w:tc>
        <w:tc>
          <w:tcPr>
            <w:tcW w:w="1800" w:type="dxa"/>
          </w:tcPr>
          <w:p w14:paraId="16330848" w14:textId="77777777" w:rsidR="003D4E5C" w:rsidRPr="00C37D2B" w:rsidRDefault="003D4E5C" w:rsidP="00090902">
            <w:pPr>
              <w:pStyle w:val="TAL"/>
              <w:rPr>
                <w:rFonts w:cs="Arial"/>
                <w:lang w:eastAsia="ja-JP"/>
              </w:rPr>
            </w:pPr>
          </w:p>
        </w:tc>
        <w:tc>
          <w:tcPr>
            <w:tcW w:w="1080" w:type="dxa"/>
          </w:tcPr>
          <w:p w14:paraId="3ED173CB" w14:textId="77777777" w:rsidR="003D4E5C" w:rsidRPr="00C37D2B" w:rsidRDefault="003D4E5C" w:rsidP="00090902">
            <w:pPr>
              <w:pStyle w:val="TAC"/>
              <w:rPr>
                <w:bCs/>
                <w:lang w:eastAsia="ja-JP"/>
              </w:rPr>
            </w:pPr>
            <w:r w:rsidRPr="00C37D2B">
              <w:rPr>
                <w:bCs/>
                <w:lang w:eastAsia="ja-JP"/>
              </w:rPr>
              <w:t>–</w:t>
            </w:r>
          </w:p>
        </w:tc>
        <w:tc>
          <w:tcPr>
            <w:tcW w:w="1137" w:type="dxa"/>
          </w:tcPr>
          <w:p w14:paraId="04541116" w14:textId="77777777" w:rsidR="003D4E5C" w:rsidRPr="00C37D2B" w:rsidRDefault="003D4E5C" w:rsidP="00090902">
            <w:pPr>
              <w:pStyle w:val="TAC"/>
              <w:rPr>
                <w:lang w:eastAsia="ja-JP"/>
              </w:rPr>
            </w:pPr>
          </w:p>
        </w:tc>
      </w:tr>
      <w:tr w:rsidR="003D4E5C" w:rsidRPr="00C37D2B" w14:paraId="01B016DA" w14:textId="77777777" w:rsidTr="00090902">
        <w:tc>
          <w:tcPr>
            <w:tcW w:w="2578" w:type="dxa"/>
          </w:tcPr>
          <w:p w14:paraId="7387FE16" w14:textId="77777777" w:rsidR="003D4E5C" w:rsidRPr="00C37D2B" w:rsidRDefault="003D4E5C" w:rsidP="00090902">
            <w:pPr>
              <w:pStyle w:val="TAL"/>
              <w:ind w:left="284"/>
              <w:rPr>
                <w:rFonts w:cs="Arial"/>
                <w:b/>
                <w:bCs/>
                <w:lang w:eastAsia="ja-JP"/>
              </w:rPr>
            </w:pPr>
            <w:r w:rsidRPr="00C37D2B">
              <w:rPr>
                <w:rFonts w:cs="Arial"/>
                <w:b/>
                <w:bCs/>
                <w:lang w:eastAsia="ja-JP"/>
              </w:rPr>
              <w:t>&gt;&gt;E-RABs To Be Added Item</w:t>
            </w:r>
          </w:p>
        </w:tc>
        <w:tc>
          <w:tcPr>
            <w:tcW w:w="1104" w:type="dxa"/>
          </w:tcPr>
          <w:p w14:paraId="432B76B2" w14:textId="77777777" w:rsidR="003D4E5C" w:rsidRPr="00C37D2B" w:rsidRDefault="003D4E5C" w:rsidP="00090902">
            <w:pPr>
              <w:pStyle w:val="TAL"/>
              <w:rPr>
                <w:rFonts w:cs="Arial"/>
                <w:lang w:eastAsia="ja-JP"/>
              </w:rPr>
            </w:pPr>
          </w:p>
        </w:tc>
        <w:tc>
          <w:tcPr>
            <w:tcW w:w="1526" w:type="dxa"/>
          </w:tcPr>
          <w:p w14:paraId="7575694C" w14:textId="77777777" w:rsidR="003D4E5C" w:rsidRPr="00C37D2B" w:rsidRDefault="003D4E5C" w:rsidP="00090902">
            <w:pPr>
              <w:pStyle w:val="TAL"/>
              <w:rPr>
                <w:rFonts w:cs="Arial"/>
                <w:i/>
                <w:lang w:eastAsia="ja-JP"/>
              </w:rPr>
            </w:pPr>
            <w:r w:rsidRPr="00C37D2B">
              <w:rPr>
                <w:rFonts w:cs="Arial"/>
                <w:i/>
                <w:lang w:eastAsia="ja-JP"/>
              </w:rPr>
              <w:t>1 .. &lt;maxnoofBearers&gt;</w:t>
            </w:r>
          </w:p>
        </w:tc>
        <w:tc>
          <w:tcPr>
            <w:tcW w:w="1260" w:type="dxa"/>
          </w:tcPr>
          <w:p w14:paraId="34557242" w14:textId="77777777" w:rsidR="003D4E5C" w:rsidRPr="00C37D2B" w:rsidRDefault="003D4E5C" w:rsidP="00090902">
            <w:pPr>
              <w:pStyle w:val="TAL"/>
              <w:rPr>
                <w:rFonts w:cs="Arial"/>
                <w:lang w:eastAsia="ja-JP"/>
              </w:rPr>
            </w:pPr>
          </w:p>
        </w:tc>
        <w:tc>
          <w:tcPr>
            <w:tcW w:w="1800" w:type="dxa"/>
          </w:tcPr>
          <w:p w14:paraId="4D0D2C50" w14:textId="77777777" w:rsidR="003D4E5C" w:rsidRPr="00C37D2B" w:rsidRDefault="003D4E5C" w:rsidP="00090902">
            <w:pPr>
              <w:pStyle w:val="TAL"/>
              <w:rPr>
                <w:rFonts w:cs="Arial"/>
                <w:lang w:eastAsia="ja-JP"/>
              </w:rPr>
            </w:pPr>
          </w:p>
        </w:tc>
        <w:tc>
          <w:tcPr>
            <w:tcW w:w="1080" w:type="dxa"/>
          </w:tcPr>
          <w:p w14:paraId="0D69C6D7" w14:textId="77777777" w:rsidR="003D4E5C" w:rsidRPr="00C37D2B" w:rsidRDefault="003D4E5C" w:rsidP="00090902">
            <w:pPr>
              <w:pStyle w:val="TAC"/>
              <w:rPr>
                <w:lang w:eastAsia="ja-JP"/>
              </w:rPr>
            </w:pPr>
            <w:r w:rsidRPr="00C37D2B">
              <w:rPr>
                <w:lang w:eastAsia="ja-JP"/>
              </w:rPr>
              <w:t>EACH</w:t>
            </w:r>
          </w:p>
        </w:tc>
        <w:tc>
          <w:tcPr>
            <w:tcW w:w="1137" w:type="dxa"/>
          </w:tcPr>
          <w:p w14:paraId="2DFDEE6A" w14:textId="77777777" w:rsidR="003D4E5C" w:rsidRPr="00C37D2B" w:rsidRDefault="003D4E5C" w:rsidP="00090902">
            <w:pPr>
              <w:pStyle w:val="TAC"/>
              <w:rPr>
                <w:lang w:eastAsia="ja-JP"/>
              </w:rPr>
            </w:pPr>
            <w:r w:rsidRPr="00C37D2B">
              <w:rPr>
                <w:lang w:eastAsia="ja-JP"/>
              </w:rPr>
              <w:t>ignore</w:t>
            </w:r>
          </w:p>
        </w:tc>
      </w:tr>
      <w:tr w:rsidR="003D4E5C" w:rsidRPr="00C37D2B" w14:paraId="5907A313" w14:textId="77777777" w:rsidTr="00090902">
        <w:tc>
          <w:tcPr>
            <w:tcW w:w="2578" w:type="dxa"/>
          </w:tcPr>
          <w:p w14:paraId="5B696177" w14:textId="77777777" w:rsidR="003D4E5C" w:rsidRPr="00C37D2B" w:rsidRDefault="003D4E5C" w:rsidP="00090902">
            <w:pPr>
              <w:pStyle w:val="TAL"/>
              <w:ind w:left="425"/>
              <w:rPr>
                <w:rFonts w:cs="Arial"/>
                <w:b/>
                <w:bCs/>
                <w:lang w:eastAsia="ja-JP"/>
              </w:rPr>
            </w:pPr>
            <w:r w:rsidRPr="00C37D2B">
              <w:rPr>
                <w:rFonts w:cs="Arial"/>
                <w:lang w:eastAsia="ja-JP"/>
              </w:rPr>
              <w:t>&gt;&gt;&gt;E-RAB ID</w:t>
            </w:r>
          </w:p>
        </w:tc>
        <w:tc>
          <w:tcPr>
            <w:tcW w:w="1104" w:type="dxa"/>
          </w:tcPr>
          <w:p w14:paraId="74CCFBE1"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76E7DBEC" w14:textId="77777777" w:rsidR="003D4E5C" w:rsidRPr="00C37D2B" w:rsidRDefault="003D4E5C" w:rsidP="00090902">
            <w:pPr>
              <w:pStyle w:val="TAL"/>
              <w:rPr>
                <w:rFonts w:cs="Arial"/>
                <w:i/>
                <w:lang w:eastAsia="ja-JP"/>
              </w:rPr>
            </w:pPr>
          </w:p>
        </w:tc>
        <w:tc>
          <w:tcPr>
            <w:tcW w:w="1260" w:type="dxa"/>
          </w:tcPr>
          <w:p w14:paraId="37ECF03C" w14:textId="77777777" w:rsidR="003D4E5C" w:rsidRPr="00C37D2B" w:rsidRDefault="003D4E5C" w:rsidP="00090902">
            <w:pPr>
              <w:pStyle w:val="TAL"/>
              <w:rPr>
                <w:rFonts w:cs="Arial"/>
                <w:lang w:eastAsia="ja-JP"/>
              </w:rPr>
            </w:pPr>
            <w:r w:rsidRPr="00C37D2B">
              <w:rPr>
                <w:rFonts w:cs="Arial"/>
                <w:snapToGrid w:val="0"/>
                <w:lang w:eastAsia="ja-JP"/>
              </w:rPr>
              <w:t>9.2.23</w:t>
            </w:r>
          </w:p>
        </w:tc>
        <w:tc>
          <w:tcPr>
            <w:tcW w:w="1800" w:type="dxa"/>
          </w:tcPr>
          <w:p w14:paraId="17C8FF3F" w14:textId="77777777" w:rsidR="003D4E5C" w:rsidRPr="00C37D2B" w:rsidRDefault="003D4E5C" w:rsidP="00090902">
            <w:pPr>
              <w:pStyle w:val="TAL"/>
              <w:rPr>
                <w:rFonts w:cs="Arial"/>
                <w:lang w:eastAsia="ja-JP"/>
              </w:rPr>
            </w:pPr>
          </w:p>
        </w:tc>
        <w:tc>
          <w:tcPr>
            <w:tcW w:w="1080" w:type="dxa"/>
          </w:tcPr>
          <w:p w14:paraId="14F4D860" w14:textId="77777777" w:rsidR="003D4E5C" w:rsidRPr="00C37D2B" w:rsidRDefault="003D4E5C" w:rsidP="00090902">
            <w:pPr>
              <w:pStyle w:val="TAC"/>
              <w:rPr>
                <w:lang w:eastAsia="ja-JP"/>
              </w:rPr>
            </w:pPr>
            <w:r w:rsidRPr="00C37D2B">
              <w:rPr>
                <w:bCs/>
                <w:lang w:eastAsia="ja-JP"/>
              </w:rPr>
              <w:t>–</w:t>
            </w:r>
          </w:p>
        </w:tc>
        <w:tc>
          <w:tcPr>
            <w:tcW w:w="1137" w:type="dxa"/>
          </w:tcPr>
          <w:p w14:paraId="101D8F1A" w14:textId="77777777" w:rsidR="003D4E5C" w:rsidRPr="00C37D2B" w:rsidRDefault="003D4E5C" w:rsidP="00090902">
            <w:pPr>
              <w:pStyle w:val="TAC"/>
              <w:rPr>
                <w:lang w:eastAsia="ja-JP"/>
              </w:rPr>
            </w:pPr>
          </w:p>
        </w:tc>
      </w:tr>
      <w:tr w:rsidR="003D4E5C" w:rsidRPr="00C37D2B" w14:paraId="71A71ABE" w14:textId="77777777" w:rsidTr="00090902">
        <w:tc>
          <w:tcPr>
            <w:tcW w:w="2578" w:type="dxa"/>
          </w:tcPr>
          <w:p w14:paraId="1507E673" w14:textId="77777777" w:rsidR="003D4E5C" w:rsidRPr="00C37D2B" w:rsidRDefault="003D4E5C" w:rsidP="00090902">
            <w:pPr>
              <w:pStyle w:val="TAL"/>
              <w:ind w:left="425"/>
              <w:rPr>
                <w:rFonts w:cs="Arial"/>
                <w:lang w:eastAsia="ja-JP"/>
              </w:rPr>
            </w:pPr>
            <w:r w:rsidRPr="00C37D2B">
              <w:t>&gt;&gt;&gt;DRB ID</w:t>
            </w:r>
          </w:p>
        </w:tc>
        <w:tc>
          <w:tcPr>
            <w:tcW w:w="1104" w:type="dxa"/>
          </w:tcPr>
          <w:p w14:paraId="6B207562" w14:textId="77777777" w:rsidR="003D4E5C" w:rsidRPr="00C37D2B" w:rsidRDefault="003D4E5C" w:rsidP="00090902">
            <w:pPr>
              <w:pStyle w:val="TAL"/>
              <w:rPr>
                <w:rFonts w:cs="Arial"/>
                <w:lang w:eastAsia="ja-JP"/>
              </w:rPr>
            </w:pPr>
            <w:r w:rsidRPr="00C37D2B">
              <w:t>M</w:t>
            </w:r>
          </w:p>
        </w:tc>
        <w:tc>
          <w:tcPr>
            <w:tcW w:w="1526" w:type="dxa"/>
          </w:tcPr>
          <w:p w14:paraId="574425DD" w14:textId="77777777" w:rsidR="003D4E5C" w:rsidRPr="00C37D2B" w:rsidRDefault="003D4E5C" w:rsidP="00090902">
            <w:pPr>
              <w:pStyle w:val="TAL"/>
              <w:rPr>
                <w:rFonts w:cs="Arial"/>
                <w:i/>
                <w:lang w:eastAsia="ja-JP"/>
              </w:rPr>
            </w:pPr>
          </w:p>
        </w:tc>
        <w:tc>
          <w:tcPr>
            <w:tcW w:w="1260" w:type="dxa"/>
          </w:tcPr>
          <w:p w14:paraId="6C6D7376" w14:textId="77777777" w:rsidR="003D4E5C" w:rsidRPr="00C37D2B" w:rsidRDefault="003D4E5C" w:rsidP="00090902">
            <w:pPr>
              <w:pStyle w:val="TAL"/>
              <w:rPr>
                <w:rFonts w:cs="Arial"/>
                <w:snapToGrid w:val="0"/>
                <w:lang w:eastAsia="ja-JP"/>
              </w:rPr>
            </w:pPr>
            <w:r w:rsidRPr="00C37D2B">
              <w:t>9.2.122</w:t>
            </w:r>
          </w:p>
        </w:tc>
        <w:tc>
          <w:tcPr>
            <w:tcW w:w="1800" w:type="dxa"/>
          </w:tcPr>
          <w:p w14:paraId="3DF37073" w14:textId="77777777" w:rsidR="003D4E5C" w:rsidRPr="00C37D2B" w:rsidRDefault="003D4E5C" w:rsidP="00090902">
            <w:pPr>
              <w:pStyle w:val="TAL"/>
              <w:rPr>
                <w:rFonts w:cs="Arial"/>
                <w:lang w:eastAsia="ja-JP"/>
              </w:rPr>
            </w:pPr>
          </w:p>
        </w:tc>
        <w:tc>
          <w:tcPr>
            <w:tcW w:w="1080" w:type="dxa"/>
          </w:tcPr>
          <w:p w14:paraId="3F2DCBE9" w14:textId="77777777" w:rsidR="003D4E5C" w:rsidRPr="00C37D2B" w:rsidRDefault="003D4E5C" w:rsidP="00090902">
            <w:pPr>
              <w:pStyle w:val="TAC"/>
              <w:rPr>
                <w:bCs/>
                <w:lang w:eastAsia="ja-JP"/>
              </w:rPr>
            </w:pPr>
            <w:r w:rsidRPr="00C37D2B">
              <w:t>–</w:t>
            </w:r>
          </w:p>
        </w:tc>
        <w:tc>
          <w:tcPr>
            <w:tcW w:w="1137" w:type="dxa"/>
          </w:tcPr>
          <w:p w14:paraId="5AF48535" w14:textId="77777777" w:rsidR="003D4E5C" w:rsidRPr="00C37D2B" w:rsidRDefault="003D4E5C" w:rsidP="00090902">
            <w:pPr>
              <w:pStyle w:val="TAC"/>
              <w:rPr>
                <w:lang w:eastAsia="ja-JP"/>
              </w:rPr>
            </w:pPr>
          </w:p>
        </w:tc>
      </w:tr>
      <w:tr w:rsidR="003D4E5C" w:rsidRPr="00C37D2B" w14:paraId="5DA78728" w14:textId="77777777" w:rsidTr="00090902">
        <w:tc>
          <w:tcPr>
            <w:tcW w:w="2578" w:type="dxa"/>
          </w:tcPr>
          <w:p w14:paraId="32B9D8B8" w14:textId="77777777" w:rsidR="003D4E5C" w:rsidRPr="00C37D2B" w:rsidRDefault="003D4E5C" w:rsidP="00090902">
            <w:pPr>
              <w:pStyle w:val="TAL"/>
              <w:ind w:left="425"/>
              <w:rPr>
                <w:rFonts w:cs="Arial"/>
                <w:b/>
                <w:bCs/>
                <w:lang w:eastAsia="ja-JP"/>
              </w:rPr>
            </w:pPr>
            <w:r w:rsidRPr="00C37D2B">
              <w:rPr>
                <w:rFonts w:cs="Arial"/>
                <w:lang w:eastAsia="ja-JP"/>
              </w:rPr>
              <w:t>&gt;&gt;&gt;EN-DC Resource Configuration</w:t>
            </w:r>
          </w:p>
        </w:tc>
        <w:tc>
          <w:tcPr>
            <w:tcW w:w="1104" w:type="dxa"/>
          </w:tcPr>
          <w:p w14:paraId="1EBBE1B0"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28CDE46C" w14:textId="77777777" w:rsidR="003D4E5C" w:rsidRPr="00C37D2B" w:rsidRDefault="003D4E5C" w:rsidP="00090902">
            <w:pPr>
              <w:pStyle w:val="TAL"/>
              <w:rPr>
                <w:rFonts w:cs="Arial"/>
                <w:i/>
                <w:lang w:eastAsia="ja-JP"/>
              </w:rPr>
            </w:pPr>
          </w:p>
        </w:tc>
        <w:tc>
          <w:tcPr>
            <w:tcW w:w="1260" w:type="dxa"/>
          </w:tcPr>
          <w:p w14:paraId="7DC0C1A5" w14:textId="77777777" w:rsidR="003D4E5C" w:rsidRPr="00C37D2B" w:rsidRDefault="003D4E5C" w:rsidP="000909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6D1E2E8" w14:textId="77777777" w:rsidR="003D4E5C" w:rsidRPr="00C37D2B" w:rsidRDefault="003D4E5C" w:rsidP="00090902">
            <w:pPr>
              <w:pStyle w:val="TAL"/>
              <w:rPr>
                <w:rFonts w:cs="Arial"/>
                <w:lang w:eastAsia="ja-JP"/>
              </w:rPr>
            </w:pPr>
            <w:r w:rsidRPr="00C37D2B">
              <w:rPr>
                <w:rFonts w:cs="Arial"/>
                <w:lang w:eastAsia="ja-JP"/>
              </w:rPr>
              <w:t>Indicates the PDCP and Lower Layer MCG/SCG configuration.</w:t>
            </w:r>
          </w:p>
        </w:tc>
        <w:tc>
          <w:tcPr>
            <w:tcW w:w="1080" w:type="dxa"/>
          </w:tcPr>
          <w:p w14:paraId="1CFAC3D0" w14:textId="77777777" w:rsidR="003D4E5C" w:rsidRPr="00C37D2B" w:rsidRDefault="003D4E5C" w:rsidP="00090902">
            <w:pPr>
              <w:pStyle w:val="TAC"/>
              <w:rPr>
                <w:lang w:eastAsia="ja-JP"/>
              </w:rPr>
            </w:pPr>
            <w:r w:rsidRPr="00C37D2B">
              <w:rPr>
                <w:bCs/>
                <w:lang w:eastAsia="ja-JP"/>
              </w:rPr>
              <w:t>–</w:t>
            </w:r>
          </w:p>
        </w:tc>
        <w:tc>
          <w:tcPr>
            <w:tcW w:w="1137" w:type="dxa"/>
          </w:tcPr>
          <w:p w14:paraId="5B36BAC2" w14:textId="77777777" w:rsidR="003D4E5C" w:rsidRPr="00C37D2B" w:rsidRDefault="003D4E5C" w:rsidP="00090902">
            <w:pPr>
              <w:pStyle w:val="TAC"/>
              <w:rPr>
                <w:lang w:eastAsia="ja-JP"/>
              </w:rPr>
            </w:pPr>
          </w:p>
        </w:tc>
      </w:tr>
      <w:tr w:rsidR="003D4E5C" w:rsidRPr="00C37D2B" w14:paraId="69EF5CD2" w14:textId="77777777" w:rsidTr="00090902">
        <w:tc>
          <w:tcPr>
            <w:tcW w:w="2578" w:type="dxa"/>
          </w:tcPr>
          <w:p w14:paraId="7EF8EBD5" w14:textId="77777777" w:rsidR="003D4E5C" w:rsidRPr="00C37D2B" w:rsidRDefault="003D4E5C" w:rsidP="0009090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E7C5692"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7311F32E" w14:textId="77777777" w:rsidR="003D4E5C" w:rsidRPr="00C37D2B" w:rsidRDefault="003D4E5C" w:rsidP="00090902">
            <w:pPr>
              <w:pStyle w:val="TAL"/>
              <w:rPr>
                <w:rFonts w:cs="Arial"/>
                <w:i/>
                <w:lang w:eastAsia="ja-JP"/>
              </w:rPr>
            </w:pPr>
          </w:p>
        </w:tc>
        <w:tc>
          <w:tcPr>
            <w:tcW w:w="1260" w:type="dxa"/>
          </w:tcPr>
          <w:p w14:paraId="12AB2B3E" w14:textId="77777777" w:rsidR="003D4E5C" w:rsidRPr="00C37D2B" w:rsidRDefault="003D4E5C" w:rsidP="00090902">
            <w:pPr>
              <w:pStyle w:val="TAL"/>
              <w:rPr>
                <w:rFonts w:cs="Arial"/>
                <w:lang w:eastAsia="ja-JP"/>
              </w:rPr>
            </w:pPr>
          </w:p>
        </w:tc>
        <w:tc>
          <w:tcPr>
            <w:tcW w:w="1800" w:type="dxa"/>
          </w:tcPr>
          <w:p w14:paraId="4BA6A2FE" w14:textId="77777777" w:rsidR="003D4E5C" w:rsidRPr="00C37D2B" w:rsidRDefault="003D4E5C" w:rsidP="00090902">
            <w:pPr>
              <w:pStyle w:val="TAL"/>
              <w:rPr>
                <w:rFonts w:cs="Arial"/>
                <w:lang w:eastAsia="ja-JP"/>
              </w:rPr>
            </w:pPr>
          </w:p>
        </w:tc>
        <w:tc>
          <w:tcPr>
            <w:tcW w:w="1080" w:type="dxa"/>
          </w:tcPr>
          <w:p w14:paraId="52C7D053" w14:textId="77777777" w:rsidR="003D4E5C" w:rsidRPr="00C37D2B" w:rsidRDefault="003D4E5C" w:rsidP="00090902">
            <w:pPr>
              <w:pStyle w:val="TAC"/>
              <w:rPr>
                <w:lang w:eastAsia="ja-JP"/>
              </w:rPr>
            </w:pPr>
          </w:p>
        </w:tc>
        <w:tc>
          <w:tcPr>
            <w:tcW w:w="1137" w:type="dxa"/>
          </w:tcPr>
          <w:p w14:paraId="568FE920" w14:textId="77777777" w:rsidR="003D4E5C" w:rsidRPr="00C37D2B" w:rsidRDefault="003D4E5C" w:rsidP="00090902">
            <w:pPr>
              <w:pStyle w:val="TAC"/>
              <w:rPr>
                <w:lang w:eastAsia="ja-JP"/>
              </w:rPr>
            </w:pPr>
          </w:p>
        </w:tc>
      </w:tr>
      <w:tr w:rsidR="003D4E5C" w:rsidRPr="00C37D2B" w14:paraId="7FEA579F" w14:textId="77777777" w:rsidTr="00090902">
        <w:tc>
          <w:tcPr>
            <w:tcW w:w="2578" w:type="dxa"/>
          </w:tcPr>
          <w:p w14:paraId="1EC8C938"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7DC3686" w14:textId="77777777" w:rsidR="003D4E5C" w:rsidRPr="00C37D2B" w:rsidRDefault="003D4E5C" w:rsidP="00090902">
            <w:pPr>
              <w:pStyle w:val="TAL"/>
              <w:rPr>
                <w:rFonts w:cs="Arial"/>
                <w:lang w:eastAsia="ja-JP"/>
              </w:rPr>
            </w:pPr>
          </w:p>
        </w:tc>
        <w:tc>
          <w:tcPr>
            <w:tcW w:w="1526" w:type="dxa"/>
          </w:tcPr>
          <w:p w14:paraId="76246999" w14:textId="77777777" w:rsidR="003D4E5C" w:rsidRPr="00C37D2B" w:rsidRDefault="003D4E5C" w:rsidP="00090902">
            <w:pPr>
              <w:pStyle w:val="TAL"/>
              <w:rPr>
                <w:rFonts w:cs="Arial"/>
                <w:i/>
                <w:lang w:eastAsia="ja-JP"/>
              </w:rPr>
            </w:pPr>
          </w:p>
        </w:tc>
        <w:tc>
          <w:tcPr>
            <w:tcW w:w="1260" w:type="dxa"/>
          </w:tcPr>
          <w:p w14:paraId="6DF41840" w14:textId="77777777" w:rsidR="003D4E5C" w:rsidRPr="00C37D2B" w:rsidRDefault="003D4E5C" w:rsidP="00090902">
            <w:pPr>
              <w:pStyle w:val="TAL"/>
              <w:rPr>
                <w:rFonts w:cs="Arial"/>
                <w:lang w:eastAsia="ja-JP"/>
              </w:rPr>
            </w:pPr>
          </w:p>
        </w:tc>
        <w:tc>
          <w:tcPr>
            <w:tcW w:w="1800" w:type="dxa"/>
          </w:tcPr>
          <w:p w14:paraId="48535140"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F60E3C9" w14:textId="77777777" w:rsidR="003D4E5C" w:rsidRPr="00C37D2B" w:rsidRDefault="003D4E5C" w:rsidP="00090902">
            <w:pPr>
              <w:pStyle w:val="TAC"/>
              <w:rPr>
                <w:lang w:eastAsia="ja-JP"/>
              </w:rPr>
            </w:pPr>
            <w:r w:rsidRPr="00C37D2B">
              <w:rPr>
                <w:bCs/>
                <w:lang w:eastAsia="ja-JP"/>
              </w:rPr>
              <w:t>–</w:t>
            </w:r>
          </w:p>
        </w:tc>
        <w:tc>
          <w:tcPr>
            <w:tcW w:w="1137" w:type="dxa"/>
          </w:tcPr>
          <w:p w14:paraId="030F6034" w14:textId="77777777" w:rsidR="003D4E5C" w:rsidRPr="00C37D2B" w:rsidRDefault="003D4E5C" w:rsidP="00090902">
            <w:pPr>
              <w:pStyle w:val="TAC"/>
              <w:rPr>
                <w:lang w:eastAsia="ja-JP"/>
              </w:rPr>
            </w:pPr>
          </w:p>
        </w:tc>
      </w:tr>
      <w:tr w:rsidR="003D4E5C" w:rsidRPr="00C37D2B" w14:paraId="46A16D46" w14:textId="77777777" w:rsidTr="00090902">
        <w:tc>
          <w:tcPr>
            <w:tcW w:w="2578" w:type="dxa"/>
          </w:tcPr>
          <w:p w14:paraId="5C305976" w14:textId="77777777" w:rsidR="003D4E5C" w:rsidRPr="00C37D2B" w:rsidRDefault="003D4E5C" w:rsidP="00090902">
            <w:pPr>
              <w:pStyle w:val="TAL"/>
              <w:ind w:left="709"/>
              <w:rPr>
                <w:rFonts w:cs="Arial"/>
                <w:lang w:eastAsia="ja-JP"/>
              </w:rPr>
            </w:pPr>
            <w:r w:rsidRPr="00C37D2B">
              <w:rPr>
                <w:rFonts w:cs="Arial"/>
                <w:lang w:eastAsia="ja-JP"/>
              </w:rPr>
              <w:t>&gt;&gt;&gt;&gt;&gt;Full E-RAB Level QoS Parameters</w:t>
            </w:r>
          </w:p>
        </w:tc>
        <w:tc>
          <w:tcPr>
            <w:tcW w:w="1104" w:type="dxa"/>
          </w:tcPr>
          <w:p w14:paraId="45E4E799"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7995A95A" w14:textId="77777777" w:rsidR="003D4E5C" w:rsidRPr="00C37D2B" w:rsidRDefault="003D4E5C" w:rsidP="00090902">
            <w:pPr>
              <w:pStyle w:val="TAL"/>
              <w:rPr>
                <w:rFonts w:cs="Arial"/>
                <w:i/>
                <w:lang w:eastAsia="ja-JP"/>
              </w:rPr>
            </w:pPr>
          </w:p>
        </w:tc>
        <w:tc>
          <w:tcPr>
            <w:tcW w:w="1260" w:type="dxa"/>
          </w:tcPr>
          <w:p w14:paraId="7D8EDA8D" w14:textId="77777777" w:rsidR="003D4E5C" w:rsidRPr="00C37D2B" w:rsidRDefault="003D4E5C" w:rsidP="00090902">
            <w:pPr>
              <w:pStyle w:val="TAL"/>
              <w:rPr>
                <w:rFonts w:cs="Arial"/>
                <w:lang w:eastAsia="ja-JP"/>
              </w:rPr>
            </w:pPr>
            <w:r w:rsidRPr="00C37D2B">
              <w:rPr>
                <w:rFonts w:cs="Arial"/>
                <w:lang w:eastAsia="ja-JP"/>
              </w:rPr>
              <w:t>E-RAB Level QoS Parameters 9.2.9</w:t>
            </w:r>
          </w:p>
        </w:tc>
        <w:tc>
          <w:tcPr>
            <w:tcW w:w="1800" w:type="dxa"/>
          </w:tcPr>
          <w:p w14:paraId="6C6352F9" w14:textId="77777777" w:rsidR="003D4E5C" w:rsidRPr="00C37D2B" w:rsidRDefault="003D4E5C" w:rsidP="00090902">
            <w:pPr>
              <w:pStyle w:val="TAL"/>
              <w:rPr>
                <w:rFonts w:cs="Arial"/>
                <w:bCs/>
                <w:lang w:eastAsia="ja-JP"/>
              </w:rPr>
            </w:pPr>
            <w:r w:rsidRPr="00C37D2B">
              <w:rPr>
                <w:rFonts w:cs="Arial"/>
                <w:bCs/>
                <w:lang w:eastAsia="ja-JP"/>
              </w:rPr>
              <w:t>Includes E-RAB level QoS parameters as received on S1-MME.</w:t>
            </w:r>
          </w:p>
        </w:tc>
        <w:tc>
          <w:tcPr>
            <w:tcW w:w="1080" w:type="dxa"/>
          </w:tcPr>
          <w:p w14:paraId="39730F1F" w14:textId="77777777" w:rsidR="003D4E5C" w:rsidRPr="00C37D2B" w:rsidRDefault="003D4E5C" w:rsidP="00090902">
            <w:pPr>
              <w:pStyle w:val="TAC"/>
              <w:rPr>
                <w:bCs/>
                <w:lang w:eastAsia="ja-JP"/>
              </w:rPr>
            </w:pPr>
            <w:r w:rsidRPr="00C37D2B">
              <w:rPr>
                <w:bCs/>
                <w:lang w:eastAsia="ja-JP"/>
              </w:rPr>
              <w:t>–</w:t>
            </w:r>
          </w:p>
        </w:tc>
        <w:tc>
          <w:tcPr>
            <w:tcW w:w="1137" w:type="dxa"/>
          </w:tcPr>
          <w:p w14:paraId="0E17EB10" w14:textId="77777777" w:rsidR="003D4E5C" w:rsidRPr="00C37D2B" w:rsidRDefault="003D4E5C" w:rsidP="00090902">
            <w:pPr>
              <w:pStyle w:val="TAC"/>
              <w:rPr>
                <w:lang w:eastAsia="ja-JP"/>
              </w:rPr>
            </w:pPr>
          </w:p>
        </w:tc>
      </w:tr>
      <w:tr w:rsidR="003D4E5C" w:rsidRPr="00C37D2B" w14:paraId="6177E6AE" w14:textId="77777777" w:rsidTr="00090902">
        <w:tc>
          <w:tcPr>
            <w:tcW w:w="2578" w:type="dxa"/>
          </w:tcPr>
          <w:p w14:paraId="39E9F391" w14:textId="77777777" w:rsidR="003D4E5C" w:rsidRPr="00C37D2B" w:rsidRDefault="003D4E5C" w:rsidP="00090902">
            <w:pPr>
              <w:pStyle w:val="TAL"/>
              <w:ind w:left="709"/>
              <w:rPr>
                <w:rFonts w:cs="Arial"/>
                <w:lang w:eastAsia="ja-JP"/>
              </w:rPr>
            </w:pPr>
            <w:r w:rsidRPr="00C37D2B">
              <w:rPr>
                <w:rFonts w:cs="Arial"/>
                <w:lang w:eastAsia="ja-JP"/>
              </w:rPr>
              <w:t>&gt;&gt;&gt;&gt;&gt;Maximum MCG admittable E-RAB Level QoS Parameters</w:t>
            </w:r>
          </w:p>
        </w:tc>
        <w:tc>
          <w:tcPr>
            <w:tcW w:w="1104" w:type="dxa"/>
          </w:tcPr>
          <w:p w14:paraId="5F31D30C" w14:textId="77777777" w:rsidR="003D4E5C" w:rsidRPr="00C37D2B" w:rsidRDefault="003D4E5C" w:rsidP="00090902">
            <w:pPr>
              <w:pStyle w:val="TAL"/>
              <w:rPr>
                <w:rFonts w:cs="Arial"/>
                <w:lang w:eastAsia="ja-JP"/>
              </w:rPr>
            </w:pPr>
            <w:r w:rsidRPr="00C37D2B">
              <w:rPr>
                <w:lang w:eastAsia="zh-CN"/>
              </w:rPr>
              <w:t>C-ifMCGandSCGpresent_GBR</w:t>
            </w:r>
          </w:p>
        </w:tc>
        <w:tc>
          <w:tcPr>
            <w:tcW w:w="1526" w:type="dxa"/>
          </w:tcPr>
          <w:p w14:paraId="157A573E" w14:textId="77777777" w:rsidR="003D4E5C" w:rsidRPr="00C37D2B" w:rsidRDefault="003D4E5C" w:rsidP="00090902">
            <w:pPr>
              <w:pStyle w:val="TAL"/>
              <w:rPr>
                <w:rFonts w:cs="Arial"/>
                <w:i/>
                <w:lang w:eastAsia="ja-JP"/>
              </w:rPr>
            </w:pPr>
          </w:p>
        </w:tc>
        <w:tc>
          <w:tcPr>
            <w:tcW w:w="1260" w:type="dxa"/>
          </w:tcPr>
          <w:p w14:paraId="11719DDF" w14:textId="77777777" w:rsidR="003D4E5C" w:rsidRPr="00C37D2B" w:rsidRDefault="003D4E5C" w:rsidP="00090902">
            <w:pPr>
              <w:pStyle w:val="TAL"/>
              <w:rPr>
                <w:rFonts w:cs="Arial"/>
                <w:lang w:eastAsia="ja-JP"/>
              </w:rPr>
            </w:pPr>
            <w:r w:rsidRPr="00C37D2B">
              <w:rPr>
                <w:rFonts w:cs="Arial"/>
              </w:rPr>
              <w:t>GBR QoS Information 9.2.10</w:t>
            </w:r>
          </w:p>
        </w:tc>
        <w:tc>
          <w:tcPr>
            <w:tcW w:w="1800" w:type="dxa"/>
          </w:tcPr>
          <w:p w14:paraId="4EC23E44" w14:textId="77777777" w:rsidR="003D4E5C" w:rsidRPr="00C37D2B" w:rsidRDefault="003D4E5C" w:rsidP="0009090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0CDB90C5" w14:textId="77777777" w:rsidR="003D4E5C" w:rsidRPr="00C37D2B" w:rsidRDefault="003D4E5C" w:rsidP="00090902">
            <w:pPr>
              <w:pStyle w:val="TAC"/>
              <w:rPr>
                <w:bCs/>
                <w:lang w:eastAsia="ja-JP"/>
              </w:rPr>
            </w:pPr>
            <w:r w:rsidRPr="00C37D2B">
              <w:rPr>
                <w:bCs/>
                <w:lang w:eastAsia="ja-JP"/>
              </w:rPr>
              <w:t>–</w:t>
            </w:r>
          </w:p>
        </w:tc>
        <w:tc>
          <w:tcPr>
            <w:tcW w:w="1137" w:type="dxa"/>
          </w:tcPr>
          <w:p w14:paraId="5E4D95C7" w14:textId="77777777" w:rsidR="003D4E5C" w:rsidRPr="00C37D2B" w:rsidRDefault="003D4E5C" w:rsidP="00090902">
            <w:pPr>
              <w:pStyle w:val="TAC"/>
              <w:rPr>
                <w:lang w:eastAsia="ja-JP"/>
              </w:rPr>
            </w:pPr>
          </w:p>
        </w:tc>
      </w:tr>
      <w:tr w:rsidR="003D4E5C" w:rsidRPr="00C37D2B" w14:paraId="32078FDE" w14:textId="77777777" w:rsidTr="00090902">
        <w:tc>
          <w:tcPr>
            <w:tcW w:w="2578" w:type="dxa"/>
          </w:tcPr>
          <w:p w14:paraId="4FD996EC" w14:textId="77777777" w:rsidR="003D4E5C" w:rsidRPr="00C37D2B" w:rsidRDefault="003D4E5C" w:rsidP="00090902">
            <w:pPr>
              <w:pStyle w:val="TAL"/>
              <w:ind w:left="709"/>
              <w:rPr>
                <w:rFonts w:cs="Arial"/>
                <w:lang w:eastAsia="ja-JP"/>
              </w:rPr>
            </w:pPr>
            <w:r w:rsidRPr="00C37D2B">
              <w:rPr>
                <w:rFonts w:cs="Arial"/>
                <w:lang w:eastAsia="ja-JP"/>
              </w:rPr>
              <w:t xml:space="preserve">&gt;&gt;&gt;&gt;&gt;DL Forwarding </w:t>
            </w:r>
          </w:p>
        </w:tc>
        <w:tc>
          <w:tcPr>
            <w:tcW w:w="1104" w:type="dxa"/>
          </w:tcPr>
          <w:p w14:paraId="697FC348"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6573A268" w14:textId="77777777" w:rsidR="003D4E5C" w:rsidRPr="00C37D2B" w:rsidRDefault="003D4E5C" w:rsidP="00090902">
            <w:pPr>
              <w:pStyle w:val="TAL"/>
              <w:rPr>
                <w:rFonts w:cs="Arial"/>
                <w:i/>
                <w:lang w:eastAsia="ja-JP"/>
              </w:rPr>
            </w:pPr>
          </w:p>
        </w:tc>
        <w:tc>
          <w:tcPr>
            <w:tcW w:w="1260" w:type="dxa"/>
          </w:tcPr>
          <w:p w14:paraId="202A5649" w14:textId="77777777" w:rsidR="003D4E5C" w:rsidRPr="00C37D2B" w:rsidRDefault="003D4E5C" w:rsidP="00090902">
            <w:pPr>
              <w:pStyle w:val="TAL"/>
              <w:rPr>
                <w:rFonts w:cs="Arial"/>
                <w:lang w:eastAsia="ja-JP"/>
              </w:rPr>
            </w:pPr>
            <w:r w:rsidRPr="00C37D2B">
              <w:rPr>
                <w:rFonts w:cs="Arial"/>
                <w:lang w:eastAsia="ja-JP"/>
              </w:rPr>
              <w:t>9.2.5</w:t>
            </w:r>
          </w:p>
        </w:tc>
        <w:tc>
          <w:tcPr>
            <w:tcW w:w="1800" w:type="dxa"/>
          </w:tcPr>
          <w:p w14:paraId="133CF495" w14:textId="77777777" w:rsidR="003D4E5C" w:rsidRPr="00C37D2B" w:rsidRDefault="003D4E5C" w:rsidP="00090902">
            <w:pPr>
              <w:pStyle w:val="TAL"/>
              <w:rPr>
                <w:rFonts w:cs="Arial"/>
                <w:lang w:eastAsia="ja-JP"/>
              </w:rPr>
            </w:pPr>
          </w:p>
        </w:tc>
        <w:tc>
          <w:tcPr>
            <w:tcW w:w="1080" w:type="dxa"/>
          </w:tcPr>
          <w:p w14:paraId="247FA53D" w14:textId="77777777" w:rsidR="003D4E5C" w:rsidRPr="00C37D2B" w:rsidRDefault="003D4E5C" w:rsidP="00090902">
            <w:pPr>
              <w:pStyle w:val="TAC"/>
              <w:rPr>
                <w:bCs/>
                <w:lang w:eastAsia="ja-JP"/>
              </w:rPr>
            </w:pPr>
            <w:r w:rsidRPr="00C37D2B">
              <w:rPr>
                <w:lang w:eastAsia="ja-JP"/>
              </w:rPr>
              <w:t>–</w:t>
            </w:r>
          </w:p>
        </w:tc>
        <w:tc>
          <w:tcPr>
            <w:tcW w:w="1137" w:type="dxa"/>
          </w:tcPr>
          <w:p w14:paraId="4FF2D5F9" w14:textId="77777777" w:rsidR="003D4E5C" w:rsidRPr="00C37D2B" w:rsidRDefault="003D4E5C" w:rsidP="00090902">
            <w:pPr>
              <w:pStyle w:val="TAC"/>
              <w:rPr>
                <w:lang w:eastAsia="ja-JP"/>
              </w:rPr>
            </w:pPr>
          </w:p>
        </w:tc>
      </w:tr>
      <w:tr w:rsidR="003D4E5C" w:rsidRPr="00C37D2B" w14:paraId="31E600B5" w14:textId="77777777" w:rsidTr="00090902">
        <w:tc>
          <w:tcPr>
            <w:tcW w:w="2578" w:type="dxa"/>
          </w:tcPr>
          <w:p w14:paraId="67270C64" w14:textId="77777777" w:rsidR="003D4E5C" w:rsidRPr="00C37D2B" w:rsidRDefault="003D4E5C" w:rsidP="00090902">
            <w:pPr>
              <w:pStyle w:val="TAL"/>
              <w:ind w:left="709"/>
              <w:rPr>
                <w:rFonts w:cs="Arial"/>
                <w:lang w:eastAsia="ja-JP"/>
              </w:rPr>
            </w:pPr>
            <w:r w:rsidRPr="00C37D2B">
              <w:rPr>
                <w:rFonts w:cs="Arial"/>
                <w:lang w:eastAsia="ja-JP"/>
              </w:rPr>
              <w:t>&gt;&gt;&gt;&gt;&gt;MeNB DL GTP Tunnel Endpoint at MCG</w:t>
            </w:r>
          </w:p>
        </w:tc>
        <w:tc>
          <w:tcPr>
            <w:tcW w:w="1104" w:type="dxa"/>
          </w:tcPr>
          <w:p w14:paraId="601342E0" w14:textId="77777777" w:rsidR="003D4E5C" w:rsidRPr="00C37D2B" w:rsidRDefault="003D4E5C" w:rsidP="00090902">
            <w:pPr>
              <w:pStyle w:val="TAL"/>
              <w:rPr>
                <w:rFonts w:cs="Arial"/>
                <w:lang w:eastAsia="ja-JP"/>
              </w:rPr>
            </w:pPr>
            <w:r w:rsidRPr="00C37D2B">
              <w:rPr>
                <w:rFonts w:cs="Arial"/>
                <w:lang w:eastAsia="zh-CN"/>
              </w:rPr>
              <w:t>C-ifMCGpresent</w:t>
            </w:r>
          </w:p>
        </w:tc>
        <w:tc>
          <w:tcPr>
            <w:tcW w:w="1526" w:type="dxa"/>
          </w:tcPr>
          <w:p w14:paraId="5DF97074" w14:textId="77777777" w:rsidR="003D4E5C" w:rsidRPr="00C37D2B" w:rsidRDefault="003D4E5C" w:rsidP="00090902">
            <w:pPr>
              <w:pStyle w:val="TAL"/>
              <w:rPr>
                <w:rFonts w:cs="Arial"/>
                <w:i/>
                <w:lang w:eastAsia="ja-JP"/>
              </w:rPr>
            </w:pPr>
          </w:p>
        </w:tc>
        <w:tc>
          <w:tcPr>
            <w:tcW w:w="1260" w:type="dxa"/>
          </w:tcPr>
          <w:p w14:paraId="455BED41"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72A9ABA7" w14:textId="77777777" w:rsidR="003D4E5C" w:rsidRPr="00C37D2B" w:rsidRDefault="003D4E5C" w:rsidP="00090902">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22B2C16" w14:textId="77777777" w:rsidR="003D4E5C" w:rsidRPr="00C37D2B" w:rsidRDefault="003D4E5C" w:rsidP="00090902">
            <w:pPr>
              <w:pStyle w:val="TAC"/>
              <w:rPr>
                <w:lang w:eastAsia="ja-JP"/>
              </w:rPr>
            </w:pPr>
            <w:r w:rsidRPr="00C37D2B">
              <w:rPr>
                <w:lang w:eastAsia="ja-JP"/>
              </w:rPr>
              <w:t>–</w:t>
            </w:r>
          </w:p>
        </w:tc>
        <w:tc>
          <w:tcPr>
            <w:tcW w:w="1137" w:type="dxa"/>
          </w:tcPr>
          <w:p w14:paraId="7D474319" w14:textId="77777777" w:rsidR="003D4E5C" w:rsidRPr="00C37D2B" w:rsidRDefault="003D4E5C" w:rsidP="00090902">
            <w:pPr>
              <w:pStyle w:val="TAC"/>
              <w:rPr>
                <w:lang w:eastAsia="ja-JP"/>
              </w:rPr>
            </w:pPr>
          </w:p>
        </w:tc>
      </w:tr>
      <w:tr w:rsidR="003D4E5C" w:rsidRPr="00C37D2B" w14:paraId="6B7A877B" w14:textId="77777777" w:rsidTr="00090902">
        <w:tc>
          <w:tcPr>
            <w:tcW w:w="2578" w:type="dxa"/>
          </w:tcPr>
          <w:p w14:paraId="5FB5E583" w14:textId="77777777" w:rsidR="003D4E5C" w:rsidRPr="00C37D2B" w:rsidRDefault="003D4E5C" w:rsidP="00090902">
            <w:pPr>
              <w:pStyle w:val="TAL"/>
              <w:ind w:left="709"/>
              <w:rPr>
                <w:rFonts w:cs="Arial"/>
                <w:lang w:eastAsia="ja-JP"/>
              </w:rPr>
            </w:pPr>
            <w:r w:rsidRPr="00C37D2B">
              <w:rPr>
                <w:rFonts w:cs="Arial"/>
                <w:lang w:eastAsia="ja-JP"/>
              </w:rPr>
              <w:lastRenderedPageBreak/>
              <w:t>&gt;&gt;&gt;&gt;&gt;S1 UL GTP Tunnel Endpoint</w:t>
            </w:r>
          </w:p>
        </w:tc>
        <w:tc>
          <w:tcPr>
            <w:tcW w:w="1104" w:type="dxa"/>
          </w:tcPr>
          <w:p w14:paraId="6032B08C"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13ABE286" w14:textId="77777777" w:rsidR="003D4E5C" w:rsidRPr="00C37D2B" w:rsidRDefault="003D4E5C" w:rsidP="00090902">
            <w:pPr>
              <w:pStyle w:val="TAL"/>
              <w:rPr>
                <w:rFonts w:cs="Arial"/>
                <w:i/>
                <w:lang w:eastAsia="ja-JP"/>
              </w:rPr>
            </w:pPr>
          </w:p>
        </w:tc>
        <w:tc>
          <w:tcPr>
            <w:tcW w:w="1260" w:type="dxa"/>
          </w:tcPr>
          <w:p w14:paraId="441DE53A"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49EFC4E7" w14:textId="77777777" w:rsidR="003D4E5C" w:rsidRPr="00C37D2B" w:rsidRDefault="003D4E5C" w:rsidP="0009090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E619BCD" w14:textId="77777777" w:rsidR="003D4E5C" w:rsidRPr="00C37D2B" w:rsidRDefault="003D4E5C" w:rsidP="00090902">
            <w:pPr>
              <w:pStyle w:val="TAC"/>
              <w:rPr>
                <w:lang w:eastAsia="ja-JP"/>
              </w:rPr>
            </w:pPr>
            <w:r w:rsidRPr="00C37D2B">
              <w:rPr>
                <w:lang w:eastAsia="ja-JP"/>
              </w:rPr>
              <w:t>–</w:t>
            </w:r>
          </w:p>
        </w:tc>
        <w:tc>
          <w:tcPr>
            <w:tcW w:w="1137" w:type="dxa"/>
          </w:tcPr>
          <w:p w14:paraId="51A2BEB2" w14:textId="77777777" w:rsidR="003D4E5C" w:rsidRPr="00C37D2B" w:rsidRDefault="003D4E5C" w:rsidP="00090902">
            <w:pPr>
              <w:pStyle w:val="TAC"/>
              <w:rPr>
                <w:lang w:eastAsia="ja-JP"/>
              </w:rPr>
            </w:pPr>
          </w:p>
        </w:tc>
      </w:tr>
      <w:tr w:rsidR="003D4E5C" w:rsidRPr="00C37D2B" w14:paraId="7835B0BB"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AC6B33" w14:textId="77777777" w:rsidR="003D4E5C" w:rsidRPr="00C37D2B" w:rsidRDefault="003D4E5C" w:rsidP="0009090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F996490" w14:textId="77777777" w:rsidR="003D4E5C" w:rsidRPr="00C37D2B" w:rsidRDefault="003D4E5C" w:rsidP="0009090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AB3A468"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B6F72F" w14:textId="77777777" w:rsidR="003D4E5C" w:rsidRPr="00C37D2B" w:rsidRDefault="003D4E5C" w:rsidP="00090902">
            <w:pPr>
              <w:pStyle w:val="TAL"/>
              <w:rPr>
                <w:lang w:eastAsia="ja-JP"/>
              </w:rPr>
            </w:pPr>
            <w:r w:rsidRPr="00C37D2B">
              <w:rPr>
                <w:lang w:eastAsia="ja-JP"/>
              </w:rPr>
              <w:t>RLC Mode</w:t>
            </w:r>
          </w:p>
          <w:p w14:paraId="2E3591E7" w14:textId="77777777" w:rsidR="003D4E5C" w:rsidRPr="00C37D2B" w:rsidRDefault="003D4E5C" w:rsidP="0009090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82B1DDD" w14:textId="77777777" w:rsidR="003D4E5C" w:rsidRPr="00C37D2B" w:rsidRDefault="003D4E5C" w:rsidP="0009090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925840D" w14:textId="77777777" w:rsidR="003D4E5C" w:rsidRPr="00C37D2B" w:rsidRDefault="003D4E5C" w:rsidP="0009090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479540" w14:textId="77777777" w:rsidR="003D4E5C" w:rsidRPr="00C37D2B" w:rsidRDefault="003D4E5C" w:rsidP="00090902">
            <w:pPr>
              <w:pStyle w:val="TAC"/>
              <w:rPr>
                <w:rFonts w:cs="Arial"/>
                <w:lang w:eastAsia="ja-JP"/>
              </w:rPr>
            </w:pPr>
            <w:r w:rsidRPr="00C37D2B">
              <w:rPr>
                <w:rFonts w:cs="Arial"/>
                <w:lang w:eastAsia="ja-JP"/>
              </w:rPr>
              <w:t>ignore</w:t>
            </w:r>
          </w:p>
        </w:tc>
      </w:tr>
      <w:tr w:rsidR="003D4E5C" w:rsidRPr="00C37D2B" w14:paraId="357DF05B"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C9F922" w14:textId="77777777" w:rsidR="003D4E5C" w:rsidRPr="00C37D2B" w:rsidRDefault="003D4E5C" w:rsidP="0009090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65676949"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3F10DA"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765449" w14:textId="77777777" w:rsidR="003D4E5C" w:rsidRPr="00C37D2B" w:rsidRDefault="003D4E5C" w:rsidP="0009090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F8C4D3C"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7BD308"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5BCAC0" w14:textId="77777777" w:rsidR="003D4E5C" w:rsidRPr="00C37D2B" w:rsidRDefault="003D4E5C" w:rsidP="00090902">
            <w:pPr>
              <w:pStyle w:val="TAC"/>
              <w:rPr>
                <w:rFonts w:cs="Arial"/>
                <w:lang w:eastAsia="ja-JP"/>
              </w:rPr>
            </w:pPr>
            <w:r w:rsidRPr="00C37D2B">
              <w:rPr>
                <w:rFonts w:cs="Arial"/>
                <w:lang w:eastAsia="ja-JP"/>
              </w:rPr>
              <w:t>ignore</w:t>
            </w:r>
          </w:p>
        </w:tc>
      </w:tr>
      <w:tr w:rsidR="003D4E5C" w:rsidRPr="00C37D2B" w14:paraId="63EB65A0"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7AAD46" w14:textId="77777777" w:rsidR="003D4E5C" w:rsidRPr="00C37D2B" w:rsidRDefault="003D4E5C" w:rsidP="0009090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C562494" w14:textId="77777777" w:rsidR="003D4E5C" w:rsidRPr="00C37D2B" w:rsidRDefault="003D4E5C" w:rsidP="0009090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C62CEA"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B5DD42" w14:textId="77777777" w:rsidR="003D4E5C" w:rsidRPr="00C37D2B" w:rsidRDefault="003D4E5C" w:rsidP="0009090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BF5F50F"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71040" w14:textId="77777777" w:rsidR="003D4E5C" w:rsidRPr="00C37D2B" w:rsidRDefault="003D4E5C" w:rsidP="0009090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C72BE3" w14:textId="77777777" w:rsidR="003D4E5C" w:rsidRPr="00C37D2B" w:rsidRDefault="003D4E5C" w:rsidP="00090902">
            <w:pPr>
              <w:pStyle w:val="TAC"/>
              <w:rPr>
                <w:rFonts w:cs="Arial"/>
                <w:lang w:eastAsia="ja-JP"/>
              </w:rPr>
            </w:pPr>
            <w:r>
              <w:rPr>
                <w:rFonts w:hint="eastAsia"/>
                <w:lang w:eastAsia="zh-CN"/>
              </w:rPr>
              <w:t>i</w:t>
            </w:r>
            <w:r>
              <w:rPr>
                <w:lang w:eastAsia="zh-CN"/>
              </w:rPr>
              <w:t>gnore</w:t>
            </w:r>
          </w:p>
        </w:tc>
      </w:tr>
      <w:tr w:rsidR="003D4E5C" w:rsidRPr="00C37D2B" w14:paraId="6650BA5D" w14:textId="77777777" w:rsidTr="00090902">
        <w:tc>
          <w:tcPr>
            <w:tcW w:w="2578" w:type="dxa"/>
          </w:tcPr>
          <w:p w14:paraId="58A693E0"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983CFAC" w14:textId="77777777" w:rsidR="003D4E5C" w:rsidRPr="00C37D2B" w:rsidRDefault="003D4E5C" w:rsidP="00090902">
            <w:pPr>
              <w:pStyle w:val="TAL"/>
              <w:rPr>
                <w:rFonts w:cs="Arial"/>
                <w:lang w:eastAsia="ja-JP"/>
              </w:rPr>
            </w:pPr>
          </w:p>
        </w:tc>
        <w:tc>
          <w:tcPr>
            <w:tcW w:w="1526" w:type="dxa"/>
          </w:tcPr>
          <w:p w14:paraId="20C29E0D" w14:textId="77777777" w:rsidR="003D4E5C" w:rsidRPr="00C37D2B" w:rsidRDefault="003D4E5C" w:rsidP="00090902">
            <w:pPr>
              <w:pStyle w:val="TAL"/>
              <w:rPr>
                <w:rFonts w:cs="Arial"/>
                <w:i/>
                <w:lang w:eastAsia="ja-JP"/>
              </w:rPr>
            </w:pPr>
          </w:p>
        </w:tc>
        <w:tc>
          <w:tcPr>
            <w:tcW w:w="1260" w:type="dxa"/>
          </w:tcPr>
          <w:p w14:paraId="653624C6" w14:textId="77777777" w:rsidR="003D4E5C" w:rsidRPr="00C37D2B" w:rsidRDefault="003D4E5C" w:rsidP="00090902">
            <w:pPr>
              <w:pStyle w:val="TAL"/>
              <w:rPr>
                <w:rFonts w:cs="Arial"/>
                <w:lang w:eastAsia="ja-JP"/>
              </w:rPr>
            </w:pPr>
          </w:p>
        </w:tc>
        <w:tc>
          <w:tcPr>
            <w:tcW w:w="1800" w:type="dxa"/>
          </w:tcPr>
          <w:p w14:paraId="692DA7C7"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78A740F" w14:textId="77777777" w:rsidR="003D4E5C" w:rsidRPr="00C37D2B" w:rsidRDefault="003D4E5C" w:rsidP="00090902">
            <w:pPr>
              <w:pStyle w:val="TAC"/>
              <w:rPr>
                <w:lang w:eastAsia="ja-JP"/>
              </w:rPr>
            </w:pPr>
          </w:p>
        </w:tc>
        <w:tc>
          <w:tcPr>
            <w:tcW w:w="1137" w:type="dxa"/>
          </w:tcPr>
          <w:p w14:paraId="3593131B" w14:textId="77777777" w:rsidR="003D4E5C" w:rsidRPr="00C37D2B" w:rsidRDefault="003D4E5C" w:rsidP="00090902">
            <w:pPr>
              <w:pStyle w:val="TAC"/>
              <w:rPr>
                <w:lang w:eastAsia="ja-JP"/>
              </w:rPr>
            </w:pPr>
          </w:p>
        </w:tc>
      </w:tr>
      <w:tr w:rsidR="003D4E5C" w:rsidRPr="00C37D2B" w14:paraId="7AB28226" w14:textId="77777777" w:rsidTr="00090902">
        <w:tc>
          <w:tcPr>
            <w:tcW w:w="2578" w:type="dxa"/>
          </w:tcPr>
          <w:p w14:paraId="420A6D88" w14:textId="77777777" w:rsidR="003D4E5C" w:rsidRPr="00C37D2B" w:rsidRDefault="003D4E5C" w:rsidP="00090902">
            <w:pPr>
              <w:pStyle w:val="TAL"/>
              <w:ind w:left="709"/>
              <w:rPr>
                <w:rFonts w:cs="Arial"/>
                <w:lang w:eastAsia="ja-JP"/>
              </w:rPr>
            </w:pPr>
            <w:r w:rsidRPr="00C37D2B">
              <w:rPr>
                <w:rFonts w:cs="Arial"/>
                <w:lang w:eastAsia="ja-JP"/>
              </w:rPr>
              <w:t>&gt;&gt;&gt;&gt;&gt;Requested SCG E-RAB Level QoS Parameters</w:t>
            </w:r>
          </w:p>
        </w:tc>
        <w:tc>
          <w:tcPr>
            <w:tcW w:w="1104" w:type="dxa"/>
          </w:tcPr>
          <w:p w14:paraId="2518DBE4"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45B8795E" w14:textId="77777777" w:rsidR="003D4E5C" w:rsidRPr="00C37D2B" w:rsidRDefault="003D4E5C" w:rsidP="00090902">
            <w:pPr>
              <w:pStyle w:val="TAL"/>
              <w:rPr>
                <w:rFonts w:cs="Arial"/>
                <w:i/>
                <w:lang w:eastAsia="ja-JP"/>
              </w:rPr>
            </w:pPr>
          </w:p>
        </w:tc>
        <w:tc>
          <w:tcPr>
            <w:tcW w:w="1260" w:type="dxa"/>
          </w:tcPr>
          <w:p w14:paraId="5114E630" w14:textId="77777777" w:rsidR="003D4E5C" w:rsidRPr="00C37D2B" w:rsidRDefault="003D4E5C" w:rsidP="00090902">
            <w:pPr>
              <w:pStyle w:val="TAL"/>
              <w:rPr>
                <w:rFonts w:cs="Arial"/>
                <w:lang w:eastAsia="ja-JP"/>
              </w:rPr>
            </w:pPr>
            <w:r w:rsidRPr="00C37D2B">
              <w:rPr>
                <w:rFonts w:cs="Arial"/>
                <w:lang w:eastAsia="ja-JP"/>
              </w:rPr>
              <w:t>E-RAB Level QoS Parameters 9.2.9</w:t>
            </w:r>
          </w:p>
        </w:tc>
        <w:tc>
          <w:tcPr>
            <w:tcW w:w="1800" w:type="dxa"/>
          </w:tcPr>
          <w:p w14:paraId="29CF8D84" w14:textId="77777777" w:rsidR="003D4E5C" w:rsidRPr="00C37D2B" w:rsidRDefault="003D4E5C" w:rsidP="0009090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A74BEC6" w14:textId="77777777" w:rsidR="003D4E5C" w:rsidRPr="00C37D2B" w:rsidRDefault="003D4E5C" w:rsidP="00090902">
            <w:pPr>
              <w:pStyle w:val="TAC"/>
              <w:rPr>
                <w:bCs/>
                <w:lang w:eastAsia="ja-JP"/>
              </w:rPr>
            </w:pPr>
            <w:r w:rsidRPr="00C37D2B">
              <w:rPr>
                <w:bCs/>
                <w:lang w:eastAsia="ja-JP"/>
              </w:rPr>
              <w:t>–</w:t>
            </w:r>
          </w:p>
        </w:tc>
        <w:tc>
          <w:tcPr>
            <w:tcW w:w="1137" w:type="dxa"/>
          </w:tcPr>
          <w:p w14:paraId="0BC75FCA" w14:textId="77777777" w:rsidR="003D4E5C" w:rsidRPr="00C37D2B" w:rsidRDefault="003D4E5C" w:rsidP="00090902">
            <w:pPr>
              <w:pStyle w:val="TAC"/>
              <w:rPr>
                <w:lang w:eastAsia="ja-JP"/>
              </w:rPr>
            </w:pPr>
          </w:p>
        </w:tc>
      </w:tr>
      <w:tr w:rsidR="003D4E5C" w:rsidRPr="00C37D2B" w14:paraId="58ED311C" w14:textId="77777777" w:rsidTr="00090902">
        <w:tc>
          <w:tcPr>
            <w:tcW w:w="2578" w:type="dxa"/>
          </w:tcPr>
          <w:p w14:paraId="2D37EDBB" w14:textId="77777777" w:rsidR="003D4E5C" w:rsidRPr="00C37D2B" w:rsidRDefault="003D4E5C" w:rsidP="00090902">
            <w:pPr>
              <w:pStyle w:val="TAL"/>
              <w:ind w:left="709"/>
              <w:rPr>
                <w:rFonts w:cs="Arial"/>
                <w:lang w:eastAsia="ja-JP"/>
              </w:rPr>
            </w:pPr>
            <w:r w:rsidRPr="00C37D2B">
              <w:rPr>
                <w:rFonts w:cs="Arial"/>
                <w:lang w:eastAsia="ja-JP"/>
              </w:rPr>
              <w:t>&gt;&gt;&gt;&gt;&gt;MeNB UL GTP Tunnel Endpoint at PDCP</w:t>
            </w:r>
          </w:p>
        </w:tc>
        <w:tc>
          <w:tcPr>
            <w:tcW w:w="1104" w:type="dxa"/>
          </w:tcPr>
          <w:p w14:paraId="55A7F793"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27D197AC" w14:textId="77777777" w:rsidR="003D4E5C" w:rsidRPr="00C37D2B" w:rsidRDefault="003D4E5C" w:rsidP="00090902">
            <w:pPr>
              <w:pStyle w:val="TAL"/>
              <w:rPr>
                <w:rFonts w:cs="Arial"/>
                <w:i/>
                <w:lang w:eastAsia="ja-JP"/>
              </w:rPr>
            </w:pPr>
          </w:p>
        </w:tc>
        <w:tc>
          <w:tcPr>
            <w:tcW w:w="1260" w:type="dxa"/>
          </w:tcPr>
          <w:p w14:paraId="2EB47016"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5B3CC439" w14:textId="77777777" w:rsidR="003D4E5C" w:rsidRPr="00C37D2B" w:rsidRDefault="003D4E5C" w:rsidP="0009090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5409C71" w14:textId="77777777" w:rsidR="003D4E5C" w:rsidRPr="00C37D2B" w:rsidRDefault="003D4E5C" w:rsidP="00090902">
            <w:pPr>
              <w:pStyle w:val="TAC"/>
              <w:rPr>
                <w:lang w:eastAsia="ja-JP"/>
              </w:rPr>
            </w:pPr>
            <w:r w:rsidRPr="00C37D2B">
              <w:rPr>
                <w:lang w:eastAsia="ja-JP"/>
              </w:rPr>
              <w:t>–</w:t>
            </w:r>
          </w:p>
        </w:tc>
        <w:tc>
          <w:tcPr>
            <w:tcW w:w="1137" w:type="dxa"/>
          </w:tcPr>
          <w:p w14:paraId="5ABE7DCE" w14:textId="77777777" w:rsidR="003D4E5C" w:rsidRPr="00C37D2B" w:rsidRDefault="003D4E5C" w:rsidP="00090902">
            <w:pPr>
              <w:pStyle w:val="TAC"/>
              <w:rPr>
                <w:lang w:eastAsia="ja-JP"/>
              </w:rPr>
            </w:pPr>
          </w:p>
        </w:tc>
      </w:tr>
      <w:tr w:rsidR="003D4E5C" w:rsidRPr="00C37D2B" w14:paraId="3FBE8351" w14:textId="77777777" w:rsidTr="00090902">
        <w:tc>
          <w:tcPr>
            <w:tcW w:w="2578" w:type="dxa"/>
          </w:tcPr>
          <w:p w14:paraId="1E81E0E1" w14:textId="77777777" w:rsidR="003D4E5C" w:rsidRPr="00C37D2B" w:rsidRDefault="003D4E5C" w:rsidP="00090902">
            <w:pPr>
              <w:pStyle w:val="TAL"/>
              <w:ind w:left="709"/>
              <w:rPr>
                <w:rFonts w:cs="Arial"/>
                <w:lang w:eastAsia="ja-JP"/>
              </w:rPr>
            </w:pPr>
            <w:r w:rsidRPr="00C37D2B">
              <w:rPr>
                <w:rFonts w:cs="Arial"/>
                <w:lang w:eastAsia="ja-JP"/>
              </w:rPr>
              <w:t>&gt;&gt;&gt;&gt;&gt;Secondary MeNB UL GTP Tunnel Endpoint at PDCP</w:t>
            </w:r>
          </w:p>
        </w:tc>
        <w:tc>
          <w:tcPr>
            <w:tcW w:w="1104" w:type="dxa"/>
          </w:tcPr>
          <w:p w14:paraId="779CEC2E"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5A1D95BF" w14:textId="77777777" w:rsidR="003D4E5C" w:rsidRPr="00C37D2B" w:rsidRDefault="003D4E5C" w:rsidP="00090902">
            <w:pPr>
              <w:pStyle w:val="TAL"/>
              <w:rPr>
                <w:rFonts w:cs="Arial"/>
                <w:i/>
                <w:lang w:eastAsia="ja-JP"/>
              </w:rPr>
            </w:pPr>
          </w:p>
        </w:tc>
        <w:tc>
          <w:tcPr>
            <w:tcW w:w="1260" w:type="dxa"/>
          </w:tcPr>
          <w:p w14:paraId="3C06B61A"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6884C4A1" w14:textId="77777777" w:rsidR="003D4E5C" w:rsidRPr="00C37D2B" w:rsidRDefault="003D4E5C" w:rsidP="0009090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87855BD" w14:textId="77777777" w:rsidR="003D4E5C" w:rsidRPr="00C37D2B" w:rsidRDefault="003D4E5C" w:rsidP="00090902">
            <w:pPr>
              <w:pStyle w:val="TAC"/>
              <w:rPr>
                <w:lang w:eastAsia="ja-JP"/>
              </w:rPr>
            </w:pPr>
            <w:r w:rsidRPr="00C37D2B">
              <w:rPr>
                <w:lang w:eastAsia="ja-JP"/>
              </w:rPr>
              <w:t>–</w:t>
            </w:r>
          </w:p>
        </w:tc>
        <w:tc>
          <w:tcPr>
            <w:tcW w:w="1137" w:type="dxa"/>
          </w:tcPr>
          <w:p w14:paraId="4B7E1A29" w14:textId="77777777" w:rsidR="003D4E5C" w:rsidRPr="00C37D2B" w:rsidRDefault="003D4E5C" w:rsidP="00090902">
            <w:pPr>
              <w:pStyle w:val="TAC"/>
              <w:rPr>
                <w:lang w:eastAsia="ja-JP"/>
              </w:rPr>
            </w:pPr>
          </w:p>
        </w:tc>
      </w:tr>
      <w:tr w:rsidR="003D4E5C" w:rsidRPr="00C37D2B" w14:paraId="5F0D165F" w14:textId="77777777" w:rsidTr="00090902">
        <w:tc>
          <w:tcPr>
            <w:tcW w:w="2578" w:type="dxa"/>
          </w:tcPr>
          <w:p w14:paraId="0AC08DE6" w14:textId="77777777" w:rsidR="003D4E5C" w:rsidRPr="00C37D2B" w:rsidRDefault="003D4E5C" w:rsidP="00090902">
            <w:pPr>
              <w:pStyle w:val="TAL"/>
              <w:ind w:left="709"/>
              <w:rPr>
                <w:rFonts w:cs="Arial"/>
                <w:lang w:eastAsia="ja-JP"/>
              </w:rPr>
            </w:pPr>
            <w:r w:rsidRPr="00C37D2B">
              <w:rPr>
                <w:lang w:eastAsia="ja-JP"/>
              </w:rPr>
              <w:t>&gt;&gt;&gt;&gt;&gt;RLC Mode</w:t>
            </w:r>
          </w:p>
        </w:tc>
        <w:tc>
          <w:tcPr>
            <w:tcW w:w="1104" w:type="dxa"/>
          </w:tcPr>
          <w:p w14:paraId="1810715F" w14:textId="77777777" w:rsidR="003D4E5C" w:rsidRPr="00C37D2B" w:rsidRDefault="003D4E5C" w:rsidP="00090902">
            <w:pPr>
              <w:pStyle w:val="TAL"/>
              <w:rPr>
                <w:rFonts w:cs="Arial"/>
                <w:lang w:eastAsia="ja-JP"/>
              </w:rPr>
            </w:pPr>
            <w:r w:rsidRPr="00C37D2B">
              <w:rPr>
                <w:lang w:eastAsia="ja-JP"/>
              </w:rPr>
              <w:t>M</w:t>
            </w:r>
          </w:p>
        </w:tc>
        <w:tc>
          <w:tcPr>
            <w:tcW w:w="1526" w:type="dxa"/>
          </w:tcPr>
          <w:p w14:paraId="49DA018F" w14:textId="77777777" w:rsidR="003D4E5C" w:rsidRPr="00C37D2B" w:rsidRDefault="003D4E5C" w:rsidP="00090902">
            <w:pPr>
              <w:pStyle w:val="TAL"/>
              <w:rPr>
                <w:rFonts w:cs="Arial"/>
                <w:i/>
                <w:lang w:eastAsia="ja-JP"/>
              </w:rPr>
            </w:pPr>
          </w:p>
        </w:tc>
        <w:tc>
          <w:tcPr>
            <w:tcW w:w="1260" w:type="dxa"/>
          </w:tcPr>
          <w:p w14:paraId="4B7A9FB1" w14:textId="77777777" w:rsidR="003D4E5C" w:rsidRPr="00C37D2B" w:rsidRDefault="003D4E5C" w:rsidP="00090902">
            <w:pPr>
              <w:pStyle w:val="TAL"/>
              <w:rPr>
                <w:lang w:eastAsia="ja-JP"/>
              </w:rPr>
            </w:pPr>
            <w:r w:rsidRPr="00C37D2B">
              <w:rPr>
                <w:lang w:eastAsia="ja-JP"/>
              </w:rPr>
              <w:t>RLC Mode</w:t>
            </w:r>
          </w:p>
          <w:p w14:paraId="3A4D33D9" w14:textId="77777777" w:rsidR="003D4E5C" w:rsidRPr="00C37D2B" w:rsidRDefault="003D4E5C" w:rsidP="00090902">
            <w:pPr>
              <w:pStyle w:val="TAL"/>
              <w:rPr>
                <w:rFonts w:cs="Arial"/>
                <w:lang w:eastAsia="ja-JP"/>
              </w:rPr>
            </w:pPr>
            <w:r w:rsidRPr="00C37D2B">
              <w:rPr>
                <w:lang w:eastAsia="ja-JP"/>
              </w:rPr>
              <w:t>9.2.119</w:t>
            </w:r>
          </w:p>
        </w:tc>
        <w:tc>
          <w:tcPr>
            <w:tcW w:w="1800" w:type="dxa"/>
          </w:tcPr>
          <w:p w14:paraId="3ECAF0E9" w14:textId="77777777" w:rsidR="003D4E5C" w:rsidRPr="00C37D2B" w:rsidRDefault="003D4E5C" w:rsidP="00090902">
            <w:pPr>
              <w:pStyle w:val="TAL"/>
              <w:rPr>
                <w:rFonts w:cs="Arial"/>
                <w:lang w:eastAsia="zh-CN"/>
              </w:rPr>
            </w:pPr>
            <w:r w:rsidRPr="00C37D2B">
              <w:rPr>
                <w:lang w:eastAsia="ja-JP"/>
              </w:rPr>
              <w:t>Indicates the RLC mode to be used in the assisting node.</w:t>
            </w:r>
          </w:p>
        </w:tc>
        <w:tc>
          <w:tcPr>
            <w:tcW w:w="1080" w:type="dxa"/>
          </w:tcPr>
          <w:p w14:paraId="0A88F5C3" w14:textId="77777777" w:rsidR="003D4E5C" w:rsidRPr="00C37D2B" w:rsidRDefault="003D4E5C" w:rsidP="00090902">
            <w:pPr>
              <w:pStyle w:val="TAC"/>
              <w:rPr>
                <w:lang w:eastAsia="ja-JP"/>
              </w:rPr>
            </w:pPr>
            <w:r w:rsidRPr="00C37D2B">
              <w:rPr>
                <w:lang w:eastAsia="ja-JP"/>
              </w:rPr>
              <w:t>–</w:t>
            </w:r>
          </w:p>
        </w:tc>
        <w:tc>
          <w:tcPr>
            <w:tcW w:w="1137" w:type="dxa"/>
          </w:tcPr>
          <w:p w14:paraId="4348E885" w14:textId="77777777" w:rsidR="003D4E5C" w:rsidRPr="00C37D2B" w:rsidRDefault="003D4E5C" w:rsidP="00090902">
            <w:pPr>
              <w:pStyle w:val="TAC"/>
              <w:rPr>
                <w:lang w:eastAsia="ja-JP"/>
              </w:rPr>
            </w:pPr>
          </w:p>
        </w:tc>
      </w:tr>
      <w:tr w:rsidR="003D4E5C" w:rsidRPr="00C37D2B" w14:paraId="053098B2" w14:textId="77777777" w:rsidTr="00090902">
        <w:tc>
          <w:tcPr>
            <w:tcW w:w="2578" w:type="dxa"/>
          </w:tcPr>
          <w:p w14:paraId="14203579" w14:textId="77777777" w:rsidR="003D4E5C" w:rsidRPr="00C37D2B" w:rsidRDefault="003D4E5C" w:rsidP="00090902">
            <w:pPr>
              <w:pStyle w:val="TAL"/>
              <w:ind w:left="709"/>
              <w:rPr>
                <w:rFonts w:cs="Arial"/>
                <w:lang w:eastAsia="ja-JP"/>
              </w:rPr>
            </w:pPr>
            <w:r w:rsidRPr="00C37D2B">
              <w:rPr>
                <w:rFonts w:cs="Arial"/>
                <w:lang w:eastAsia="ja-JP"/>
              </w:rPr>
              <w:t>&gt;&gt;&gt;&gt;&gt;UL Configuration</w:t>
            </w:r>
          </w:p>
        </w:tc>
        <w:tc>
          <w:tcPr>
            <w:tcW w:w="1104" w:type="dxa"/>
          </w:tcPr>
          <w:p w14:paraId="32B01935" w14:textId="77777777" w:rsidR="003D4E5C" w:rsidRPr="00C37D2B" w:rsidRDefault="003D4E5C" w:rsidP="00090902">
            <w:pPr>
              <w:pStyle w:val="TAL"/>
              <w:rPr>
                <w:rFonts w:cs="Arial"/>
                <w:lang w:eastAsia="ja-JP"/>
              </w:rPr>
            </w:pPr>
            <w:r w:rsidRPr="00C37D2B">
              <w:rPr>
                <w:rFonts w:cs="Arial"/>
                <w:lang w:eastAsia="zh-CN"/>
              </w:rPr>
              <w:t>C-ifMCGandSCGpresent</w:t>
            </w:r>
          </w:p>
        </w:tc>
        <w:tc>
          <w:tcPr>
            <w:tcW w:w="1526" w:type="dxa"/>
          </w:tcPr>
          <w:p w14:paraId="28C3CD36" w14:textId="77777777" w:rsidR="003D4E5C" w:rsidRPr="00C37D2B" w:rsidRDefault="003D4E5C" w:rsidP="00090902">
            <w:pPr>
              <w:pStyle w:val="TAL"/>
              <w:rPr>
                <w:rFonts w:cs="Arial"/>
                <w:i/>
                <w:lang w:eastAsia="ja-JP"/>
              </w:rPr>
            </w:pPr>
          </w:p>
        </w:tc>
        <w:tc>
          <w:tcPr>
            <w:tcW w:w="1260" w:type="dxa"/>
          </w:tcPr>
          <w:p w14:paraId="7AA46AFA" w14:textId="77777777" w:rsidR="003D4E5C" w:rsidRPr="00C37D2B" w:rsidRDefault="003D4E5C" w:rsidP="00090902">
            <w:pPr>
              <w:pStyle w:val="TAL"/>
              <w:rPr>
                <w:rFonts w:cs="Arial"/>
                <w:lang w:eastAsia="ja-JP"/>
              </w:rPr>
            </w:pPr>
            <w:r w:rsidRPr="00C37D2B">
              <w:rPr>
                <w:rFonts w:cs="Arial"/>
                <w:lang w:eastAsia="ja-JP"/>
              </w:rPr>
              <w:t>9.2.118</w:t>
            </w:r>
          </w:p>
        </w:tc>
        <w:tc>
          <w:tcPr>
            <w:tcW w:w="1800" w:type="dxa"/>
          </w:tcPr>
          <w:p w14:paraId="10A8FB46" w14:textId="77777777" w:rsidR="003D4E5C" w:rsidRPr="00C37D2B" w:rsidRDefault="003D4E5C" w:rsidP="00090902">
            <w:pPr>
              <w:pStyle w:val="TAL"/>
              <w:rPr>
                <w:rFonts w:cs="Arial"/>
                <w:lang w:eastAsia="zh-CN"/>
              </w:rPr>
            </w:pPr>
            <w:r w:rsidRPr="00C37D2B">
              <w:rPr>
                <w:rFonts w:cs="Arial"/>
                <w:lang w:eastAsia="zh-CN"/>
              </w:rPr>
              <w:t>Information about UL usage in the en-gNB.</w:t>
            </w:r>
          </w:p>
        </w:tc>
        <w:tc>
          <w:tcPr>
            <w:tcW w:w="1080" w:type="dxa"/>
          </w:tcPr>
          <w:p w14:paraId="3DBC690C" w14:textId="77777777" w:rsidR="003D4E5C" w:rsidRPr="00C37D2B" w:rsidRDefault="003D4E5C" w:rsidP="00090902">
            <w:pPr>
              <w:pStyle w:val="TAC"/>
              <w:rPr>
                <w:lang w:eastAsia="ja-JP"/>
              </w:rPr>
            </w:pPr>
            <w:r w:rsidRPr="00C37D2B">
              <w:rPr>
                <w:lang w:eastAsia="ja-JP"/>
              </w:rPr>
              <w:t>–</w:t>
            </w:r>
          </w:p>
        </w:tc>
        <w:tc>
          <w:tcPr>
            <w:tcW w:w="1137" w:type="dxa"/>
          </w:tcPr>
          <w:p w14:paraId="0016C92E" w14:textId="77777777" w:rsidR="003D4E5C" w:rsidRPr="00C37D2B" w:rsidRDefault="003D4E5C" w:rsidP="00090902">
            <w:pPr>
              <w:pStyle w:val="TAC"/>
              <w:rPr>
                <w:lang w:eastAsia="ja-JP"/>
              </w:rPr>
            </w:pPr>
          </w:p>
        </w:tc>
      </w:tr>
      <w:tr w:rsidR="003D4E5C" w:rsidRPr="00C37D2B" w14:paraId="32DF53CA" w14:textId="77777777" w:rsidTr="00090902">
        <w:tc>
          <w:tcPr>
            <w:tcW w:w="2578" w:type="dxa"/>
          </w:tcPr>
          <w:p w14:paraId="345E93DF" w14:textId="77777777" w:rsidR="003D4E5C" w:rsidRPr="00C37D2B" w:rsidRDefault="003D4E5C" w:rsidP="0009090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B5BA3C7"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75A6E1C8" w14:textId="77777777" w:rsidR="003D4E5C" w:rsidRPr="00C37D2B" w:rsidRDefault="003D4E5C" w:rsidP="00090902">
            <w:pPr>
              <w:pStyle w:val="TAL"/>
              <w:rPr>
                <w:rFonts w:cs="Arial"/>
                <w:i/>
                <w:lang w:eastAsia="ja-JP"/>
              </w:rPr>
            </w:pPr>
          </w:p>
        </w:tc>
        <w:tc>
          <w:tcPr>
            <w:tcW w:w="1260" w:type="dxa"/>
          </w:tcPr>
          <w:p w14:paraId="1E30A35B" w14:textId="77777777" w:rsidR="003D4E5C" w:rsidRPr="00C37D2B" w:rsidRDefault="003D4E5C" w:rsidP="00090902">
            <w:pPr>
              <w:pStyle w:val="TAL"/>
              <w:rPr>
                <w:rFonts w:cs="Arial"/>
                <w:lang w:eastAsia="ja-JP"/>
              </w:rPr>
            </w:pPr>
            <w:r w:rsidRPr="00C37D2B">
              <w:rPr>
                <w:rFonts w:cs="Arial"/>
                <w:lang w:eastAsia="ja-JP"/>
              </w:rPr>
              <w:t>PDCP SN Length</w:t>
            </w:r>
          </w:p>
          <w:p w14:paraId="4AF78A89" w14:textId="77777777" w:rsidR="003D4E5C" w:rsidRPr="00C37D2B" w:rsidRDefault="003D4E5C" w:rsidP="00090902">
            <w:pPr>
              <w:pStyle w:val="TAL"/>
              <w:rPr>
                <w:rFonts w:cs="Arial"/>
                <w:lang w:eastAsia="ja-JP"/>
              </w:rPr>
            </w:pPr>
            <w:r w:rsidRPr="00C37D2B">
              <w:rPr>
                <w:rFonts w:cs="Arial"/>
                <w:lang w:eastAsia="ja-JP"/>
              </w:rPr>
              <w:t>9.2.133</w:t>
            </w:r>
          </w:p>
        </w:tc>
        <w:tc>
          <w:tcPr>
            <w:tcW w:w="1800" w:type="dxa"/>
          </w:tcPr>
          <w:p w14:paraId="158A979E" w14:textId="77777777" w:rsidR="003D4E5C" w:rsidRPr="00C37D2B" w:rsidRDefault="003D4E5C" w:rsidP="00090902">
            <w:pPr>
              <w:pStyle w:val="TAL"/>
              <w:rPr>
                <w:rFonts w:cs="Arial"/>
                <w:lang w:eastAsia="zh-CN"/>
              </w:rPr>
            </w:pPr>
            <w:r w:rsidRPr="00C37D2B">
              <w:rPr>
                <w:rFonts w:cs="Arial"/>
                <w:lang w:eastAsia="zh-CN"/>
              </w:rPr>
              <w:t>Indicates the PDCP SN length of the bearer for the UL.</w:t>
            </w:r>
          </w:p>
        </w:tc>
        <w:tc>
          <w:tcPr>
            <w:tcW w:w="1080" w:type="dxa"/>
          </w:tcPr>
          <w:p w14:paraId="00E746D1" w14:textId="77777777" w:rsidR="003D4E5C" w:rsidRPr="00C37D2B" w:rsidRDefault="003D4E5C" w:rsidP="00090902">
            <w:pPr>
              <w:pStyle w:val="TAC"/>
              <w:rPr>
                <w:lang w:eastAsia="ja-JP"/>
              </w:rPr>
            </w:pPr>
            <w:r w:rsidRPr="00C37D2B">
              <w:rPr>
                <w:lang w:eastAsia="ja-JP"/>
              </w:rPr>
              <w:t>YES</w:t>
            </w:r>
          </w:p>
        </w:tc>
        <w:tc>
          <w:tcPr>
            <w:tcW w:w="1137" w:type="dxa"/>
          </w:tcPr>
          <w:p w14:paraId="43947F2A" w14:textId="77777777" w:rsidR="003D4E5C" w:rsidRPr="00C37D2B" w:rsidRDefault="003D4E5C" w:rsidP="00090902">
            <w:pPr>
              <w:pStyle w:val="TAC"/>
              <w:rPr>
                <w:lang w:eastAsia="ja-JP"/>
              </w:rPr>
            </w:pPr>
            <w:r w:rsidRPr="00C37D2B">
              <w:rPr>
                <w:lang w:eastAsia="ja-JP"/>
              </w:rPr>
              <w:t>ignore</w:t>
            </w:r>
          </w:p>
        </w:tc>
      </w:tr>
      <w:tr w:rsidR="003D4E5C" w:rsidRPr="00C37D2B" w14:paraId="3E3C521D"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9E300B" w14:textId="77777777" w:rsidR="003D4E5C" w:rsidRPr="00C37D2B" w:rsidRDefault="003D4E5C" w:rsidP="0009090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BA5F0A9" w14:textId="77777777" w:rsidR="003D4E5C" w:rsidRPr="00C37D2B" w:rsidRDefault="003D4E5C" w:rsidP="000909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0E54FE"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DF66B1" w14:textId="77777777" w:rsidR="003D4E5C" w:rsidRPr="00C37D2B" w:rsidRDefault="003D4E5C" w:rsidP="00090902">
            <w:pPr>
              <w:pStyle w:val="TAL"/>
              <w:rPr>
                <w:rFonts w:cs="Arial"/>
                <w:lang w:eastAsia="ja-JP"/>
              </w:rPr>
            </w:pPr>
            <w:r w:rsidRPr="00C37D2B">
              <w:rPr>
                <w:rFonts w:cs="Arial"/>
                <w:lang w:eastAsia="ja-JP"/>
              </w:rPr>
              <w:t>PDCP SN Length</w:t>
            </w:r>
          </w:p>
          <w:p w14:paraId="5D738D02" w14:textId="77777777" w:rsidR="003D4E5C" w:rsidRPr="00C37D2B" w:rsidRDefault="003D4E5C" w:rsidP="0009090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4F57778" w14:textId="77777777" w:rsidR="003D4E5C" w:rsidRPr="00C37D2B" w:rsidRDefault="003D4E5C" w:rsidP="0009090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7F50618"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F795D8" w14:textId="77777777" w:rsidR="003D4E5C" w:rsidRPr="00C37D2B" w:rsidRDefault="003D4E5C" w:rsidP="00090902">
            <w:pPr>
              <w:pStyle w:val="TAC"/>
              <w:rPr>
                <w:lang w:eastAsia="ja-JP"/>
              </w:rPr>
            </w:pPr>
            <w:r w:rsidRPr="00C37D2B">
              <w:rPr>
                <w:lang w:eastAsia="ja-JP"/>
              </w:rPr>
              <w:t>ignore</w:t>
            </w:r>
          </w:p>
        </w:tc>
      </w:tr>
      <w:tr w:rsidR="003D4E5C" w:rsidRPr="00C37D2B" w14:paraId="54873E72" w14:textId="77777777" w:rsidTr="00090902">
        <w:tc>
          <w:tcPr>
            <w:tcW w:w="2578" w:type="dxa"/>
            <w:tcBorders>
              <w:top w:val="single" w:sz="4" w:space="0" w:color="auto"/>
              <w:left w:val="single" w:sz="4" w:space="0" w:color="auto"/>
              <w:bottom w:val="single" w:sz="4" w:space="0" w:color="auto"/>
              <w:right w:val="single" w:sz="4" w:space="0" w:color="auto"/>
            </w:tcBorders>
          </w:tcPr>
          <w:p w14:paraId="2B2709CA" w14:textId="77777777" w:rsidR="003D4E5C" w:rsidRPr="00C37D2B" w:rsidRDefault="003D4E5C" w:rsidP="0009090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3AF4967" w14:textId="77777777" w:rsidR="003D4E5C" w:rsidRPr="00C37D2B" w:rsidRDefault="003D4E5C" w:rsidP="000909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9F9EAD"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973DC4" w14:textId="77777777" w:rsidR="003D4E5C" w:rsidRPr="00C37D2B" w:rsidRDefault="003D4E5C" w:rsidP="0009090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929901F" w14:textId="77777777" w:rsidR="003D4E5C" w:rsidRPr="00C37D2B" w:rsidRDefault="003D4E5C" w:rsidP="00090902">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7A8AE247"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D17C903" w14:textId="77777777" w:rsidR="003D4E5C" w:rsidRPr="00C37D2B" w:rsidRDefault="003D4E5C" w:rsidP="00090902">
            <w:pPr>
              <w:pStyle w:val="TAC"/>
              <w:rPr>
                <w:lang w:eastAsia="ja-JP"/>
              </w:rPr>
            </w:pPr>
            <w:r w:rsidRPr="00C37D2B">
              <w:rPr>
                <w:lang w:eastAsia="ja-JP"/>
              </w:rPr>
              <w:t>ignore</w:t>
            </w:r>
          </w:p>
        </w:tc>
      </w:tr>
      <w:tr w:rsidR="003D4E5C" w:rsidRPr="00C37D2B" w14:paraId="53AAB7AB" w14:textId="77777777" w:rsidTr="00090902">
        <w:tc>
          <w:tcPr>
            <w:tcW w:w="2578" w:type="dxa"/>
          </w:tcPr>
          <w:p w14:paraId="63738AC1" w14:textId="77777777" w:rsidR="003D4E5C" w:rsidRPr="00C37D2B" w:rsidRDefault="003D4E5C" w:rsidP="00090902">
            <w:pPr>
              <w:pStyle w:val="TAL"/>
              <w:ind w:left="142"/>
              <w:rPr>
                <w:rFonts w:cs="Arial"/>
                <w:b/>
                <w:lang w:eastAsia="ja-JP"/>
              </w:rPr>
            </w:pPr>
            <w:r w:rsidRPr="00C37D2B">
              <w:rPr>
                <w:rFonts w:cs="Arial"/>
                <w:b/>
                <w:lang w:eastAsia="ja-JP"/>
              </w:rPr>
              <w:t>&gt;E-RABs To Be Modified List</w:t>
            </w:r>
          </w:p>
        </w:tc>
        <w:tc>
          <w:tcPr>
            <w:tcW w:w="1104" w:type="dxa"/>
          </w:tcPr>
          <w:p w14:paraId="629F0B2B" w14:textId="77777777" w:rsidR="003D4E5C" w:rsidRPr="00C37D2B" w:rsidRDefault="003D4E5C" w:rsidP="00090902">
            <w:pPr>
              <w:pStyle w:val="TAL"/>
              <w:rPr>
                <w:rFonts w:cs="Arial"/>
                <w:lang w:eastAsia="ja-JP"/>
              </w:rPr>
            </w:pPr>
          </w:p>
        </w:tc>
        <w:tc>
          <w:tcPr>
            <w:tcW w:w="1526" w:type="dxa"/>
          </w:tcPr>
          <w:p w14:paraId="0A7C5088" w14:textId="77777777" w:rsidR="003D4E5C" w:rsidRPr="00C37D2B" w:rsidRDefault="003D4E5C" w:rsidP="00090902">
            <w:pPr>
              <w:pStyle w:val="TAL"/>
              <w:rPr>
                <w:rFonts w:cs="Arial"/>
                <w:i/>
                <w:lang w:eastAsia="ja-JP"/>
              </w:rPr>
            </w:pPr>
            <w:r w:rsidRPr="00C37D2B">
              <w:rPr>
                <w:rFonts w:cs="Arial"/>
                <w:i/>
                <w:lang w:eastAsia="ja-JP"/>
              </w:rPr>
              <w:t>0..1</w:t>
            </w:r>
          </w:p>
        </w:tc>
        <w:tc>
          <w:tcPr>
            <w:tcW w:w="1260" w:type="dxa"/>
          </w:tcPr>
          <w:p w14:paraId="5E2A3810" w14:textId="77777777" w:rsidR="003D4E5C" w:rsidRPr="00C37D2B" w:rsidRDefault="003D4E5C" w:rsidP="00090902">
            <w:pPr>
              <w:pStyle w:val="TAL"/>
              <w:rPr>
                <w:rFonts w:cs="Arial"/>
                <w:lang w:eastAsia="ja-JP"/>
              </w:rPr>
            </w:pPr>
          </w:p>
        </w:tc>
        <w:tc>
          <w:tcPr>
            <w:tcW w:w="1800" w:type="dxa"/>
          </w:tcPr>
          <w:p w14:paraId="14B5A2AB" w14:textId="77777777" w:rsidR="003D4E5C" w:rsidRPr="00C37D2B" w:rsidRDefault="003D4E5C" w:rsidP="00090902">
            <w:pPr>
              <w:pStyle w:val="TAL"/>
              <w:rPr>
                <w:rFonts w:cs="Arial"/>
                <w:lang w:eastAsia="ja-JP"/>
              </w:rPr>
            </w:pPr>
          </w:p>
        </w:tc>
        <w:tc>
          <w:tcPr>
            <w:tcW w:w="1080" w:type="dxa"/>
          </w:tcPr>
          <w:p w14:paraId="172E4055" w14:textId="77777777" w:rsidR="003D4E5C" w:rsidRPr="00C37D2B" w:rsidRDefault="003D4E5C" w:rsidP="00090902">
            <w:pPr>
              <w:pStyle w:val="TAC"/>
              <w:rPr>
                <w:bCs/>
                <w:lang w:eastAsia="ja-JP"/>
              </w:rPr>
            </w:pPr>
            <w:r w:rsidRPr="00C37D2B">
              <w:rPr>
                <w:bCs/>
                <w:lang w:eastAsia="ja-JP"/>
              </w:rPr>
              <w:t>–</w:t>
            </w:r>
          </w:p>
        </w:tc>
        <w:tc>
          <w:tcPr>
            <w:tcW w:w="1137" w:type="dxa"/>
          </w:tcPr>
          <w:p w14:paraId="6466B7EC" w14:textId="77777777" w:rsidR="003D4E5C" w:rsidRPr="00C37D2B" w:rsidRDefault="003D4E5C" w:rsidP="00090902">
            <w:pPr>
              <w:pStyle w:val="TAC"/>
              <w:rPr>
                <w:lang w:eastAsia="ja-JP"/>
              </w:rPr>
            </w:pPr>
          </w:p>
        </w:tc>
      </w:tr>
      <w:tr w:rsidR="003D4E5C" w:rsidRPr="00C37D2B" w14:paraId="6DD92520" w14:textId="77777777" w:rsidTr="00090902">
        <w:tc>
          <w:tcPr>
            <w:tcW w:w="2578" w:type="dxa"/>
          </w:tcPr>
          <w:p w14:paraId="5754FA47" w14:textId="77777777" w:rsidR="003D4E5C" w:rsidRPr="00C37D2B" w:rsidRDefault="003D4E5C" w:rsidP="00090902">
            <w:pPr>
              <w:pStyle w:val="TAL"/>
              <w:ind w:left="284"/>
              <w:rPr>
                <w:rFonts w:cs="Arial"/>
                <w:b/>
                <w:bCs/>
                <w:lang w:eastAsia="ja-JP"/>
              </w:rPr>
            </w:pPr>
            <w:r w:rsidRPr="00C37D2B">
              <w:rPr>
                <w:rFonts w:cs="Arial"/>
                <w:b/>
                <w:bCs/>
                <w:lang w:eastAsia="ja-JP"/>
              </w:rPr>
              <w:t>&gt;&gt;E-RABs To Be Modified Item</w:t>
            </w:r>
          </w:p>
        </w:tc>
        <w:tc>
          <w:tcPr>
            <w:tcW w:w="1104" w:type="dxa"/>
          </w:tcPr>
          <w:p w14:paraId="721269DB" w14:textId="77777777" w:rsidR="003D4E5C" w:rsidRPr="00C37D2B" w:rsidRDefault="003D4E5C" w:rsidP="00090902">
            <w:pPr>
              <w:pStyle w:val="TAL"/>
              <w:rPr>
                <w:rFonts w:cs="Arial"/>
                <w:lang w:eastAsia="ja-JP"/>
              </w:rPr>
            </w:pPr>
          </w:p>
        </w:tc>
        <w:tc>
          <w:tcPr>
            <w:tcW w:w="1526" w:type="dxa"/>
          </w:tcPr>
          <w:p w14:paraId="4773DE42" w14:textId="77777777" w:rsidR="003D4E5C" w:rsidRPr="00C37D2B" w:rsidRDefault="003D4E5C" w:rsidP="00090902">
            <w:pPr>
              <w:pStyle w:val="TAL"/>
              <w:rPr>
                <w:rFonts w:cs="Arial"/>
                <w:i/>
                <w:lang w:eastAsia="ja-JP"/>
              </w:rPr>
            </w:pPr>
            <w:r w:rsidRPr="00C37D2B">
              <w:rPr>
                <w:rFonts w:cs="Arial"/>
                <w:i/>
                <w:lang w:eastAsia="ja-JP"/>
              </w:rPr>
              <w:t>1 .. &lt;maxnoofBearers&gt;</w:t>
            </w:r>
          </w:p>
        </w:tc>
        <w:tc>
          <w:tcPr>
            <w:tcW w:w="1260" w:type="dxa"/>
          </w:tcPr>
          <w:p w14:paraId="432272CD" w14:textId="77777777" w:rsidR="003D4E5C" w:rsidRPr="00C37D2B" w:rsidRDefault="003D4E5C" w:rsidP="00090902">
            <w:pPr>
              <w:pStyle w:val="TAL"/>
              <w:rPr>
                <w:rFonts w:cs="Arial"/>
                <w:lang w:eastAsia="ja-JP"/>
              </w:rPr>
            </w:pPr>
          </w:p>
        </w:tc>
        <w:tc>
          <w:tcPr>
            <w:tcW w:w="1800" w:type="dxa"/>
          </w:tcPr>
          <w:p w14:paraId="1B9B00BC" w14:textId="77777777" w:rsidR="003D4E5C" w:rsidRPr="00C37D2B" w:rsidRDefault="003D4E5C" w:rsidP="00090902">
            <w:pPr>
              <w:pStyle w:val="TAL"/>
              <w:rPr>
                <w:rFonts w:cs="Arial"/>
                <w:lang w:eastAsia="ja-JP"/>
              </w:rPr>
            </w:pPr>
          </w:p>
        </w:tc>
        <w:tc>
          <w:tcPr>
            <w:tcW w:w="1080" w:type="dxa"/>
          </w:tcPr>
          <w:p w14:paraId="2477F31B" w14:textId="77777777" w:rsidR="003D4E5C" w:rsidRPr="00C37D2B" w:rsidRDefault="003D4E5C" w:rsidP="00090902">
            <w:pPr>
              <w:pStyle w:val="TAC"/>
              <w:rPr>
                <w:lang w:eastAsia="ja-JP"/>
              </w:rPr>
            </w:pPr>
            <w:r w:rsidRPr="00C37D2B">
              <w:rPr>
                <w:lang w:eastAsia="ja-JP"/>
              </w:rPr>
              <w:t>EACH</w:t>
            </w:r>
          </w:p>
        </w:tc>
        <w:tc>
          <w:tcPr>
            <w:tcW w:w="1137" w:type="dxa"/>
          </w:tcPr>
          <w:p w14:paraId="28B61F3D" w14:textId="77777777" w:rsidR="003D4E5C" w:rsidRPr="00C37D2B" w:rsidRDefault="003D4E5C" w:rsidP="00090902">
            <w:pPr>
              <w:pStyle w:val="TAC"/>
              <w:rPr>
                <w:lang w:eastAsia="ja-JP"/>
              </w:rPr>
            </w:pPr>
            <w:r w:rsidRPr="00C37D2B">
              <w:rPr>
                <w:lang w:eastAsia="ja-JP"/>
              </w:rPr>
              <w:t>ignore</w:t>
            </w:r>
          </w:p>
        </w:tc>
      </w:tr>
      <w:tr w:rsidR="003D4E5C" w:rsidRPr="00C37D2B" w14:paraId="7DFC8924" w14:textId="77777777" w:rsidTr="00090902">
        <w:tc>
          <w:tcPr>
            <w:tcW w:w="2578" w:type="dxa"/>
          </w:tcPr>
          <w:p w14:paraId="3E721EC8" w14:textId="77777777" w:rsidR="003D4E5C" w:rsidRPr="00C37D2B" w:rsidRDefault="003D4E5C" w:rsidP="00090902">
            <w:pPr>
              <w:pStyle w:val="TAL"/>
              <w:ind w:left="425"/>
              <w:rPr>
                <w:rFonts w:cs="Arial"/>
                <w:lang w:eastAsia="ja-JP"/>
              </w:rPr>
            </w:pPr>
            <w:r w:rsidRPr="00C37D2B">
              <w:rPr>
                <w:rFonts w:cs="Arial"/>
                <w:lang w:eastAsia="ja-JP"/>
              </w:rPr>
              <w:t>&gt;&gt;&gt;E-RAB ID</w:t>
            </w:r>
          </w:p>
        </w:tc>
        <w:tc>
          <w:tcPr>
            <w:tcW w:w="1104" w:type="dxa"/>
          </w:tcPr>
          <w:p w14:paraId="3B13B6B3"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7E54B4E9" w14:textId="77777777" w:rsidR="003D4E5C" w:rsidRPr="00C37D2B" w:rsidRDefault="003D4E5C" w:rsidP="00090902">
            <w:pPr>
              <w:pStyle w:val="TAL"/>
              <w:rPr>
                <w:rFonts w:cs="Arial"/>
                <w:i/>
                <w:lang w:eastAsia="ja-JP"/>
              </w:rPr>
            </w:pPr>
          </w:p>
        </w:tc>
        <w:tc>
          <w:tcPr>
            <w:tcW w:w="1260" w:type="dxa"/>
          </w:tcPr>
          <w:p w14:paraId="12AD3E37" w14:textId="77777777" w:rsidR="003D4E5C" w:rsidRPr="00C37D2B" w:rsidRDefault="003D4E5C" w:rsidP="00090902">
            <w:pPr>
              <w:pStyle w:val="TAL"/>
              <w:rPr>
                <w:rFonts w:cs="Arial"/>
                <w:lang w:eastAsia="ja-JP"/>
              </w:rPr>
            </w:pPr>
            <w:r w:rsidRPr="00C37D2B">
              <w:rPr>
                <w:rFonts w:cs="Arial"/>
                <w:snapToGrid w:val="0"/>
                <w:lang w:eastAsia="ja-JP"/>
              </w:rPr>
              <w:t>9.2.23</w:t>
            </w:r>
          </w:p>
        </w:tc>
        <w:tc>
          <w:tcPr>
            <w:tcW w:w="1800" w:type="dxa"/>
          </w:tcPr>
          <w:p w14:paraId="1B38894B" w14:textId="77777777" w:rsidR="003D4E5C" w:rsidRPr="00C37D2B" w:rsidRDefault="003D4E5C" w:rsidP="00090902">
            <w:pPr>
              <w:pStyle w:val="TAL"/>
              <w:rPr>
                <w:rFonts w:cs="Arial"/>
                <w:lang w:eastAsia="ja-JP"/>
              </w:rPr>
            </w:pPr>
          </w:p>
        </w:tc>
        <w:tc>
          <w:tcPr>
            <w:tcW w:w="1080" w:type="dxa"/>
          </w:tcPr>
          <w:p w14:paraId="62F7B665" w14:textId="77777777" w:rsidR="003D4E5C" w:rsidRPr="00C37D2B" w:rsidRDefault="003D4E5C" w:rsidP="00090902">
            <w:pPr>
              <w:pStyle w:val="TAC"/>
              <w:rPr>
                <w:lang w:eastAsia="ja-JP"/>
              </w:rPr>
            </w:pPr>
            <w:r w:rsidRPr="00C37D2B">
              <w:rPr>
                <w:bCs/>
                <w:lang w:eastAsia="ja-JP"/>
              </w:rPr>
              <w:t>–</w:t>
            </w:r>
          </w:p>
        </w:tc>
        <w:tc>
          <w:tcPr>
            <w:tcW w:w="1137" w:type="dxa"/>
          </w:tcPr>
          <w:p w14:paraId="541D2AB7" w14:textId="77777777" w:rsidR="003D4E5C" w:rsidRPr="00C37D2B" w:rsidRDefault="003D4E5C" w:rsidP="00090902">
            <w:pPr>
              <w:pStyle w:val="TAC"/>
              <w:rPr>
                <w:lang w:eastAsia="ja-JP"/>
              </w:rPr>
            </w:pPr>
          </w:p>
        </w:tc>
      </w:tr>
      <w:tr w:rsidR="003D4E5C" w:rsidRPr="00C37D2B" w14:paraId="19C2A021" w14:textId="77777777" w:rsidTr="00090902">
        <w:tc>
          <w:tcPr>
            <w:tcW w:w="2578" w:type="dxa"/>
          </w:tcPr>
          <w:p w14:paraId="5C262209" w14:textId="77777777" w:rsidR="003D4E5C" w:rsidRPr="00C37D2B" w:rsidRDefault="003D4E5C" w:rsidP="00090902">
            <w:pPr>
              <w:pStyle w:val="TAL"/>
              <w:ind w:left="425"/>
              <w:rPr>
                <w:rFonts w:cs="Arial"/>
                <w:lang w:eastAsia="ja-JP"/>
              </w:rPr>
            </w:pPr>
            <w:r w:rsidRPr="00C37D2B">
              <w:rPr>
                <w:rFonts w:cs="Arial"/>
                <w:lang w:eastAsia="ja-JP"/>
              </w:rPr>
              <w:t>&gt;&gt;&gt;EN-DC Resource Configuration</w:t>
            </w:r>
          </w:p>
        </w:tc>
        <w:tc>
          <w:tcPr>
            <w:tcW w:w="1104" w:type="dxa"/>
          </w:tcPr>
          <w:p w14:paraId="3DF4AC21"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6E7C474D" w14:textId="77777777" w:rsidR="003D4E5C" w:rsidRPr="00C37D2B" w:rsidRDefault="003D4E5C" w:rsidP="00090902">
            <w:pPr>
              <w:pStyle w:val="TAL"/>
              <w:rPr>
                <w:rFonts w:cs="Arial"/>
                <w:i/>
                <w:lang w:eastAsia="ja-JP"/>
              </w:rPr>
            </w:pPr>
          </w:p>
        </w:tc>
        <w:tc>
          <w:tcPr>
            <w:tcW w:w="1260" w:type="dxa"/>
          </w:tcPr>
          <w:p w14:paraId="30C84298" w14:textId="77777777" w:rsidR="003D4E5C" w:rsidRPr="00C37D2B" w:rsidRDefault="003D4E5C" w:rsidP="000909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DAF912C" w14:textId="77777777" w:rsidR="003D4E5C" w:rsidRPr="00C37D2B" w:rsidRDefault="003D4E5C" w:rsidP="00090902">
            <w:pPr>
              <w:pStyle w:val="TAL"/>
              <w:rPr>
                <w:rFonts w:cs="Arial"/>
                <w:lang w:eastAsia="ja-JP"/>
              </w:rPr>
            </w:pPr>
            <w:r w:rsidRPr="00C37D2B">
              <w:rPr>
                <w:rFonts w:cs="Arial"/>
                <w:lang w:eastAsia="ja-JP"/>
              </w:rPr>
              <w:t>Indicates the PDCP and Lower Layer MCG/SCG configuration.</w:t>
            </w:r>
          </w:p>
        </w:tc>
        <w:tc>
          <w:tcPr>
            <w:tcW w:w="1080" w:type="dxa"/>
          </w:tcPr>
          <w:p w14:paraId="2360F132" w14:textId="77777777" w:rsidR="003D4E5C" w:rsidRPr="00C37D2B" w:rsidRDefault="003D4E5C" w:rsidP="00090902">
            <w:pPr>
              <w:pStyle w:val="TAC"/>
              <w:rPr>
                <w:lang w:eastAsia="ja-JP"/>
              </w:rPr>
            </w:pPr>
            <w:r w:rsidRPr="00C37D2B">
              <w:rPr>
                <w:bCs/>
                <w:lang w:eastAsia="ja-JP"/>
              </w:rPr>
              <w:t>–</w:t>
            </w:r>
          </w:p>
        </w:tc>
        <w:tc>
          <w:tcPr>
            <w:tcW w:w="1137" w:type="dxa"/>
          </w:tcPr>
          <w:p w14:paraId="5911C515" w14:textId="77777777" w:rsidR="003D4E5C" w:rsidRPr="00C37D2B" w:rsidRDefault="003D4E5C" w:rsidP="00090902">
            <w:pPr>
              <w:pStyle w:val="TAC"/>
              <w:rPr>
                <w:lang w:eastAsia="ja-JP"/>
              </w:rPr>
            </w:pPr>
          </w:p>
        </w:tc>
      </w:tr>
      <w:tr w:rsidR="003D4E5C" w:rsidRPr="00C37D2B" w14:paraId="70DC7BB6" w14:textId="77777777" w:rsidTr="00090902">
        <w:tc>
          <w:tcPr>
            <w:tcW w:w="2578" w:type="dxa"/>
          </w:tcPr>
          <w:p w14:paraId="5A85E23C" w14:textId="77777777" w:rsidR="003D4E5C" w:rsidRPr="00C37D2B" w:rsidRDefault="003D4E5C" w:rsidP="0009090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D45063D"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3C0D4853" w14:textId="77777777" w:rsidR="003D4E5C" w:rsidRPr="00C37D2B" w:rsidRDefault="003D4E5C" w:rsidP="00090902">
            <w:pPr>
              <w:pStyle w:val="TAL"/>
              <w:rPr>
                <w:rFonts w:cs="Arial"/>
                <w:i/>
                <w:lang w:eastAsia="ja-JP"/>
              </w:rPr>
            </w:pPr>
          </w:p>
        </w:tc>
        <w:tc>
          <w:tcPr>
            <w:tcW w:w="1260" w:type="dxa"/>
          </w:tcPr>
          <w:p w14:paraId="649C5CC9" w14:textId="77777777" w:rsidR="003D4E5C" w:rsidRPr="00C37D2B" w:rsidRDefault="003D4E5C" w:rsidP="00090902">
            <w:pPr>
              <w:pStyle w:val="TAL"/>
              <w:rPr>
                <w:rFonts w:cs="Arial"/>
                <w:lang w:eastAsia="ja-JP"/>
              </w:rPr>
            </w:pPr>
          </w:p>
        </w:tc>
        <w:tc>
          <w:tcPr>
            <w:tcW w:w="1800" w:type="dxa"/>
          </w:tcPr>
          <w:p w14:paraId="5DA0738B" w14:textId="77777777" w:rsidR="003D4E5C" w:rsidRPr="00C37D2B" w:rsidRDefault="003D4E5C" w:rsidP="00090902">
            <w:pPr>
              <w:pStyle w:val="TAL"/>
              <w:rPr>
                <w:rFonts w:cs="Arial"/>
                <w:lang w:eastAsia="ja-JP"/>
              </w:rPr>
            </w:pPr>
          </w:p>
        </w:tc>
        <w:tc>
          <w:tcPr>
            <w:tcW w:w="1080" w:type="dxa"/>
          </w:tcPr>
          <w:p w14:paraId="6F7D843E" w14:textId="77777777" w:rsidR="003D4E5C" w:rsidRPr="00C37D2B" w:rsidRDefault="003D4E5C" w:rsidP="00090902">
            <w:pPr>
              <w:pStyle w:val="TAC"/>
              <w:rPr>
                <w:lang w:eastAsia="ja-JP"/>
              </w:rPr>
            </w:pPr>
          </w:p>
        </w:tc>
        <w:tc>
          <w:tcPr>
            <w:tcW w:w="1137" w:type="dxa"/>
          </w:tcPr>
          <w:p w14:paraId="3D473C2E" w14:textId="77777777" w:rsidR="003D4E5C" w:rsidRPr="00C37D2B" w:rsidRDefault="003D4E5C" w:rsidP="00090902">
            <w:pPr>
              <w:pStyle w:val="TAC"/>
              <w:rPr>
                <w:lang w:eastAsia="ja-JP"/>
              </w:rPr>
            </w:pPr>
          </w:p>
        </w:tc>
      </w:tr>
      <w:tr w:rsidR="003D4E5C" w:rsidRPr="00C37D2B" w14:paraId="63D02321" w14:textId="77777777" w:rsidTr="00090902">
        <w:tc>
          <w:tcPr>
            <w:tcW w:w="2578" w:type="dxa"/>
          </w:tcPr>
          <w:p w14:paraId="5582EE80" w14:textId="77777777" w:rsidR="003D4E5C" w:rsidRPr="00C37D2B" w:rsidRDefault="003D4E5C" w:rsidP="0009090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1B04883B" w14:textId="77777777" w:rsidR="003D4E5C" w:rsidRPr="00C37D2B" w:rsidRDefault="003D4E5C" w:rsidP="00090902">
            <w:pPr>
              <w:pStyle w:val="TAL"/>
              <w:rPr>
                <w:rFonts w:cs="Arial"/>
                <w:lang w:eastAsia="ja-JP"/>
              </w:rPr>
            </w:pPr>
          </w:p>
        </w:tc>
        <w:tc>
          <w:tcPr>
            <w:tcW w:w="1526" w:type="dxa"/>
          </w:tcPr>
          <w:p w14:paraId="17EB1036" w14:textId="77777777" w:rsidR="003D4E5C" w:rsidRPr="00C37D2B" w:rsidRDefault="003D4E5C" w:rsidP="00090902">
            <w:pPr>
              <w:pStyle w:val="TAL"/>
              <w:rPr>
                <w:rFonts w:cs="Arial"/>
                <w:i/>
                <w:lang w:eastAsia="ja-JP"/>
              </w:rPr>
            </w:pPr>
          </w:p>
        </w:tc>
        <w:tc>
          <w:tcPr>
            <w:tcW w:w="1260" w:type="dxa"/>
          </w:tcPr>
          <w:p w14:paraId="2FD993C0" w14:textId="77777777" w:rsidR="003D4E5C" w:rsidRPr="00C37D2B" w:rsidRDefault="003D4E5C" w:rsidP="00090902">
            <w:pPr>
              <w:pStyle w:val="TAL"/>
              <w:rPr>
                <w:rFonts w:cs="Arial"/>
                <w:lang w:eastAsia="ja-JP"/>
              </w:rPr>
            </w:pPr>
          </w:p>
        </w:tc>
        <w:tc>
          <w:tcPr>
            <w:tcW w:w="1800" w:type="dxa"/>
          </w:tcPr>
          <w:p w14:paraId="49060610"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7238170" w14:textId="77777777" w:rsidR="003D4E5C" w:rsidRPr="00C37D2B" w:rsidRDefault="003D4E5C" w:rsidP="00090902">
            <w:pPr>
              <w:pStyle w:val="TAC"/>
              <w:rPr>
                <w:lang w:eastAsia="ja-JP"/>
              </w:rPr>
            </w:pPr>
          </w:p>
        </w:tc>
        <w:tc>
          <w:tcPr>
            <w:tcW w:w="1137" w:type="dxa"/>
          </w:tcPr>
          <w:p w14:paraId="78294F32" w14:textId="77777777" w:rsidR="003D4E5C" w:rsidRPr="00C37D2B" w:rsidRDefault="003D4E5C" w:rsidP="00090902">
            <w:pPr>
              <w:pStyle w:val="TAC"/>
              <w:rPr>
                <w:lang w:eastAsia="ja-JP"/>
              </w:rPr>
            </w:pPr>
          </w:p>
        </w:tc>
      </w:tr>
      <w:tr w:rsidR="003D4E5C" w:rsidRPr="00C37D2B" w14:paraId="1F6C3FE1" w14:textId="77777777" w:rsidTr="00090902">
        <w:tc>
          <w:tcPr>
            <w:tcW w:w="2578" w:type="dxa"/>
          </w:tcPr>
          <w:p w14:paraId="42E08D78" w14:textId="77777777" w:rsidR="003D4E5C" w:rsidRPr="00C37D2B" w:rsidRDefault="003D4E5C" w:rsidP="00090902">
            <w:pPr>
              <w:pStyle w:val="TAL"/>
              <w:ind w:left="709"/>
              <w:rPr>
                <w:rFonts w:cs="Arial"/>
                <w:lang w:eastAsia="ja-JP"/>
              </w:rPr>
            </w:pPr>
            <w:r w:rsidRPr="00C37D2B">
              <w:rPr>
                <w:rFonts w:cs="Arial"/>
                <w:lang w:eastAsia="ja-JP"/>
              </w:rPr>
              <w:t>&gt;&gt;&gt;&gt;&gt;Full E-RAB Level QoS Parameters</w:t>
            </w:r>
          </w:p>
        </w:tc>
        <w:tc>
          <w:tcPr>
            <w:tcW w:w="1104" w:type="dxa"/>
          </w:tcPr>
          <w:p w14:paraId="3B9FFE53"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03EC85CE" w14:textId="77777777" w:rsidR="003D4E5C" w:rsidRPr="00C37D2B" w:rsidRDefault="003D4E5C" w:rsidP="00090902">
            <w:pPr>
              <w:pStyle w:val="TAL"/>
              <w:rPr>
                <w:rFonts w:cs="Arial"/>
                <w:i/>
                <w:lang w:eastAsia="ja-JP"/>
              </w:rPr>
            </w:pPr>
          </w:p>
        </w:tc>
        <w:tc>
          <w:tcPr>
            <w:tcW w:w="1260" w:type="dxa"/>
          </w:tcPr>
          <w:p w14:paraId="23D5E689" w14:textId="77777777" w:rsidR="003D4E5C" w:rsidRPr="00C37D2B" w:rsidRDefault="003D4E5C" w:rsidP="00090902">
            <w:pPr>
              <w:pStyle w:val="TAL"/>
              <w:rPr>
                <w:rFonts w:cs="Arial"/>
                <w:snapToGrid w:val="0"/>
                <w:lang w:eastAsia="ja-JP"/>
              </w:rPr>
            </w:pPr>
            <w:r w:rsidRPr="00C37D2B">
              <w:rPr>
                <w:rFonts w:cs="Arial"/>
                <w:lang w:eastAsia="ja-JP"/>
              </w:rPr>
              <w:t>E-RAB Level QoS Parameters 9.2.9</w:t>
            </w:r>
          </w:p>
        </w:tc>
        <w:tc>
          <w:tcPr>
            <w:tcW w:w="1800" w:type="dxa"/>
          </w:tcPr>
          <w:p w14:paraId="5FF9E02C" w14:textId="77777777" w:rsidR="003D4E5C" w:rsidRPr="00C37D2B" w:rsidRDefault="003D4E5C" w:rsidP="0009090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1019DFFD" w14:textId="77777777" w:rsidR="003D4E5C" w:rsidRPr="00C37D2B" w:rsidRDefault="003D4E5C" w:rsidP="00090902">
            <w:pPr>
              <w:pStyle w:val="TAC"/>
              <w:rPr>
                <w:bCs/>
                <w:lang w:eastAsia="ja-JP"/>
              </w:rPr>
            </w:pPr>
            <w:r w:rsidRPr="00C37D2B">
              <w:rPr>
                <w:bCs/>
                <w:lang w:eastAsia="ja-JP"/>
              </w:rPr>
              <w:t>–</w:t>
            </w:r>
          </w:p>
        </w:tc>
        <w:tc>
          <w:tcPr>
            <w:tcW w:w="1137" w:type="dxa"/>
          </w:tcPr>
          <w:p w14:paraId="4BB2A4E2" w14:textId="77777777" w:rsidR="003D4E5C" w:rsidRPr="00C37D2B" w:rsidRDefault="003D4E5C" w:rsidP="00090902">
            <w:pPr>
              <w:pStyle w:val="TAC"/>
              <w:rPr>
                <w:lang w:eastAsia="ja-JP"/>
              </w:rPr>
            </w:pPr>
          </w:p>
        </w:tc>
      </w:tr>
      <w:tr w:rsidR="003D4E5C" w:rsidRPr="00C37D2B" w14:paraId="5B3730E8" w14:textId="77777777" w:rsidTr="00090902">
        <w:tc>
          <w:tcPr>
            <w:tcW w:w="2578" w:type="dxa"/>
          </w:tcPr>
          <w:p w14:paraId="16DB630C" w14:textId="77777777" w:rsidR="003D4E5C" w:rsidRPr="00C37D2B" w:rsidRDefault="003D4E5C" w:rsidP="00090902">
            <w:pPr>
              <w:pStyle w:val="TAL"/>
              <w:ind w:left="709"/>
              <w:rPr>
                <w:rFonts w:cs="Arial"/>
                <w:lang w:eastAsia="ja-JP"/>
              </w:rPr>
            </w:pPr>
            <w:r w:rsidRPr="00C37D2B">
              <w:rPr>
                <w:rFonts w:cs="Arial"/>
                <w:lang w:eastAsia="ja-JP"/>
              </w:rPr>
              <w:t>&gt;&gt;&gt;&gt;&gt;Maximum MCG admittable E-RAB Level QoS Parameters</w:t>
            </w:r>
          </w:p>
        </w:tc>
        <w:tc>
          <w:tcPr>
            <w:tcW w:w="1104" w:type="dxa"/>
          </w:tcPr>
          <w:p w14:paraId="797381B2" w14:textId="77777777" w:rsidR="003D4E5C" w:rsidRPr="00C37D2B" w:rsidRDefault="003D4E5C" w:rsidP="00090902">
            <w:pPr>
              <w:pStyle w:val="TAL"/>
              <w:rPr>
                <w:rFonts w:cs="Arial"/>
                <w:lang w:eastAsia="ja-JP"/>
              </w:rPr>
            </w:pPr>
            <w:r w:rsidRPr="00C37D2B">
              <w:rPr>
                <w:rFonts w:cs="Arial"/>
                <w:lang w:eastAsia="zh-CN"/>
              </w:rPr>
              <w:t>O</w:t>
            </w:r>
          </w:p>
        </w:tc>
        <w:tc>
          <w:tcPr>
            <w:tcW w:w="1526" w:type="dxa"/>
          </w:tcPr>
          <w:p w14:paraId="5F438EA9" w14:textId="77777777" w:rsidR="003D4E5C" w:rsidRPr="00C37D2B" w:rsidRDefault="003D4E5C" w:rsidP="00090902">
            <w:pPr>
              <w:pStyle w:val="TAL"/>
              <w:rPr>
                <w:rFonts w:cs="Arial"/>
                <w:i/>
                <w:lang w:eastAsia="ja-JP"/>
              </w:rPr>
            </w:pPr>
          </w:p>
        </w:tc>
        <w:tc>
          <w:tcPr>
            <w:tcW w:w="1260" w:type="dxa"/>
          </w:tcPr>
          <w:p w14:paraId="3DC4D31E" w14:textId="77777777" w:rsidR="003D4E5C" w:rsidRPr="00C37D2B" w:rsidRDefault="003D4E5C" w:rsidP="00090902">
            <w:pPr>
              <w:pStyle w:val="TAL"/>
              <w:rPr>
                <w:rFonts w:cs="Arial"/>
                <w:lang w:eastAsia="ja-JP"/>
              </w:rPr>
            </w:pPr>
            <w:r w:rsidRPr="00C37D2B">
              <w:rPr>
                <w:rFonts w:cs="Arial"/>
                <w:lang w:eastAsia="ja-JP"/>
              </w:rPr>
              <w:t>GBR QoS Information 9.2.10</w:t>
            </w:r>
          </w:p>
        </w:tc>
        <w:tc>
          <w:tcPr>
            <w:tcW w:w="1800" w:type="dxa"/>
          </w:tcPr>
          <w:p w14:paraId="42E40B0D" w14:textId="77777777" w:rsidR="003D4E5C" w:rsidRPr="00C37D2B" w:rsidRDefault="003D4E5C" w:rsidP="00090902">
            <w:pPr>
              <w:pStyle w:val="TAL"/>
              <w:rPr>
                <w:rFonts w:cs="Arial"/>
                <w:bCs/>
                <w:lang w:eastAsia="ja-JP"/>
              </w:rPr>
            </w:pPr>
            <w:r w:rsidRPr="00C37D2B">
              <w:rPr>
                <w:rFonts w:cs="Arial"/>
                <w:bCs/>
                <w:lang w:eastAsia="ja-JP"/>
              </w:rPr>
              <w:t>Includes the GBR QoS information admittable by the MCG</w:t>
            </w:r>
          </w:p>
        </w:tc>
        <w:tc>
          <w:tcPr>
            <w:tcW w:w="1080" w:type="dxa"/>
          </w:tcPr>
          <w:p w14:paraId="4188D3CE" w14:textId="77777777" w:rsidR="003D4E5C" w:rsidRPr="00C37D2B" w:rsidRDefault="003D4E5C" w:rsidP="00090902">
            <w:pPr>
              <w:pStyle w:val="TAC"/>
              <w:rPr>
                <w:bCs/>
                <w:lang w:eastAsia="ja-JP"/>
              </w:rPr>
            </w:pPr>
            <w:r w:rsidRPr="00C37D2B">
              <w:rPr>
                <w:bCs/>
                <w:lang w:eastAsia="ja-JP"/>
              </w:rPr>
              <w:t>–</w:t>
            </w:r>
          </w:p>
        </w:tc>
        <w:tc>
          <w:tcPr>
            <w:tcW w:w="1137" w:type="dxa"/>
          </w:tcPr>
          <w:p w14:paraId="393256C2" w14:textId="77777777" w:rsidR="003D4E5C" w:rsidRPr="00C37D2B" w:rsidRDefault="003D4E5C" w:rsidP="00090902">
            <w:pPr>
              <w:pStyle w:val="TAC"/>
              <w:rPr>
                <w:lang w:eastAsia="ja-JP"/>
              </w:rPr>
            </w:pPr>
          </w:p>
        </w:tc>
      </w:tr>
      <w:tr w:rsidR="003D4E5C" w:rsidRPr="00C37D2B" w14:paraId="04F4BA3A" w14:textId="77777777" w:rsidTr="00090902">
        <w:tc>
          <w:tcPr>
            <w:tcW w:w="2578" w:type="dxa"/>
          </w:tcPr>
          <w:p w14:paraId="6F5C2BB7" w14:textId="77777777" w:rsidR="003D4E5C" w:rsidRPr="00C37D2B" w:rsidRDefault="003D4E5C" w:rsidP="00090902">
            <w:pPr>
              <w:pStyle w:val="TAL"/>
              <w:ind w:left="709"/>
              <w:rPr>
                <w:rFonts w:cs="Arial"/>
                <w:lang w:eastAsia="ja-JP"/>
              </w:rPr>
            </w:pPr>
            <w:r w:rsidRPr="00C37D2B">
              <w:rPr>
                <w:rFonts w:cs="Arial"/>
                <w:lang w:eastAsia="ja-JP"/>
              </w:rPr>
              <w:t>&gt;&gt;&gt;&gt;&gt;MeNB GTP Tunnel Endpoint at MCG</w:t>
            </w:r>
          </w:p>
        </w:tc>
        <w:tc>
          <w:tcPr>
            <w:tcW w:w="1104" w:type="dxa"/>
          </w:tcPr>
          <w:p w14:paraId="3E05F9DA"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064EE91B" w14:textId="77777777" w:rsidR="003D4E5C" w:rsidRPr="00C37D2B" w:rsidRDefault="003D4E5C" w:rsidP="00090902">
            <w:pPr>
              <w:pStyle w:val="TAL"/>
              <w:rPr>
                <w:rFonts w:cs="Arial"/>
                <w:i/>
                <w:lang w:eastAsia="ja-JP"/>
              </w:rPr>
            </w:pPr>
          </w:p>
        </w:tc>
        <w:tc>
          <w:tcPr>
            <w:tcW w:w="1260" w:type="dxa"/>
          </w:tcPr>
          <w:p w14:paraId="1C515A2C"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77FD07A6" w14:textId="77777777" w:rsidR="003D4E5C" w:rsidRPr="00C37D2B" w:rsidRDefault="003D4E5C" w:rsidP="00090902">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11B57F3" w14:textId="77777777" w:rsidR="003D4E5C" w:rsidRPr="00C37D2B" w:rsidRDefault="003D4E5C" w:rsidP="00090902">
            <w:pPr>
              <w:pStyle w:val="TAC"/>
              <w:rPr>
                <w:bCs/>
                <w:lang w:eastAsia="ja-JP"/>
              </w:rPr>
            </w:pPr>
            <w:r w:rsidRPr="00C37D2B">
              <w:rPr>
                <w:lang w:eastAsia="ja-JP"/>
              </w:rPr>
              <w:t>–</w:t>
            </w:r>
          </w:p>
        </w:tc>
        <w:tc>
          <w:tcPr>
            <w:tcW w:w="1137" w:type="dxa"/>
          </w:tcPr>
          <w:p w14:paraId="5109EDCD" w14:textId="77777777" w:rsidR="003D4E5C" w:rsidRPr="00C37D2B" w:rsidRDefault="003D4E5C" w:rsidP="00090902">
            <w:pPr>
              <w:pStyle w:val="TAC"/>
              <w:rPr>
                <w:lang w:eastAsia="ja-JP"/>
              </w:rPr>
            </w:pPr>
          </w:p>
        </w:tc>
      </w:tr>
      <w:tr w:rsidR="003D4E5C" w:rsidRPr="00C37D2B" w14:paraId="321D7AE0" w14:textId="77777777" w:rsidTr="00090902">
        <w:tc>
          <w:tcPr>
            <w:tcW w:w="2578" w:type="dxa"/>
          </w:tcPr>
          <w:p w14:paraId="3B98F400" w14:textId="77777777" w:rsidR="003D4E5C" w:rsidRPr="00C37D2B" w:rsidRDefault="003D4E5C" w:rsidP="00090902">
            <w:pPr>
              <w:pStyle w:val="TAL"/>
              <w:ind w:left="709"/>
              <w:rPr>
                <w:rFonts w:cs="Arial"/>
                <w:lang w:eastAsia="ja-JP"/>
              </w:rPr>
            </w:pPr>
            <w:r w:rsidRPr="00C37D2B">
              <w:rPr>
                <w:rFonts w:cs="Arial"/>
                <w:lang w:eastAsia="ja-JP"/>
              </w:rPr>
              <w:t>&gt;&gt;&gt;&gt;&gt;S1 UL GTP Tunnel Endpoint</w:t>
            </w:r>
          </w:p>
        </w:tc>
        <w:tc>
          <w:tcPr>
            <w:tcW w:w="1104" w:type="dxa"/>
          </w:tcPr>
          <w:p w14:paraId="75D56EED"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180D6C84" w14:textId="77777777" w:rsidR="003D4E5C" w:rsidRPr="00C37D2B" w:rsidRDefault="003D4E5C" w:rsidP="00090902">
            <w:pPr>
              <w:pStyle w:val="TAL"/>
              <w:rPr>
                <w:rFonts w:cs="Arial"/>
                <w:i/>
                <w:lang w:eastAsia="ja-JP"/>
              </w:rPr>
            </w:pPr>
          </w:p>
        </w:tc>
        <w:tc>
          <w:tcPr>
            <w:tcW w:w="1260" w:type="dxa"/>
          </w:tcPr>
          <w:p w14:paraId="5608C584"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298E3052" w14:textId="77777777" w:rsidR="003D4E5C" w:rsidRPr="00C37D2B" w:rsidRDefault="003D4E5C" w:rsidP="0009090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EE08BAF" w14:textId="77777777" w:rsidR="003D4E5C" w:rsidRPr="00C37D2B" w:rsidRDefault="003D4E5C" w:rsidP="00090902">
            <w:pPr>
              <w:pStyle w:val="TAC"/>
              <w:rPr>
                <w:lang w:eastAsia="ja-JP"/>
              </w:rPr>
            </w:pPr>
            <w:r w:rsidRPr="00C37D2B">
              <w:rPr>
                <w:lang w:eastAsia="ja-JP"/>
              </w:rPr>
              <w:t>–</w:t>
            </w:r>
          </w:p>
        </w:tc>
        <w:tc>
          <w:tcPr>
            <w:tcW w:w="1137" w:type="dxa"/>
          </w:tcPr>
          <w:p w14:paraId="175BA6DF" w14:textId="77777777" w:rsidR="003D4E5C" w:rsidRPr="00C37D2B" w:rsidRDefault="003D4E5C" w:rsidP="00090902">
            <w:pPr>
              <w:pStyle w:val="TAC"/>
              <w:rPr>
                <w:lang w:eastAsia="ja-JP"/>
              </w:rPr>
            </w:pPr>
          </w:p>
        </w:tc>
      </w:tr>
      <w:tr w:rsidR="003D4E5C" w:rsidRPr="00C37D2B" w14:paraId="6636D038" w14:textId="77777777" w:rsidTr="00090902">
        <w:tc>
          <w:tcPr>
            <w:tcW w:w="2578" w:type="dxa"/>
          </w:tcPr>
          <w:p w14:paraId="2FFFB041" w14:textId="77777777" w:rsidR="003D4E5C" w:rsidRPr="00C37D2B" w:rsidRDefault="003D4E5C" w:rsidP="00090902">
            <w:pPr>
              <w:pStyle w:val="TAL"/>
              <w:ind w:left="709"/>
              <w:rPr>
                <w:rFonts w:cs="Arial"/>
                <w:lang w:eastAsia="ja-JP"/>
              </w:rPr>
            </w:pPr>
            <w:r w:rsidRPr="00C37D2B">
              <w:rPr>
                <w:rFonts w:cs="Arial"/>
                <w:lang w:eastAsia="ja-JP"/>
              </w:rPr>
              <w:t>&gt;&gt;&gt;&gt;&gt;RLC Status</w:t>
            </w:r>
          </w:p>
        </w:tc>
        <w:tc>
          <w:tcPr>
            <w:tcW w:w="1104" w:type="dxa"/>
          </w:tcPr>
          <w:p w14:paraId="7F196F06"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0DC528FA" w14:textId="77777777" w:rsidR="003D4E5C" w:rsidRPr="00C37D2B" w:rsidRDefault="003D4E5C" w:rsidP="00090902">
            <w:pPr>
              <w:pStyle w:val="TAL"/>
              <w:rPr>
                <w:rFonts w:cs="Arial"/>
                <w:i/>
                <w:lang w:eastAsia="ja-JP"/>
              </w:rPr>
            </w:pPr>
          </w:p>
        </w:tc>
        <w:tc>
          <w:tcPr>
            <w:tcW w:w="1260" w:type="dxa"/>
          </w:tcPr>
          <w:p w14:paraId="5FC1B298" w14:textId="77777777" w:rsidR="003D4E5C" w:rsidRPr="00C37D2B" w:rsidRDefault="003D4E5C" w:rsidP="00090902">
            <w:pPr>
              <w:pStyle w:val="TAL"/>
              <w:rPr>
                <w:rFonts w:cs="Arial"/>
                <w:lang w:eastAsia="ja-JP"/>
              </w:rPr>
            </w:pPr>
            <w:r w:rsidRPr="00C37D2B">
              <w:rPr>
                <w:rFonts w:cs="Arial"/>
                <w:lang w:eastAsia="ja-JP"/>
              </w:rPr>
              <w:t>9.2.131</w:t>
            </w:r>
          </w:p>
        </w:tc>
        <w:tc>
          <w:tcPr>
            <w:tcW w:w="1800" w:type="dxa"/>
          </w:tcPr>
          <w:p w14:paraId="24ED5EC4" w14:textId="77777777" w:rsidR="003D4E5C" w:rsidRPr="00C37D2B" w:rsidRDefault="003D4E5C" w:rsidP="00090902">
            <w:pPr>
              <w:pStyle w:val="TAL"/>
              <w:rPr>
                <w:rFonts w:cs="Arial"/>
                <w:lang w:eastAsia="ja-JP"/>
              </w:rPr>
            </w:pPr>
            <w:r w:rsidRPr="00C37D2B">
              <w:rPr>
                <w:rFonts w:cs="Arial"/>
                <w:lang w:eastAsia="ja-JP"/>
              </w:rPr>
              <w:t>Indicates the RLC has been re-established..</w:t>
            </w:r>
          </w:p>
        </w:tc>
        <w:tc>
          <w:tcPr>
            <w:tcW w:w="1080" w:type="dxa"/>
          </w:tcPr>
          <w:p w14:paraId="41594E1C" w14:textId="77777777" w:rsidR="003D4E5C" w:rsidRPr="00C37D2B" w:rsidRDefault="003D4E5C" w:rsidP="00090902">
            <w:pPr>
              <w:pStyle w:val="TAC"/>
              <w:rPr>
                <w:lang w:eastAsia="ja-JP"/>
              </w:rPr>
            </w:pPr>
          </w:p>
        </w:tc>
        <w:tc>
          <w:tcPr>
            <w:tcW w:w="1137" w:type="dxa"/>
          </w:tcPr>
          <w:p w14:paraId="1A1657E6" w14:textId="77777777" w:rsidR="003D4E5C" w:rsidRPr="00C37D2B" w:rsidRDefault="003D4E5C" w:rsidP="00090902">
            <w:pPr>
              <w:pStyle w:val="TAC"/>
              <w:rPr>
                <w:lang w:eastAsia="ja-JP"/>
              </w:rPr>
            </w:pPr>
          </w:p>
        </w:tc>
      </w:tr>
      <w:tr w:rsidR="003D4E5C" w:rsidRPr="00C37D2B" w14:paraId="3302742A" w14:textId="77777777" w:rsidTr="00090902">
        <w:tc>
          <w:tcPr>
            <w:tcW w:w="2578" w:type="dxa"/>
          </w:tcPr>
          <w:p w14:paraId="5FDEE0FD"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46A324A" w14:textId="77777777" w:rsidR="003D4E5C" w:rsidRPr="00C37D2B" w:rsidRDefault="003D4E5C" w:rsidP="00090902">
            <w:pPr>
              <w:pStyle w:val="TAL"/>
              <w:rPr>
                <w:rFonts w:cs="Arial"/>
                <w:lang w:eastAsia="ja-JP"/>
              </w:rPr>
            </w:pPr>
          </w:p>
        </w:tc>
        <w:tc>
          <w:tcPr>
            <w:tcW w:w="1526" w:type="dxa"/>
          </w:tcPr>
          <w:p w14:paraId="7917F554" w14:textId="77777777" w:rsidR="003D4E5C" w:rsidRPr="00C37D2B" w:rsidRDefault="003D4E5C" w:rsidP="00090902">
            <w:pPr>
              <w:pStyle w:val="TAL"/>
              <w:rPr>
                <w:rFonts w:cs="Arial"/>
                <w:i/>
                <w:lang w:eastAsia="ja-JP"/>
              </w:rPr>
            </w:pPr>
          </w:p>
        </w:tc>
        <w:tc>
          <w:tcPr>
            <w:tcW w:w="1260" w:type="dxa"/>
          </w:tcPr>
          <w:p w14:paraId="272B9D6A" w14:textId="77777777" w:rsidR="003D4E5C" w:rsidRPr="00C37D2B" w:rsidRDefault="003D4E5C" w:rsidP="00090902">
            <w:pPr>
              <w:pStyle w:val="TAL"/>
              <w:rPr>
                <w:rFonts w:cs="Arial"/>
                <w:lang w:eastAsia="ja-JP"/>
              </w:rPr>
            </w:pPr>
          </w:p>
        </w:tc>
        <w:tc>
          <w:tcPr>
            <w:tcW w:w="1800" w:type="dxa"/>
          </w:tcPr>
          <w:p w14:paraId="4F42B5C3"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D43D3E7" w14:textId="77777777" w:rsidR="003D4E5C" w:rsidRPr="00C37D2B" w:rsidRDefault="003D4E5C" w:rsidP="00090902">
            <w:pPr>
              <w:pStyle w:val="TAC"/>
              <w:rPr>
                <w:lang w:eastAsia="ja-JP"/>
              </w:rPr>
            </w:pPr>
          </w:p>
        </w:tc>
        <w:tc>
          <w:tcPr>
            <w:tcW w:w="1137" w:type="dxa"/>
          </w:tcPr>
          <w:p w14:paraId="3E252B7F" w14:textId="77777777" w:rsidR="003D4E5C" w:rsidRPr="00C37D2B" w:rsidRDefault="003D4E5C" w:rsidP="00090902">
            <w:pPr>
              <w:pStyle w:val="TAC"/>
              <w:rPr>
                <w:lang w:eastAsia="ja-JP"/>
              </w:rPr>
            </w:pPr>
          </w:p>
        </w:tc>
      </w:tr>
      <w:tr w:rsidR="003D4E5C" w:rsidRPr="00C37D2B" w14:paraId="6EEED911" w14:textId="77777777" w:rsidTr="00090902">
        <w:tc>
          <w:tcPr>
            <w:tcW w:w="2578" w:type="dxa"/>
          </w:tcPr>
          <w:p w14:paraId="002F3E9C" w14:textId="77777777" w:rsidR="003D4E5C" w:rsidRPr="00C37D2B" w:rsidRDefault="003D4E5C" w:rsidP="00090902">
            <w:pPr>
              <w:pStyle w:val="TAL"/>
              <w:ind w:left="709"/>
              <w:rPr>
                <w:rFonts w:cs="Arial"/>
                <w:lang w:eastAsia="ja-JP"/>
              </w:rPr>
            </w:pPr>
            <w:r w:rsidRPr="00C37D2B">
              <w:rPr>
                <w:rFonts w:cs="Arial"/>
                <w:lang w:eastAsia="ja-JP"/>
              </w:rPr>
              <w:t>&gt;&gt;&gt;&gt;&gt;Requested SCG E-RAB Level QoS Parameters</w:t>
            </w:r>
          </w:p>
        </w:tc>
        <w:tc>
          <w:tcPr>
            <w:tcW w:w="1104" w:type="dxa"/>
          </w:tcPr>
          <w:p w14:paraId="2F81A7DC"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1C117DD0" w14:textId="77777777" w:rsidR="003D4E5C" w:rsidRPr="00C37D2B" w:rsidRDefault="003D4E5C" w:rsidP="00090902">
            <w:pPr>
              <w:pStyle w:val="TAL"/>
              <w:rPr>
                <w:rFonts w:cs="Arial"/>
                <w:i/>
                <w:lang w:eastAsia="ja-JP"/>
              </w:rPr>
            </w:pPr>
          </w:p>
        </w:tc>
        <w:tc>
          <w:tcPr>
            <w:tcW w:w="1260" w:type="dxa"/>
          </w:tcPr>
          <w:p w14:paraId="66146316" w14:textId="77777777" w:rsidR="003D4E5C" w:rsidRPr="00C37D2B" w:rsidRDefault="003D4E5C" w:rsidP="00090902">
            <w:pPr>
              <w:pStyle w:val="TAL"/>
              <w:rPr>
                <w:rFonts w:cs="Arial"/>
                <w:snapToGrid w:val="0"/>
                <w:lang w:eastAsia="ja-JP"/>
              </w:rPr>
            </w:pPr>
            <w:r w:rsidRPr="00C37D2B">
              <w:rPr>
                <w:rFonts w:cs="Arial"/>
                <w:lang w:eastAsia="ja-JP"/>
              </w:rPr>
              <w:t>E-RAB Level QoS Parameters 9.2.9</w:t>
            </w:r>
          </w:p>
        </w:tc>
        <w:tc>
          <w:tcPr>
            <w:tcW w:w="1800" w:type="dxa"/>
          </w:tcPr>
          <w:p w14:paraId="372A2A9E" w14:textId="77777777" w:rsidR="003D4E5C" w:rsidRPr="00C37D2B" w:rsidRDefault="003D4E5C" w:rsidP="0009090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7B1D141" w14:textId="77777777" w:rsidR="003D4E5C" w:rsidRPr="00C37D2B" w:rsidRDefault="003D4E5C" w:rsidP="00090902">
            <w:pPr>
              <w:pStyle w:val="TAC"/>
              <w:rPr>
                <w:bCs/>
                <w:lang w:eastAsia="ja-JP"/>
              </w:rPr>
            </w:pPr>
            <w:r w:rsidRPr="00C37D2B">
              <w:rPr>
                <w:bCs/>
                <w:lang w:eastAsia="ja-JP"/>
              </w:rPr>
              <w:t>–</w:t>
            </w:r>
          </w:p>
        </w:tc>
        <w:tc>
          <w:tcPr>
            <w:tcW w:w="1137" w:type="dxa"/>
          </w:tcPr>
          <w:p w14:paraId="2BB58CFF" w14:textId="77777777" w:rsidR="003D4E5C" w:rsidRPr="00C37D2B" w:rsidRDefault="003D4E5C" w:rsidP="00090902">
            <w:pPr>
              <w:pStyle w:val="TAC"/>
              <w:rPr>
                <w:lang w:eastAsia="ja-JP"/>
              </w:rPr>
            </w:pPr>
          </w:p>
        </w:tc>
      </w:tr>
      <w:tr w:rsidR="003D4E5C" w:rsidRPr="00C37D2B" w14:paraId="1EA2FFDF" w14:textId="77777777" w:rsidTr="00090902">
        <w:tc>
          <w:tcPr>
            <w:tcW w:w="2578" w:type="dxa"/>
          </w:tcPr>
          <w:p w14:paraId="5C0A577C" w14:textId="77777777" w:rsidR="003D4E5C" w:rsidRPr="00C37D2B" w:rsidRDefault="003D4E5C" w:rsidP="00090902">
            <w:pPr>
              <w:pStyle w:val="TAL"/>
              <w:ind w:left="709"/>
              <w:rPr>
                <w:rFonts w:cs="Arial"/>
                <w:lang w:eastAsia="ja-JP"/>
              </w:rPr>
            </w:pPr>
            <w:r w:rsidRPr="00C37D2B">
              <w:rPr>
                <w:rFonts w:cs="Arial"/>
                <w:lang w:eastAsia="ja-JP"/>
              </w:rPr>
              <w:t>&gt;&gt;&gt;&gt;&gt;MeNB UL GTP Tunnel Endpoint at PDCP</w:t>
            </w:r>
          </w:p>
        </w:tc>
        <w:tc>
          <w:tcPr>
            <w:tcW w:w="1104" w:type="dxa"/>
          </w:tcPr>
          <w:p w14:paraId="13CB290F"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73F2E556" w14:textId="77777777" w:rsidR="003D4E5C" w:rsidRPr="00C37D2B" w:rsidRDefault="003D4E5C" w:rsidP="00090902">
            <w:pPr>
              <w:pStyle w:val="TAL"/>
              <w:rPr>
                <w:rFonts w:cs="Arial"/>
                <w:i/>
                <w:lang w:eastAsia="ja-JP"/>
              </w:rPr>
            </w:pPr>
          </w:p>
        </w:tc>
        <w:tc>
          <w:tcPr>
            <w:tcW w:w="1260" w:type="dxa"/>
          </w:tcPr>
          <w:p w14:paraId="4854F99F"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7EF91975" w14:textId="77777777" w:rsidR="003D4E5C" w:rsidRPr="00C37D2B" w:rsidRDefault="003D4E5C" w:rsidP="0009090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5528F65" w14:textId="77777777" w:rsidR="003D4E5C" w:rsidRPr="00C37D2B" w:rsidRDefault="003D4E5C" w:rsidP="00090902">
            <w:pPr>
              <w:pStyle w:val="TAC"/>
              <w:rPr>
                <w:lang w:eastAsia="ja-JP"/>
              </w:rPr>
            </w:pPr>
            <w:r w:rsidRPr="00C37D2B">
              <w:rPr>
                <w:lang w:eastAsia="ja-JP"/>
              </w:rPr>
              <w:t>–</w:t>
            </w:r>
          </w:p>
        </w:tc>
        <w:tc>
          <w:tcPr>
            <w:tcW w:w="1137" w:type="dxa"/>
          </w:tcPr>
          <w:p w14:paraId="3B53F321" w14:textId="77777777" w:rsidR="003D4E5C" w:rsidRPr="00C37D2B" w:rsidRDefault="003D4E5C" w:rsidP="00090902">
            <w:pPr>
              <w:pStyle w:val="TAC"/>
              <w:rPr>
                <w:lang w:eastAsia="ja-JP"/>
              </w:rPr>
            </w:pPr>
          </w:p>
        </w:tc>
      </w:tr>
      <w:tr w:rsidR="003D4E5C" w:rsidRPr="00C37D2B" w14:paraId="75023845" w14:textId="77777777" w:rsidTr="00090902">
        <w:tc>
          <w:tcPr>
            <w:tcW w:w="2578" w:type="dxa"/>
          </w:tcPr>
          <w:p w14:paraId="6E3EE168" w14:textId="77777777" w:rsidR="003D4E5C" w:rsidRPr="00C37D2B" w:rsidRDefault="003D4E5C" w:rsidP="00090902">
            <w:pPr>
              <w:pStyle w:val="TAL"/>
              <w:ind w:left="709"/>
              <w:rPr>
                <w:rFonts w:cs="Arial"/>
                <w:lang w:eastAsia="ja-JP"/>
              </w:rPr>
            </w:pPr>
            <w:r w:rsidRPr="00C37D2B">
              <w:rPr>
                <w:rFonts w:cs="Arial"/>
                <w:lang w:eastAsia="ja-JP"/>
              </w:rPr>
              <w:t>&gt;&gt;&gt;&gt;&gt;UL Configuration</w:t>
            </w:r>
          </w:p>
        </w:tc>
        <w:tc>
          <w:tcPr>
            <w:tcW w:w="1104" w:type="dxa"/>
          </w:tcPr>
          <w:p w14:paraId="7D5A32FC" w14:textId="77777777" w:rsidR="003D4E5C" w:rsidRPr="00C37D2B" w:rsidRDefault="003D4E5C" w:rsidP="00090902">
            <w:pPr>
              <w:pStyle w:val="TAL"/>
              <w:rPr>
                <w:rFonts w:cs="Arial"/>
                <w:lang w:eastAsia="ja-JP"/>
              </w:rPr>
            </w:pPr>
            <w:r w:rsidRPr="00C37D2B">
              <w:rPr>
                <w:rFonts w:cs="Arial"/>
                <w:lang w:eastAsia="zh-CN"/>
              </w:rPr>
              <w:t>O</w:t>
            </w:r>
          </w:p>
        </w:tc>
        <w:tc>
          <w:tcPr>
            <w:tcW w:w="1526" w:type="dxa"/>
          </w:tcPr>
          <w:p w14:paraId="0862F672" w14:textId="77777777" w:rsidR="003D4E5C" w:rsidRPr="00C37D2B" w:rsidRDefault="003D4E5C" w:rsidP="00090902">
            <w:pPr>
              <w:pStyle w:val="TAL"/>
              <w:rPr>
                <w:rFonts w:cs="Arial"/>
                <w:i/>
                <w:lang w:eastAsia="ja-JP"/>
              </w:rPr>
            </w:pPr>
          </w:p>
        </w:tc>
        <w:tc>
          <w:tcPr>
            <w:tcW w:w="1260" w:type="dxa"/>
          </w:tcPr>
          <w:p w14:paraId="5795217E" w14:textId="77777777" w:rsidR="003D4E5C" w:rsidRPr="00C37D2B" w:rsidRDefault="003D4E5C" w:rsidP="00090902">
            <w:pPr>
              <w:pStyle w:val="TAL"/>
              <w:rPr>
                <w:rFonts w:cs="Arial"/>
                <w:lang w:eastAsia="ja-JP"/>
              </w:rPr>
            </w:pPr>
            <w:r w:rsidRPr="00C37D2B">
              <w:rPr>
                <w:rFonts w:cs="Arial"/>
                <w:lang w:eastAsia="ja-JP"/>
              </w:rPr>
              <w:t>9.2.118</w:t>
            </w:r>
          </w:p>
        </w:tc>
        <w:tc>
          <w:tcPr>
            <w:tcW w:w="1800" w:type="dxa"/>
          </w:tcPr>
          <w:p w14:paraId="0F32D3D1" w14:textId="77777777" w:rsidR="003D4E5C" w:rsidRPr="00C37D2B" w:rsidRDefault="003D4E5C" w:rsidP="00090902">
            <w:pPr>
              <w:pStyle w:val="TAL"/>
              <w:rPr>
                <w:rFonts w:cs="Arial"/>
                <w:lang w:eastAsia="zh-CN"/>
              </w:rPr>
            </w:pPr>
            <w:r w:rsidRPr="00C37D2B">
              <w:rPr>
                <w:rFonts w:cs="Arial"/>
                <w:lang w:eastAsia="zh-CN"/>
              </w:rPr>
              <w:t>Information about UL usage in the en-gNB.</w:t>
            </w:r>
          </w:p>
        </w:tc>
        <w:tc>
          <w:tcPr>
            <w:tcW w:w="1080" w:type="dxa"/>
          </w:tcPr>
          <w:p w14:paraId="2BF4A1C3" w14:textId="77777777" w:rsidR="003D4E5C" w:rsidRPr="00C37D2B" w:rsidRDefault="003D4E5C" w:rsidP="00090902">
            <w:pPr>
              <w:pStyle w:val="TAC"/>
              <w:rPr>
                <w:lang w:eastAsia="ja-JP"/>
              </w:rPr>
            </w:pPr>
            <w:r w:rsidRPr="00C37D2B">
              <w:rPr>
                <w:lang w:eastAsia="ja-JP"/>
              </w:rPr>
              <w:t>–</w:t>
            </w:r>
          </w:p>
        </w:tc>
        <w:tc>
          <w:tcPr>
            <w:tcW w:w="1137" w:type="dxa"/>
          </w:tcPr>
          <w:p w14:paraId="62EE8F74" w14:textId="77777777" w:rsidR="003D4E5C" w:rsidRPr="00C37D2B" w:rsidRDefault="003D4E5C" w:rsidP="00090902">
            <w:pPr>
              <w:pStyle w:val="TAC"/>
              <w:rPr>
                <w:lang w:eastAsia="ja-JP"/>
              </w:rPr>
            </w:pPr>
          </w:p>
        </w:tc>
      </w:tr>
      <w:tr w:rsidR="003D4E5C" w:rsidRPr="00C37D2B" w14:paraId="215E0C27" w14:textId="77777777" w:rsidTr="00090902">
        <w:tc>
          <w:tcPr>
            <w:tcW w:w="2578" w:type="dxa"/>
          </w:tcPr>
          <w:p w14:paraId="713594D1" w14:textId="77777777" w:rsidR="003D4E5C" w:rsidRPr="00C37D2B" w:rsidRDefault="003D4E5C" w:rsidP="0009090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F9B098B" w14:textId="77777777" w:rsidR="003D4E5C" w:rsidRPr="00C37D2B" w:rsidRDefault="003D4E5C" w:rsidP="00090902">
            <w:pPr>
              <w:pStyle w:val="TAL"/>
              <w:rPr>
                <w:rFonts w:cs="Arial"/>
                <w:lang w:eastAsia="zh-CN"/>
              </w:rPr>
            </w:pPr>
            <w:r w:rsidRPr="00C37D2B">
              <w:rPr>
                <w:rFonts w:cs="Arial"/>
                <w:lang w:eastAsia="zh-CN"/>
              </w:rPr>
              <w:t>O</w:t>
            </w:r>
          </w:p>
        </w:tc>
        <w:tc>
          <w:tcPr>
            <w:tcW w:w="1526" w:type="dxa"/>
          </w:tcPr>
          <w:p w14:paraId="69C9D776" w14:textId="77777777" w:rsidR="003D4E5C" w:rsidRPr="00C37D2B" w:rsidRDefault="003D4E5C" w:rsidP="00090902">
            <w:pPr>
              <w:pStyle w:val="TAL"/>
              <w:rPr>
                <w:rFonts w:cs="Arial"/>
                <w:i/>
                <w:lang w:eastAsia="ja-JP"/>
              </w:rPr>
            </w:pPr>
          </w:p>
        </w:tc>
        <w:tc>
          <w:tcPr>
            <w:tcW w:w="1260" w:type="dxa"/>
          </w:tcPr>
          <w:p w14:paraId="7F5BAC05" w14:textId="77777777" w:rsidR="003D4E5C" w:rsidRPr="00C37D2B" w:rsidRDefault="003D4E5C" w:rsidP="00090902">
            <w:pPr>
              <w:pStyle w:val="TAL"/>
              <w:rPr>
                <w:rFonts w:cs="Arial"/>
                <w:lang w:eastAsia="ja-JP"/>
              </w:rPr>
            </w:pPr>
            <w:r w:rsidRPr="00C37D2B">
              <w:rPr>
                <w:rFonts w:cs="Arial"/>
                <w:lang w:eastAsia="ja-JP"/>
              </w:rPr>
              <w:t>PDCP SN Length</w:t>
            </w:r>
          </w:p>
          <w:p w14:paraId="7AE33A11" w14:textId="77777777" w:rsidR="003D4E5C" w:rsidRPr="00C37D2B" w:rsidRDefault="003D4E5C" w:rsidP="00090902">
            <w:pPr>
              <w:pStyle w:val="TAL"/>
              <w:rPr>
                <w:rFonts w:cs="Arial"/>
                <w:lang w:eastAsia="ja-JP"/>
              </w:rPr>
            </w:pPr>
            <w:r w:rsidRPr="00C37D2B">
              <w:rPr>
                <w:rFonts w:cs="Arial"/>
                <w:lang w:eastAsia="ja-JP"/>
              </w:rPr>
              <w:t>9.2.133</w:t>
            </w:r>
          </w:p>
        </w:tc>
        <w:tc>
          <w:tcPr>
            <w:tcW w:w="1800" w:type="dxa"/>
          </w:tcPr>
          <w:p w14:paraId="7A37A0EC" w14:textId="77777777" w:rsidR="003D4E5C" w:rsidRPr="00C37D2B" w:rsidRDefault="003D4E5C" w:rsidP="00090902">
            <w:pPr>
              <w:pStyle w:val="TAL"/>
              <w:rPr>
                <w:rFonts w:cs="Arial"/>
                <w:lang w:eastAsia="zh-CN"/>
              </w:rPr>
            </w:pPr>
            <w:r w:rsidRPr="00C37D2B">
              <w:rPr>
                <w:rFonts w:cs="Arial"/>
                <w:lang w:eastAsia="zh-CN"/>
              </w:rPr>
              <w:t>Shall be ignored by the en-gNB if received.</w:t>
            </w:r>
          </w:p>
        </w:tc>
        <w:tc>
          <w:tcPr>
            <w:tcW w:w="1080" w:type="dxa"/>
          </w:tcPr>
          <w:p w14:paraId="43257C97" w14:textId="77777777" w:rsidR="003D4E5C" w:rsidRPr="00C37D2B" w:rsidRDefault="003D4E5C" w:rsidP="00090902">
            <w:pPr>
              <w:pStyle w:val="TAC"/>
              <w:rPr>
                <w:lang w:eastAsia="ja-JP"/>
              </w:rPr>
            </w:pPr>
            <w:r w:rsidRPr="00C37D2B">
              <w:rPr>
                <w:lang w:eastAsia="ja-JP"/>
              </w:rPr>
              <w:t>YES</w:t>
            </w:r>
          </w:p>
        </w:tc>
        <w:tc>
          <w:tcPr>
            <w:tcW w:w="1137" w:type="dxa"/>
          </w:tcPr>
          <w:p w14:paraId="10297444" w14:textId="77777777" w:rsidR="003D4E5C" w:rsidRPr="00C37D2B" w:rsidRDefault="003D4E5C" w:rsidP="00090902">
            <w:pPr>
              <w:pStyle w:val="TAC"/>
              <w:rPr>
                <w:lang w:eastAsia="ja-JP"/>
              </w:rPr>
            </w:pPr>
            <w:r w:rsidRPr="00C37D2B">
              <w:rPr>
                <w:lang w:eastAsia="ja-JP"/>
              </w:rPr>
              <w:t>ignore</w:t>
            </w:r>
          </w:p>
        </w:tc>
      </w:tr>
      <w:tr w:rsidR="003D4E5C" w:rsidRPr="00C37D2B" w14:paraId="782B4888"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04F788" w14:textId="77777777" w:rsidR="003D4E5C" w:rsidRPr="00C37D2B" w:rsidRDefault="003D4E5C" w:rsidP="0009090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998DB32" w14:textId="77777777" w:rsidR="003D4E5C" w:rsidRPr="00C37D2B" w:rsidRDefault="003D4E5C" w:rsidP="000909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1DEF40"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7014CE" w14:textId="77777777" w:rsidR="003D4E5C" w:rsidRPr="00C37D2B" w:rsidRDefault="003D4E5C" w:rsidP="00090902">
            <w:pPr>
              <w:pStyle w:val="TAL"/>
              <w:rPr>
                <w:rFonts w:cs="Arial"/>
                <w:lang w:eastAsia="ja-JP"/>
              </w:rPr>
            </w:pPr>
            <w:r w:rsidRPr="00C37D2B">
              <w:rPr>
                <w:rFonts w:cs="Arial"/>
                <w:lang w:eastAsia="ja-JP"/>
              </w:rPr>
              <w:t>PDCP SN Length</w:t>
            </w:r>
          </w:p>
          <w:p w14:paraId="09DB29A3" w14:textId="77777777" w:rsidR="003D4E5C" w:rsidRPr="00C37D2B" w:rsidRDefault="003D4E5C" w:rsidP="0009090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7D8FD00" w14:textId="77777777" w:rsidR="003D4E5C" w:rsidRPr="00C37D2B" w:rsidRDefault="003D4E5C" w:rsidP="00090902">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1A6EB7FA"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94B688" w14:textId="77777777" w:rsidR="003D4E5C" w:rsidRPr="00C37D2B" w:rsidRDefault="003D4E5C" w:rsidP="00090902">
            <w:pPr>
              <w:pStyle w:val="TAC"/>
              <w:rPr>
                <w:lang w:eastAsia="ja-JP"/>
              </w:rPr>
            </w:pPr>
            <w:r w:rsidRPr="00C37D2B">
              <w:rPr>
                <w:lang w:eastAsia="ja-JP"/>
              </w:rPr>
              <w:t>ignore</w:t>
            </w:r>
          </w:p>
        </w:tc>
      </w:tr>
      <w:tr w:rsidR="003D4E5C" w:rsidRPr="00C37D2B" w14:paraId="0BEC4F07" w14:textId="77777777" w:rsidTr="00090902">
        <w:tc>
          <w:tcPr>
            <w:tcW w:w="2578" w:type="dxa"/>
          </w:tcPr>
          <w:p w14:paraId="2F8A9466" w14:textId="77777777" w:rsidR="003D4E5C" w:rsidRPr="00C37D2B" w:rsidRDefault="003D4E5C" w:rsidP="00090902">
            <w:pPr>
              <w:pStyle w:val="TAL"/>
              <w:ind w:left="709"/>
              <w:rPr>
                <w:rFonts w:cs="Arial"/>
                <w:lang w:eastAsia="ja-JP"/>
              </w:rPr>
            </w:pPr>
            <w:r w:rsidRPr="00C37D2B">
              <w:rPr>
                <w:rFonts w:cs="Arial"/>
                <w:lang w:eastAsia="ja-JP"/>
              </w:rPr>
              <w:t>&gt;&gt;&gt;&gt;&gt;Secondary MeNB UL GTP Tunnel Endpoint at PDCP</w:t>
            </w:r>
          </w:p>
        </w:tc>
        <w:tc>
          <w:tcPr>
            <w:tcW w:w="1104" w:type="dxa"/>
          </w:tcPr>
          <w:p w14:paraId="726BE4CB" w14:textId="77777777" w:rsidR="003D4E5C" w:rsidRPr="00C37D2B" w:rsidRDefault="003D4E5C" w:rsidP="00090902">
            <w:pPr>
              <w:pStyle w:val="TAL"/>
              <w:rPr>
                <w:rFonts w:cs="Arial"/>
                <w:lang w:eastAsia="zh-CN"/>
              </w:rPr>
            </w:pPr>
            <w:r w:rsidRPr="00C37D2B">
              <w:rPr>
                <w:rFonts w:cs="Arial"/>
                <w:lang w:eastAsia="ja-JP"/>
              </w:rPr>
              <w:t>O</w:t>
            </w:r>
          </w:p>
        </w:tc>
        <w:tc>
          <w:tcPr>
            <w:tcW w:w="1526" w:type="dxa"/>
          </w:tcPr>
          <w:p w14:paraId="3035347C" w14:textId="77777777" w:rsidR="003D4E5C" w:rsidRPr="00C37D2B" w:rsidRDefault="003D4E5C" w:rsidP="00090902">
            <w:pPr>
              <w:pStyle w:val="TAL"/>
              <w:rPr>
                <w:rFonts w:cs="Arial"/>
                <w:i/>
                <w:lang w:eastAsia="ja-JP"/>
              </w:rPr>
            </w:pPr>
          </w:p>
        </w:tc>
        <w:tc>
          <w:tcPr>
            <w:tcW w:w="1260" w:type="dxa"/>
          </w:tcPr>
          <w:p w14:paraId="042B52E4"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0D17A024" w14:textId="77777777" w:rsidR="003D4E5C" w:rsidRPr="00C37D2B" w:rsidRDefault="003D4E5C" w:rsidP="0009090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E67381A" w14:textId="77777777" w:rsidR="003D4E5C" w:rsidRPr="00C37D2B" w:rsidRDefault="003D4E5C" w:rsidP="00090902">
            <w:pPr>
              <w:pStyle w:val="TAC"/>
              <w:rPr>
                <w:lang w:eastAsia="ja-JP"/>
              </w:rPr>
            </w:pPr>
            <w:r w:rsidRPr="00C37D2B">
              <w:rPr>
                <w:lang w:eastAsia="ja-JP"/>
              </w:rPr>
              <w:t>YES</w:t>
            </w:r>
          </w:p>
        </w:tc>
        <w:tc>
          <w:tcPr>
            <w:tcW w:w="1137" w:type="dxa"/>
          </w:tcPr>
          <w:p w14:paraId="38E03209" w14:textId="77777777" w:rsidR="003D4E5C" w:rsidRPr="00C37D2B" w:rsidRDefault="003D4E5C" w:rsidP="00090902">
            <w:pPr>
              <w:pStyle w:val="TAC"/>
              <w:rPr>
                <w:lang w:eastAsia="ja-JP"/>
              </w:rPr>
            </w:pPr>
            <w:r w:rsidRPr="00C37D2B">
              <w:rPr>
                <w:lang w:eastAsia="ja-JP"/>
              </w:rPr>
              <w:t>ignore</w:t>
            </w:r>
          </w:p>
        </w:tc>
      </w:tr>
      <w:tr w:rsidR="003D4E5C" w:rsidRPr="00C37D2B" w14:paraId="3AC4310B" w14:textId="77777777" w:rsidTr="00090902">
        <w:tc>
          <w:tcPr>
            <w:tcW w:w="2578" w:type="dxa"/>
          </w:tcPr>
          <w:p w14:paraId="03A06529" w14:textId="77777777" w:rsidR="003D4E5C" w:rsidRPr="00C37D2B" w:rsidRDefault="003D4E5C" w:rsidP="00090902">
            <w:pPr>
              <w:pStyle w:val="TAL"/>
              <w:ind w:left="142"/>
              <w:rPr>
                <w:rFonts w:cs="Arial"/>
                <w:b/>
                <w:lang w:eastAsia="ja-JP"/>
              </w:rPr>
            </w:pPr>
            <w:r w:rsidRPr="00C37D2B">
              <w:rPr>
                <w:rFonts w:cs="Arial"/>
                <w:b/>
                <w:lang w:eastAsia="ja-JP"/>
              </w:rPr>
              <w:t>&gt;E-RABs To Be Released List</w:t>
            </w:r>
          </w:p>
        </w:tc>
        <w:tc>
          <w:tcPr>
            <w:tcW w:w="1104" w:type="dxa"/>
          </w:tcPr>
          <w:p w14:paraId="3B55906A" w14:textId="77777777" w:rsidR="003D4E5C" w:rsidRPr="00C37D2B" w:rsidRDefault="003D4E5C" w:rsidP="00090902">
            <w:pPr>
              <w:pStyle w:val="TAL"/>
              <w:rPr>
                <w:rFonts w:cs="Arial"/>
                <w:lang w:eastAsia="ja-JP"/>
              </w:rPr>
            </w:pPr>
          </w:p>
        </w:tc>
        <w:tc>
          <w:tcPr>
            <w:tcW w:w="1526" w:type="dxa"/>
          </w:tcPr>
          <w:p w14:paraId="5C920707" w14:textId="77777777" w:rsidR="003D4E5C" w:rsidRPr="00C37D2B" w:rsidRDefault="003D4E5C" w:rsidP="00090902">
            <w:pPr>
              <w:pStyle w:val="TAL"/>
              <w:rPr>
                <w:rFonts w:cs="Arial"/>
                <w:i/>
                <w:lang w:eastAsia="ja-JP"/>
              </w:rPr>
            </w:pPr>
            <w:r w:rsidRPr="00C37D2B">
              <w:rPr>
                <w:rFonts w:cs="Arial"/>
                <w:i/>
                <w:lang w:eastAsia="ja-JP"/>
              </w:rPr>
              <w:t>0..1</w:t>
            </w:r>
          </w:p>
        </w:tc>
        <w:tc>
          <w:tcPr>
            <w:tcW w:w="1260" w:type="dxa"/>
          </w:tcPr>
          <w:p w14:paraId="69246D2F" w14:textId="77777777" w:rsidR="003D4E5C" w:rsidRPr="00C37D2B" w:rsidRDefault="003D4E5C" w:rsidP="00090902">
            <w:pPr>
              <w:pStyle w:val="TAL"/>
              <w:rPr>
                <w:rFonts w:cs="Arial"/>
                <w:lang w:eastAsia="ja-JP"/>
              </w:rPr>
            </w:pPr>
          </w:p>
        </w:tc>
        <w:tc>
          <w:tcPr>
            <w:tcW w:w="1800" w:type="dxa"/>
          </w:tcPr>
          <w:p w14:paraId="357D9584" w14:textId="77777777" w:rsidR="003D4E5C" w:rsidRPr="00C37D2B" w:rsidRDefault="003D4E5C" w:rsidP="00090902">
            <w:pPr>
              <w:pStyle w:val="TAL"/>
              <w:rPr>
                <w:rFonts w:cs="Arial"/>
                <w:lang w:eastAsia="ja-JP"/>
              </w:rPr>
            </w:pPr>
          </w:p>
        </w:tc>
        <w:tc>
          <w:tcPr>
            <w:tcW w:w="1080" w:type="dxa"/>
          </w:tcPr>
          <w:p w14:paraId="2DDDC2F2" w14:textId="77777777" w:rsidR="003D4E5C" w:rsidRPr="00C37D2B" w:rsidRDefault="003D4E5C" w:rsidP="00090902">
            <w:pPr>
              <w:pStyle w:val="TAC"/>
              <w:rPr>
                <w:bCs/>
                <w:lang w:eastAsia="ja-JP"/>
              </w:rPr>
            </w:pPr>
            <w:r w:rsidRPr="00C37D2B">
              <w:rPr>
                <w:bCs/>
                <w:lang w:eastAsia="ja-JP"/>
              </w:rPr>
              <w:t>–</w:t>
            </w:r>
          </w:p>
        </w:tc>
        <w:tc>
          <w:tcPr>
            <w:tcW w:w="1137" w:type="dxa"/>
          </w:tcPr>
          <w:p w14:paraId="2F8C7729" w14:textId="77777777" w:rsidR="003D4E5C" w:rsidRPr="00C37D2B" w:rsidRDefault="003D4E5C" w:rsidP="00090902">
            <w:pPr>
              <w:pStyle w:val="TAC"/>
              <w:rPr>
                <w:lang w:eastAsia="ja-JP"/>
              </w:rPr>
            </w:pPr>
          </w:p>
        </w:tc>
      </w:tr>
      <w:tr w:rsidR="003D4E5C" w:rsidRPr="00C37D2B" w14:paraId="406D931C" w14:textId="77777777" w:rsidTr="00090902">
        <w:tc>
          <w:tcPr>
            <w:tcW w:w="2578" w:type="dxa"/>
          </w:tcPr>
          <w:p w14:paraId="139A41F9" w14:textId="77777777" w:rsidR="003D4E5C" w:rsidRPr="00C37D2B" w:rsidRDefault="003D4E5C" w:rsidP="00090902">
            <w:pPr>
              <w:pStyle w:val="TAL"/>
              <w:ind w:left="284"/>
              <w:rPr>
                <w:rFonts w:cs="Arial"/>
                <w:b/>
                <w:bCs/>
                <w:lang w:eastAsia="ja-JP"/>
              </w:rPr>
            </w:pPr>
            <w:r w:rsidRPr="00C37D2B">
              <w:rPr>
                <w:rFonts w:cs="Arial"/>
                <w:b/>
                <w:bCs/>
                <w:lang w:eastAsia="ja-JP"/>
              </w:rPr>
              <w:t>&gt;&gt;E-RABs To Be Released Item</w:t>
            </w:r>
          </w:p>
        </w:tc>
        <w:tc>
          <w:tcPr>
            <w:tcW w:w="1104" w:type="dxa"/>
          </w:tcPr>
          <w:p w14:paraId="1FE1B22B" w14:textId="77777777" w:rsidR="003D4E5C" w:rsidRPr="00C37D2B" w:rsidRDefault="003D4E5C" w:rsidP="00090902">
            <w:pPr>
              <w:pStyle w:val="TAL"/>
              <w:rPr>
                <w:rFonts w:cs="Arial"/>
                <w:lang w:eastAsia="ja-JP"/>
              </w:rPr>
            </w:pPr>
          </w:p>
        </w:tc>
        <w:tc>
          <w:tcPr>
            <w:tcW w:w="1526" w:type="dxa"/>
          </w:tcPr>
          <w:p w14:paraId="307CE4C1" w14:textId="77777777" w:rsidR="003D4E5C" w:rsidRPr="00C37D2B" w:rsidRDefault="003D4E5C" w:rsidP="00090902">
            <w:pPr>
              <w:pStyle w:val="TAL"/>
              <w:rPr>
                <w:rFonts w:cs="Arial"/>
                <w:i/>
                <w:lang w:eastAsia="ja-JP"/>
              </w:rPr>
            </w:pPr>
            <w:r w:rsidRPr="00C37D2B">
              <w:rPr>
                <w:rFonts w:cs="Arial"/>
                <w:i/>
                <w:lang w:eastAsia="ja-JP"/>
              </w:rPr>
              <w:t>1 .. &lt;maxnoofBearers&gt;</w:t>
            </w:r>
          </w:p>
        </w:tc>
        <w:tc>
          <w:tcPr>
            <w:tcW w:w="1260" w:type="dxa"/>
          </w:tcPr>
          <w:p w14:paraId="42607E61" w14:textId="77777777" w:rsidR="003D4E5C" w:rsidRPr="00C37D2B" w:rsidRDefault="003D4E5C" w:rsidP="00090902">
            <w:pPr>
              <w:pStyle w:val="TAL"/>
              <w:rPr>
                <w:rFonts w:cs="Arial"/>
                <w:lang w:eastAsia="ja-JP"/>
              </w:rPr>
            </w:pPr>
          </w:p>
        </w:tc>
        <w:tc>
          <w:tcPr>
            <w:tcW w:w="1800" w:type="dxa"/>
          </w:tcPr>
          <w:p w14:paraId="0ADD26E8" w14:textId="77777777" w:rsidR="003D4E5C" w:rsidRPr="00C37D2B" w:rsidRDefault="003D4E5C" w:rsidP="00090902">
            <w:pPr>
              <w:pStyle w:val="TAL"/>
              <w:rPr>
                <w:rFonts w:cs="Arial"/>
                <w:lang w:eastAsia="ja-JP"/>
              </w:rPr>
            </w:pPr>
          </w:p>
        </w:tc>
        <w:tc>
          <w:tcPr>
            <w:tcW w:w="1080" w:type="dxa"/>
          </w:tcPr>
          <w:p w14:paraId="612A59B0" w14:textId="77777777" w:rsidR="003D4E5C" w:rsidRPr="00C37D2B" w:rsidRDefault="003D4E5C" w:rsidP="00090902">
            <w:pPr>
              <w:pStyle w:val="TAC"/>
              <w:rPr>
                <w:lang w:eastAsia="ja-JP"/>
              </w:rPr>
            </w:pPr>
            <w:r w:rsidRPr="00C37D2B">
              <w:rPr>
                <w:lang w:eastAsia="ja-JP"/>
              </w:rPr>
              <w:t>EACH</w:t>
            </w:r>
          </w:p>
        </w:tc>
        <w:tc>
          <w:tcPr>
            <w:tcW w:w="1137" w:type="dxa"/>
          </w:tcPr>
          <w:p w14:paraId="30BF92C0" w14:textId="77777777" w:rsidR="003D4E5C" w:rsidRPr="00C37D2B" w:rsidRDefault="003D4E5C" w:rsidP="00090902">
            <w:pPr>
              <w:pStyle w:val="TAC"/>
              <w:rPr>
                <w:lang w:eastAsia="ja-JP"/>
              </w:rPr>
            </w:pPr>
            <w:r w:rsidRPr="00C37D2B">
              <w:rPr>
                <w:lang w:eastAsia="ja-JP"/>
              </w:rPr>
              <w:t>ignore</w:t>
            </w:r>
          </w:p>
        </w:tc>
      </w:tr>
      <w:tr w:rsidR="003D4E5C" w:rsidRPr="00C37D2B" w14:paraId="2BBB890B" w14:textId="77777777" w:rsidTr="00090902">
        <w:tc>
          <w:tcPr>
            <w:tcW w:w="2578" w:type="dxa"/>
          </w:tcPr>
          <w:p w14:paraId="46B17E53" w14:textId="77777777" w:rsidR="003D4E5C" w:rsidRPr="00C37D2B" w:rsidRDefault="003D4E5C" w:rsidP="00090902">
            <w:pPr>
              <w:pStyle w:val="TAL"/>
              <w:ind w:left="425"/>
              <w:rPr>
                <w:rFonts w:cs="Arial"/>
                <w:lang w:eastAsia="ja-JP"/>
              </w:rPr>
            </w:pPr>
            <w:r w:rsidRPr="00C37D2B">
              <w:rPr>
                <w:rFonts w:cs="Arial"/>
                <w:lang w:eastAsia="ja-JP"/>
              </w:rPr>
              <w:t>&gt;&gt;E-RAB ID</w:t>
            </w:r>
          </w:p>
        </w:tc>
        <w:tc>
          <w:tcPr>
            <w:tcW w:w="1104" w:type="dxa"/>
          </w:tcPr>
          <w:p w14:paraId="2248183C"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42D686B8" w14:textId="77777777" w:rsidR="003D4E5C" w:rsidRPr="00C37D2B" w:rsidRDefault="003D4E5C" w:rsidP="00090902">
            <w:pPr>
              <w:pStyle w:val="TAL"/>
              <w:rPr>
                <w:rFonts w:cs="Arial"/>
                <w:i/>
                <w:lang w:eastAsia="ja-JP"/>
              </w:rPr>
            </w:pPr>
          </w:p>
        </w:tc>
        <w:tc>
          <w:tcPr>
            <w:tcW w:w="1260" w:type="dxa"/>
          </w:tcPr>
          <w:p w14:paraId="3AFB2147" w14:textId="77777777" w:rsidR="003D4E5C" w:rsidRPr="00C37D2B" w:rsidRDefault="003D4E5C" w:rsidP="00090902">
            <w:pPr>
              <w:pStyle w:val="TAL"/>
              <w:rPr>
                <w:rFonts w:cs="Arial"/>
                <w:lang w:eastAsia="ja-JP"/>
              </w:rPr>
            </w:pPr>
            <w:r w:rsidRPr="00C37D2B">
              <w:rPr>
                <w:rFonts w:cs="Arial"/>
                <w:snapToGrid w:val="0"/>
                <w:lang w:eastAsia="ja-JP"/>
              </w:rPr>
              <w:t>9.2.23</w:t>
            </w:r>
          </w:p>
        </w:tc>
        <w:tc>
          <w:tcPr>
            <w:tcW w:w="1800" w:type="dxa"/>
          </w:tcPr>
          <w:p w14:paraId="4F3871DD" w14:textId="77777777" w:rsidR="003D4E5C" w:rsidRPr="00C37D2B" w:rsidRDefault="003D4E5C" w:rsidP="00090902">
            <w:pPr>
              <w:pStyle w:val="TAL"/>
              <w:rPr>
                <w:rFonts w:cs="Arial"/>
                <w:lang w:eastAsia="ja-JP"/>
              </w:rPr>
            </w:pPr>
          </w:p>
        </w:tc>
        <w:tc>
          <w:tcPr>
            <w:tcW w:w="1080" w:type="dxa"/>
          </w:tcPr>
          <w:p w14:paraId="437519A8" w14:textId="77777777" w:rsidR="003D4E5C" w:rsidRPr="00C37D2B" w:rsidRDefault="003D4E5C" w:rsidP="00090902">
            <w:pPr>
              <w:pStyle w:val="TAC"/>
              <w:rPr>
                <w:lang w:eastAsia="ja-JP"/>
              </w:rPr>
            </w:pPr>
            <w:r w:rsidRPr="00C37D2B">
              <w:rPr>
                <w:bCs/>
                <w:lang w:eastAsia="ja-JP"/>
              </w:rPr>
              <w:t>–</w:t>
            </w:r>
          </w:p>
        </w:tc>
        <w:tc>
          <w:tcPr>
            <w:tcW w:w="1137" w:type="dxa"/>
          </w:tcPr>
          <w:p w14:paraId="7E660ADC" w14:textId="77777777" w:rsidR="003D4E5C" w:rsidRPr="00C37D2B" w:rsidRDefault="003D4E5C" w:rsidP="00090902">
            <w:pPr>
              <w:pStyle w:val="TAC"/>
              <w:rPr>
                <w:lang w:eastAsia="ja-JP"/>
              </w:rPr>
            </w:pPr>
          </w:p>
        </w:tc>
      </w:tr>
      <w:tr w:rsidR="003D4E5C" w:rsidRPr="00C37D2B" w14:paraId="4684B591" w14:textId="77777777" w:rsidTr="00090902">
        <w:tc>
          <w:tcPr>
            <w:tcW w:w="2578" w:type="dxa"/>
          </w:tcPr>
          <w:p w14:paraId="54852CDB" w14:textId="77777777" w:rsidR="003D4E5C" w:rsidRPr="00C37D2B" w:rsidRDefault="003D4E5C" w:rsidP="00090902">
            <w:pPr>
              <w:pStyle w:val="TAL"/>
              <w:ind w:left="425"/>
              <w:rPr>
                <w:rFonts w:cs="Arial"/>
                <w:lang w:eastAsia="ja-JP"/>
              </w:rPr>
            </w:pPr>
            <w:r w:rsidRPr="00C37D2B">
              <w:rPr>
                <w:rFonts w:cs="Arial"/>
                <w:lang w:eastAsia="ja-JP"/>
              </w:rPr>
              <w:lastRenderedPageBreak/>
              <w:t>&gt;&gt;&gt;EN-DC Resource Configuration</w:t>
            </w:r>
          </w:p>
        </w:tc>
        <w:tc>
          <w:tcPr>
            <w:tcW w:w="1104" w:type="dxa"/>
          </w:tcPr>
          <w:p w14:paraId="1416C0CD"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47EF39E3" w14:textId="77777777" w:rsidR="003D4E5C" w:rsidRPr="00C37D2B" w:rsidRDefault="003D4E5C" w:rsidP="00090902">
            <w:pPr>
              <w:pStyle w:val="TAL"/>
              <w:rPr>
                <w:rFonts w:cs="Arial"/>
                <w:i/>
                <w:lang w:eastAsia="ja-JP"/>
              </w:rPr>
            </w:pPr>
          </w:p>
        </w:tc>
        <w:tc>
          <w:tcPr>
            <w:tcW w:w="1260" w:type="dxa"/>
          </w:tcPr>
          <w:p w14:paraId="3F8C82E5" w14:textId="77777777" w:rsidR="003D4E5C" w:rsidRPr="00C37D2B" w:rsidRDefault="003D4E5C" w:rsidP="0009090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0C866555" w14:textId="77777777" w:rsidR="003D4E5C" w:rsidRPr="00C37D2B" w:rsidRDefault="003D4E5C" w:rsidP="00090902">
            <w:pPr>
              <w:pStyle w:val="TAL"/>
              <w:rPr>
                <w:rFonts w:cs="Arial"/>
                <w:lang w:eastAsia="ja-JP"/>
              </w:rPr>
            </w:pPr>
            <w:r w:rsidRPr="00C37D2B">
              <w:rPr>
                <w:rFonts w:cs="Arial"/>
                <w:lang w:eastAsia="ja-JP"/>
              </w:rPr>
              <w:t>Indicates the PDCP and Lower Layer MCG/SCG configuration.</w:t>
            </w:r>
          </w:p>
        </w:tc>
        <w:tc>
          <w:tcPr>
            <w:tcW w:w="1080" w:type="dxa"/>
          </w:tcPr>
          <w:p w14:paraId="1AEA3510" w14:textId="77777777" w:rsidR="003D4E5C" w:rsidRPr="00C37D2B" w:rsidRDefault="003D4E5C" w:rsidP="00090902">
            <w:pPr>
              <w:pStyle w:val="TAC"/>
              <w:rPr>
                <w:bCs/>
                <w:lang w:eastAsia="ja-JP"/>
              </w:rPr>
            </w:pPr>
            <w:r w:rsidRPr="00C37D2B">
              <w:rPr>
                <w:bCs/>
                <w:lang w:eastAsia="ja-JP"/>
              </w:rPr>
              <w:t>–</w:t>
            </w:r>
          </w:p>
        </w:tc>
        <w:tc>
          <w:tcPr>
            <w:tcW w:w="1137" w:type="dxa"/>
          </w:tcPr>
          <w:p w14:paraId="26026FB8" w14:textId="77777777" w:rsidR="003D4E5C" w:rsidRPr="00C37D2B" w:rsidRDefault="003D4E5C" w:rsidP="00090902">
            <w:pPr>
              <w:pStyle w:val="TAC"/>
              <w:rPr>
                <w:lang w:eastAsia="ja-JP"/>
              </w:rPr>
            </w:pPr>
          </w:p>
        </w:tc>
      </w:tr>
      <w:tr w:rsidR="003D4E5C" w:rsidRPr="00C37D2B" w14:paraId="5C8A27F5" w14:textId="77777777" w:rsidTr="00090902">
        <w:tc>
          <w:tcPr>
            <w:tcW w:w="2578" w:type="dxa"/>
          </w:tcPr>
          <w:p w14:paraId="6C365FB4" w14:textId="77777777" w:rsidR="003D4E5C" w:rsidRPr="00C37D2B" w:rsidRDefault="003D4E5C" w:rsidP="0009090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D026909"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608466CB" w14:textId="77777777" w:rsidR="003D4E5C" w:rsidRPr="00C37D2B" w:rsidRDefault="003D4E5C" w:rsidP="00090902">
            <w:pPr>
              <w:pStyle w:val="TAL"/>
              <w:rPr>
                <w:rFonts w:cs="Arial"/>
                <w:i/>
                <w:lang w:eastAsia="ja-JP"/>
              </w:rPr>
            </w:pPr>
          </w:p>
        </w:tc>
        <w:tc>
          <w:tcPr>
            <w:tcW w:w="1260" w:type="dxa"/>
          </w:tcPr>
          <w:p w14:paraId="52686292" w14:textId="77777777" w:rsidR="003D4E5C" w:rsidRPr="00C37D2B" w:rsidRDefault="003D4E5C" w:rsidP="00090902">
            <w:pPr>
              <w:pStyle w:val="TAL"/>
              <w:rPr>
                <w:rFonts w:cs="Arial"/>
                <w:lang w:eastAsia="ja-JP"/>
              </w:rPr>
            </w:pPr>
          </w:p>
        </w:tc>
        <w:tc>
          <w:tcPr>
            <w:tcW w:w="1800" w:type="dxa"/>
          </w:tcPr>
          <w:p w14:paraId="099A594D" w14:textId="77777777" w:rsidR="003D4E5C" w:rsidRPr="00C37D2B" w:rsidRDefault="003D4E5C" w:rsidP="00090902">
            <w:pPr>
              <w:pStyle w:val="TAL"/>
              <w:rPr>
                <w:rFonts w:cs="Arial"/>
                <w:lang w:eastAsia="ja-JP"/>
              </w:rPr>
            </w:pPr>
          </w:p>
        </w:tc>
        <w:tc>
          <w:tcPr>
            <w:tcW w:w="1080" w:type="dxa"/>
          </w:tcPr>
          <w:p w14:paraId="0160A5C9" w14:textId="77777777" w:rsidR="003D4E5C" w:rsidRPr="00C37D2B" w:rsidRDefault="003D4E5C" w:rsidP="00090902">
            <w:pPr>
              <w:pStyle w:val="TAC"/>
              <w:rPr>
                <w:lang w:eastAsia="ja-JP"/>
              </w:rPr>
            </w:pPr>
          </w:p>
        </w:tc>
        <w:tc>
          <w:tcPr>
            <w:tcW w:w="1137" w:type="dxa"/>
          </w:tcPr>
          <w:p w14:paraId="73C4B615" w14:textId="77777777" w:rsidR="003D4E5C" w:rsidRPr="00C37D2B" w:rsidRDefault="003D4E5C" w:rsidP="00090902">
            <w:pPr>
              <w:pStyle w:val="TAC"/>
              <w:rPr>
                <w:lang w:eastAsia="ja-JP"/>
              </w:rPr>
            </w:pPr>
          </w:p>
        </w:tc>
      </w:tr>
      <w:tr w:rsidR="003D4E5C" w:rsidRPr="00C37D2B" w14:paraId="35C7EBAC" w14:textId="77777777" w:rsidTr="00090902">
        <w:tc>
          <w:tcPr>
            <w:tcW w:w="2578" w:type="dxa"/>
          </w:tcPr>
          <w:p w14:paraId="3B2BCFC6"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ACEBCBE" w14:textId="77777777" w:rsidR="003D4E5C" w:rsidRPr="00C37D2B" w:rsidRDefault="003D4E5C" w:rsidP="00090902">
            <w:pPr>
              <w:pStyle w:val="TAL"/>
              <w:rPr>
                <w:rFonts w:cs="Arial"/>
                <w:lang w:eastAsia="ja-JP"/>
              </w:rPr>
            </w:pPr>
          </w:p>
        </w:tc>
        <w:tc>
          <w:tcPr>
            <w:tcW w:w="1526" w:type="dxa"/>
          </w:tcPr>
          <w:p w14:paraId="082B8863" w14:textId="77777777" w:rsidR="003D4E5C" w:rsidRPr="00C37D2B" w:rsidRDefault="003D4E5C" w:rsidP="00090902">
            <w:pPr>
              <w:pStyle w:val="TAL"/>
              <w:rPr>
                <w:rFonts w:cs="Arial"/>
                <w:i/>
                <w:lang w:eastAsia="ja-JP"/>
              </w:rPr>
            </w:pPr>
          </w:p>
        </w:tc>
        <w:tc>
          <w:tcPr>
            <w:tcW w:w="1260" w:type="dxa"/>
          </w:tcPr>
          <w:p w14:paraId="091BFCC2" w14:textId="77777777" w:rsidR="003D4E5C" w:rsidRPr="00C37D2B" w:rsidRDefault="003D4E5C" w:rsidP="00090902">
            <w:pPr>
              <w:pStyle w:val="TAL"/>
              <w:rPr>
                <w:rFonts w:cs="Arial"/>
                <w:lang w:eastAsia="ja-JP"/>
              </w:rPr>
            </w:pPr>
          </w:p>
        </w:tc>
        <w:tc>
          <w:tcPr>
            <w:tcW w:w="1800" w:type="dxa"/>
          </w:tcPr>
          <w:p w14:paraId="11BC5A33"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1DD0117" w14:textId="77777777" w:rsidR="003D4E5C" w:rsidRPr="00C37D2B" w:rsidRDefault="003D4E5C" w:rsidP="00090902">
            <w:pPr>
              <w:pStyle w:val="TAC"/>
              <w:rPr>
                <w:lang w:eastAsia="ja-JP"/>
              </w:rPr>
            </w:pPr>
          </w:p>
        </w:tc>
        <w:tc>
          <w:tcPr>
            <w:tcW w:w="1137" w:type="dxa"/>
          </w:tcPr>
          <w:p w14:paraId="167F896E" w14:textId="77777777" w:rsidR="003D4E5C" w:rsidRPr="00C37D2B" w:rsidRDefault="003D4E5C" w:rsidP="00090902">
            <w:pPr>
              <w:pStyle w:val="TAC"/>
              <w:rPr>
                <w:lang w:eastAsia="ja-JP"/>
              </w:rPr>
            </w:pPr>
          </w:p>
        </w:tc>
      </w:tr>
      <w:tr w:rsidR="003D4E5C" w:rsidRPr="00C37D2B" w14:paraId="635437C7" w14:textId="77777777" w:rsidTr="00090902">
        <w:tc>
          <w:tcPr>
            <w:tcW w:w="2578" w:type="dxa"/>
          </w:tcPr>
          <w:p w14:paraId="51A9047E" w14:textId="77777777" w:rsidR="003D4E5C" w:rsidRPr="00C37D2B" w:rsidRDefault="003D4E5C" w:rsidP="00090902">
            <w:pPr>
              <w:pStyle w:val="TAL"/>
              <w:ind w:left="709"/>
              <w:rPr>
                <w:rFonts w:cs="Arial"/>
                <w:lang w:eastAsia="ja-JP"/>
              </w:rPr>
            </w:pPr>
            <w:r w:rsidRPr="00C37D2B">
              <w:rPr>
                <w:rFonts w:cs="Arial"/>
                <w:lang w:eastAsia="ja-JP"/>
              </w:rPr>
              <w:t>&gt;&gt;&gt;&gt;&gt;DL Forwarding GTP Tunnel Endpoint</w:t>
            </w:r>
          </w:p>
        </w:tc>
        <w:tc>
          <w:tcPr>
            <w:tcW w:w="1104" w:type="dxa"/>
          </w:tcPr>
          <w:p w14:paraId="5C1E3BE6"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0EECD680" w14:textId="77777777" w:rsidR="003D4E5C" w:rsidRPr="00C37D2B" w:rsidRDefault="003D4E5C" w:rsidP="00090902">
            <w:pPr>
              <w:pStyle w:val="TAL"/>
              <w:rPr>
                <w:rFonts w:cs="Arial"/>
                <w:i/>
                <w:lang w:eastAsia="ja-JP"/>
              </w:rPr>
            </w:pPr>
          </w:p>
        </w:tc>
        <w:tc>
          <w:tcPr>
            <w:tcW w:w="1260" w:type="dxa"/>
          </w:tcPr>
          <w:p w14:paraId="2EEDAE37"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6F4132EB" w14:textId="77777777" w:rsidR="003D4E5C" w:rsidRPr="00C37D2B" w:rsidRDefault="003D4E5C" w:rsidP="0009090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34B5164" w14:textId="77777777" w:rsidR="003D4E5C" w:rsidRPr="00C37D2B" w:rsidRDefault="003D4E5C" w:rsidP="00090902">
            <w:pPr>
              <w:pStyle w:val="TAC"/>
              <w:rPr>
                <w:lang w:eastAsia="ja-JP"/>
              </w:rPr>
            </w:pPr>
            <w:r w:rsidRPr="00C37D2B">
              <w:rPr>
                <w:lang w:eastAsia="ja-JP"/>
              </w:rPr>
              <w:t>–</w:t>
            </w:r>
          </w:p>
        </w:tc>
        <w:tc>
          <w:tcPr>
            <w:tcW w:w="1137" w:type="dxa"/>
          </w:tcPr>
          <w:p w14:paraId="6B7E3215" w14:textId="77777777" w:rsidR="003D4E5C" w:rsidRPr="00C37D2B" w:rsidRDefault="003D4E5C" w:rsidP="00090902">
            <w:pPr>
              <w:pStyle w:val="TAC"/>
              <w:rPr>
                <w:lang w:eastAsia="ja-JP"/>
              </w:rPr>
            </w:pPr>
          </w:p>
        </w:tc>
      </w:tr>
      <w:tr w:rsidR="003D4E5C" w:rsidRPr="00C37D2B" w14:paraId="1F1CE620" w14:textId="77777777" w:rsidTr="00090902">
        <w:tc>
          <w:tcPr>
            <w:tcW w:w="2578" w:type="dxa"/>
          </w:tcPr>
          <w:p w14:paraId="30ECB9B7" w14:textId="77777777" w:rsidR="003D4E5C" w:rsidRPr="00C37D2B" w:rsidRDefault="003D4E5C" w:rsidP="00090902">
            <w:pPr>
              <w:pStyle w:val="TAL"/>
              <w:ind w:left="709"/>
              <w:rPr>
                <w:rFonts w:cs="Arial"/>
                <w:lang w:eastAsia="ja-JP"/>
              </w:rPr>
            </w:pPr>
            <w:r w:rsidRPr="00C37D2B">
              <w:rPr>
                <w:rFonts w:cs="Arial"/>
                <w:lang w:eastAsia="ja-JP"/>
              </w:rPr>
              <w:t>&gt;&gt;&gt;&gt;&gt;UL Forwarding GTP Tunnel Endpoint</w:t>
            </w:r>
          </w:p>
        </w:tc>
        <w:tc>
          <w:tcPr>
            <w:tcW w:w="1104" w:type="dxa"/>
          </w:tcPr>
          <w:p w14:paraId="049D74F4"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279C7575" w14:textId="77777777" w:rsidR="003D4E5C" w:rsidRPr="00C37D2B" w:rsidRDefault="003D4E5C" w:rsidP="00090902">
            <w:pPr>
              <w:pStyle w:val="TAL"/>
              <w:rPr>
                <w:rFonts w:cs="Arial"/>
                <w:i/>
                <w:lang w:eastAsia="ja-JP"/>
              </w:rPr>
            </w:pPr>
          </w:p>
        </w:tc>
        <w:tc>
          <w:tcPr>
            <w:tcW w:w="1260" w:type="dxa"/>
          </w:tcPr>
          <w:p w14:paraId="3852C18D"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Pr>
          <w:p w14:paraId="59D812F7" w14:textId="77777777" w:rsidR="003D4E5C" w:rsidRPr="00C37D2B" w:rsidRDefault="003D4E5C" w:rsidP="0009090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15C7847" w14:textId="77777777" w:rsidR="003D4E5C" w:rsidRPr="00C37D2B" w:rsidRDefault="003D4E5C" w:rsidP="00090902">
            <w:pPr>
              <w:pStyle w:val="TAC"/>
              <w:rPr>
                <w:lang w:eastAsia="ja-JP"/>
              </w:rPr>
            </w:pPr>
            <w:r w:rsidRPr="00C37D2B">
              <w:rPr>
                <w:lang w:eastAsia="ja-JP"/>
              </w:rPr>
              <w:t>–</w:t>
            </w:r>
          </w:p>
        </w:tc>
        <w:tc>
          <w:tcPr>
            <w:tcW w:w="1137" w:type="dxa"/>
          </w:tcPr>
          <w:p w14:paraId="637F20DF" w14:textId="77777777" w:rsidR="003D4E5C" w:rsidRPr="00C37D2B" w:rsidRDefault="003D4E5C" w:rsidP="00090902">
            <w:pPr>
              <w:pStyle w:val="TAC"/>
              <w:rPr>
                <w:lang w:eastAsia="ja-JP"/>
              </w:rPr>
            </w:pPr>
          </w:p>
        </w:tc>
      </w:tr>
      <w:tr w:rsidR="003D4E5C" w:rsidRPr="00C37D2B" w14:paraId="7AE4BB74" w14:textId="77777777" w:rsidTr="00090902">
        <w:tc>
          <w:tcPr>
            <w:tcW w:w="2578" w:type="dxa"/>
          </w:tcPr>
          <w:p w14:paraId="32B52EAB"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BCC362D" w14:textId="77777777" w:rsidR="003D4E5C" w:rsidRPr="00C37D2B" w:rsidRDefault="003D4E5C" w:rsidP="00090902">
            <w:pPr>
              <w:pStyle w:val="TAL"/>
              <w:rPr>
                <w:rFonts w:cs="Arial"/>
                <w:lang w:eastAsia="ja-JP"/>
              </w:rPr>
            </w:pPr>
          </w:p>
        </w:tc>
        <w:tc>
          <w:tcPr>
            <w:tcW w:w="1526" w:type="dxa"/>
          </w:tcPr>
          <w:p w14:paraId="1447574F" w14:textId="77777777" w:rsidR="003D4E5C" w:rsidRPr="00C37D2B" w:rsidRDefault="003D4E5C" w:rsidP="00090902">
            <w:pPr>
              <w:pStyle w:val="TAL"/>
              <w:rPr>
                <w:rFonts w:cs="Arial"/>
                <w:i/>
                <w:lang w:eastAsia="ja-JP"/>
              </w:rPr>
            </w:pPr>
          </w:p>
        </w:tc>
        <w:tc>
          <w:tcPr>
            <w:tcW w:w="1260" w:type="dxa"/>
          </w:tcPr>
          <w:p w14:paraId="0FED2807" w14:textId="77777777" w:rsidR="003D4E5C" w:rsidRPr="00C37D2B" w:rsidRDefault="003D4E5C" w:rsidP="00090902">
            <w:pPr>
              <w:pStyle w:val="TAL"/>
              <w:rPr>
                <w:rFonts w:cs="Arial"/>
                <w:lang w:eastAsia="ja-JP"/>
              </w:rPr>
            </w:pPr>
          </w:p>
        </w:tc>
        <w:tc>
          <w:tcPr>
            <w:tcW w:w="1800" w:type="dxa"/>
          </w:tcPr>
          <w:p w14:paraId="18253C1C"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77FAE0D" w14:textId="77777777" w:rsidR="003D4E5C" w:rsidRPr="00C37D2B" w:rsidRDefault="003D4E5C" w:rsidP="00090902">
            <w:pPr>
              <w:pStyle w:val="TAC"/>
              <w:rPr>
                <w:lang w:eastAsia="ja-JP"/>
              </w:rPr>
            </w:pPr>
          </w:p>
        </w:tc>
        <w:tc>
          <w:tcPr>
            <w:tcW w:w="1137" w:type="dxa"/>
          </w:tcPr>
          <w:p w14:paraId="28450530" w14:textId="77777777" w:rsidR="003D4E5C" w:rsidRPr="00C37D2B" w:rsidRDefault="003D4E5C" w:rsidP="00090902">
            <w:pPr>
              <w:pStyle w:val="TAC"/>
              <w:rPr>
                <w:lang w:eastAsia="ja-JP"/>
              </w:rPr>
            </w:pPr>
          </w:p>
        </w:tc>
      </w:tr>
      <w:tr w:rsidR="003D4E5C" w:rsidRPr="00C37D2B" w14:paraId="509309A1" w14:textId="77777777" w:rsidTr="00090902">
        <w:tc>
          <w:tcPr>
            <w:tcW w:w="2578" w:type="dxa"/>
          </w:tcPr>
          <w:p w14:paraId="33F85A1C" w14:textId="77777777" w:rsidR="003D4E5C" w:rsidRPr="00C37D2B" w:rsidRDefault="003D4E5C" w:rsidP="0009090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9A5BF82" w14:textId="77777777" w:rsidR="003D4E5C" w:rsidRPr="00C37D2B" w:rsidRDefault="003D4E5C" w:rsidP="00090902">
            <w:pPr>
              <w:pStyle w:val="TAL"/>
              <w:rPr>
                <w:rFonts w:cs="Arial"/>
                <w:lang w:eastAsia="ja-JP"/>
              </w:rPr>
            </w:pPr>
            <w:r w:rsidRPr="00C37D2B">
              <w:rPr>
                <w:lang w:eastAsia="ja-JP"/>
              </w:rPr>
              <w:t>O</w:t>
            </w:r>
          </w:p>
        </w:tc>
        <w:tc>
          <w:tcPr>
            <w:tcW w:w="1526" w:type="dxa"/>
          </w:tcPr>
          <w:p w14:paraId="46B0C82D" w14:textId="77777777" w:rsidR="003D4E5C" w:rsidRPr="00C37D2B" w:rsidRDefault="003D4E5C" w:rsidP="00090902">
            <w:pPr>
              <w:pStyle w:val="TAL"/>
              <w:rPr>
                <w:rFonts w:cs="Arial"/>
                <w:i/>
                <w:lang w:eastAsia="ja-JP"/>
              </w:rPr>
            </w:pPr>
          </w:p>
        </w:tc>
        <w:tc>
          <w:tcPr>
            <w:tcW w:w="1260" w:type="dxa"/>
          </w:tcPr>
          <w:p w14:paraId="06FC3A0C" w14:textId="77777777" w:rsidR="003D4E5C" w:rsidRPr="00C37D2B" w:rsidRDefault="003D4E5C" w:rsidP="00090902">
            <w:pPr>
              <w:pStyle w:val="TAL"/>
              <w:rPr>
                <w:rFonts w:cs="Arial"/>
                <w:lang w:eastAsia="ja-JP"/>
              </w:rPr>
            </w:pPr>
            <w:r w:rsidRPr="00C37D2B">
              <w:rPr>
                <w:lang w:eastAsia="ja-JP"/>
              </w:rPr>
              <w:t>9.2.25</w:t>
            </w:r>
          </w:p>
        </w:tc>
        <w:tc>
          <w:tcPr>
            <w:tcW w:w="1800" w:type="dxa"/>
          </w:tcPr>
          <w:p w14:paraId="154B8DB8" w14:textId="77777777" w:rsidR="003D4E5C" w:rsidRPr="00C37D2B" w:rsidRDefault="003D4E5C" w:rsidP="00090902">
            <w:pPr>
              <w:pStyle w:val="TAL"/>
              <w:rPr>
                <w:rFonts w:cs="Arial"/>
                <w:lang w:eastAsia="zh-CN"/>
              </w:rPr>
            </w:pPr>
          </w:p>
        </w:tc>
        <w:tc>
          <w:tcPr>
            <w:tcW w:w="1080" w:type="dxa"/>
          </w:tcPr>
          <w:p w14:paraId="0E887788" w14:textId="77777777" w:rsidR="003D4E5C" w:rsidRPr="00C37D2B" w:rsidRDefault="003D4E5C" w:rsidP="00090902">
            <w:pPr>
              <w:pStyle w:val="TAC"/>
              <w:rPr>
                <w:lang w:eastAsia="ja-JP"/>
              </w:rPr>
            </w:pPr>
            <w:r>
              <w:rPr>
                <w:lang w:eastAsia="ja-JP"/>
              </w:rPr>
              <w:t>YES</w:t>
            </w:r>
          </w:p>
        </w:tc>
        <w:tc>
          <w:tcPr>
            <w:tcW w:w="1137" w:type="dxa"/>
          </w:tcPr>
          <w:p w14:paraId="245E4BEA" w14:textId="77777777" w:rsidR="003D4E5C" w:rsidRPr="00C37D2B" w:rsidRDefault="003D4E5C" w:rsidP="00090902">
            <w:pPr>
              <w:pStyle w:val="TAC"/>
              <w:rPr>
                <w:lang w:eastAsia="ja-JP"/>
              </w:rPr>
            </w:pPr>
            <w:r>
              <w:rPr>
                <w:lang w:eastAsia="ja-JP"/>
              </w:rPr>
              <w:t>ignore</w:t>
            </w:r>
          </w:p>
        </w:tc>
      </w:tr>
      <w:tr w:rsidR="003D4E5C" w:rsidRPr="00C37D2B" w14:paraId="10EE729B" w14:textId="77777777" w:rsidTr="00090902">
        <w:tc>
          <w:tcPr>
            <w:tcW w:w="2578" w:type="dxa"/>
          </w:tcPr>
          <w:p w14:paraId="33E5331D" w14:textId="77777777" w:rsidR="003D4E5C" w:rsidRPr="00C37D2B" w:rsidRDefault="003D4E5C" w:rsidP="00090902">
            <w:pPr>
              <w:pStyle w:val="TAL"/>
              <w:ind w:left="142"/>
              <w:rPr>
                <w:rFonts w:cs="Arial"/>
                <w:szCs w:val="18"/>
                <w:lang w:eastAsia="zh-CN"/>
              </w:rPr>
            </w:pPr>
            <w:r w:rsidRPr="00C37D2B">
              <w:rPr>
                <w:lang w:eastAsia="ja-JP"/>
              </w:rPr>
              <w:t>&gt;Additional RRM Policy Index</w:t>
            </w:r>
          </w:p>
        </w:tc>
        <w:tc>
          <w:tcPr>
            <w:tcW w:w="1104" w:type="dxa"/>
          </w:tcPr>
          <w:p w14:paraId="7AE6C044" w14:textId="77777777" w:rsidR="003D4E5C" w:rsidRPr="00C37D2B" w:rsidRDefault="003D4E5C" w:rsidP="00090902">
            <w:pPr>
              <w:pStyle w:val="TAL"/>
              <w:rPr>
                <w:lang w:eastAsia="ja-JP"/>
              </w:rPr>
            </w:pPr>
            <w:r w:rsidRPr="00C37D2B">
              <w:t>O</w:t>
            </w:r>
          </w:p>
        </w:tc>
        <w:tc>
          <w:tcPr>
            <w:tcW w:w="1526" w:type="dxa"/>
          </w:tcPr>
          <w:p w14:paraId="016ADDA7" w14:textId="77777777" w:rsidR="003D4E5C" w:rsidRPr="00C37D2B" w:rsidRDefault="003D4E5C" w:rsidP="00090902">
            <w:pPr>
              <w:pStyle w:val="TAL"/>
              <w:rPr>
                <w:rFonts w:cs="Arial"/>
                <w:i/>
                <w:lang w:eastAsia="ja-JP"/>
              </w:rPr>
            </w:pPr>
          </w:p>
        </w:tc>
        <w:tc>
          <w:tcPr>
            <w:tcW w:w="1260" w:type="dxa"/>
          </w:tcPr>
          <w:p w14:paraId="7BC60756" w14:textId="77777777" w:rsidR="003D4E5C" w:rsidRPr="00C37D2B" w:rsidRDefault="003D4E5C" w:rsidP="00090902">
            <w:pPr>
              <w:pStyle w:val="TAL"/>
              <w:rPr>
                <w:lang w:eastAsia="ja-JP"/>
              </w:rPr>
            </w:pPr>
            <w:r w:rsidRPr="00C37D2B">
              <w:t>9.2.25a</w:t>
            </w:r>
          </w:p>
        </w:tc>
        <w:tc>
          <w:tcPr>
            <w:tcW w:w="1800" w:type="dxa"/>
          </w:tcPr>
          <w:p w14:paraId="77146CDE" w14:textId="77777777" w:rsidR="003D4E5C" w:rsidRPr="00C37D2B" w:rsidRDefault="003D4E5C" w:rsidP="00090902">
            <w:pPr>
              <w:pStyle w:val="TAL"/>
              <w:rPr>
                <w:rFonts w:cs="Arial"/>
                <w:lang w:eastAsia="zh-CN"/>
              </w:rPr>
            </w:pPr>
          </w:p>
        </w:tc>
        <w:tc>
          <w:tcPr>
            <w:tcW w:w="1080" w:type="dxa"/>
          </w:tcPr>
          <w:p w14:paraId="65A18B57" w14:textId="77777777" w:rsidR="003D4E5C" w:rsidRPr="00C37D2B" w:rsidRDefault="003D4E5C" w:rsidP="00090902">
            <w:pPr>
              <w:pStyle w:val="TAC"/>
              <w:rPr>
                <w:lang w:eastAsia="ja-JP"/>
              </w:rPr>
            </w:pPr>
            <w:r w:rsidRPr="00C37D2B">
              <w:t>YES</w:t>
            </w:r>
          </w:p>
        </w:tc>
        <w:tc>
          <w:tcPr>
            <w:tcW w:w="1137" w:type="dxa"/>
          </w:tcPr>
          <w:p w14:paraId="016B6AD7" w14:textId="77777777" w:rsidR="003D4E5C" w:rsidRPr="00C37D2B" w:rsidRDefault="003D4E5C" w:rsidP="00090902">
            <w:pPr>
              <w:pStyle w:val="TAC"/>
              <w:rPr>
                <w:lang w:eastAsia="ja-JP"/>
              </w:rPr>
            </w:pPr>
            <w:r w:rsidRPr="00C37D2B">
              <w:rPr>
                <w:lang w:eastAsia="zh-CN"/>
              </w:rPr>
              <w:t>ignore</w:t>
            </w:r>
          </w:p>
        </w:tc>
      </w:tr>
      <w:tr w:rsidR="003D4E5C" w:rsidRPr="00C37D2B" w14:paraId="1181C356" w14:textId="77777777" w:rsidTr="00090902">
        <w:tc>
          <w:tcPr>
            <w:tcW w:w="2578" w:type="dxa"/>
          </w:tcPr>
          <w:p w14:paraId="26AF5624" w14:textId="77777777" w:rsidR="003D4E5C" w:rsidRPr="00C37D2B" w:rsidRDefault="003D4E5C" w:rsidP="00090902">
            <w:pPr>
              <w:pStyle w:val="TAL"/>
              <w:rPr>
                <w:rFonts w:eastAsia="Calibri Light" w:cs="Arial"/>
                <w:bCs/>
                <w:lang w:eastAsia="zh-CN"/>
              </w:rPr>
            </w:pPr>
            <w:r w:rsidRPr="00C37D2B">
              <w:rPr>
                <w:rFonts w:cs="Arial"/>
                <w:lang w:eastAsia="zh-CN"/>
              </w:rPr>
              <w:t>MeNB to SgNB Container</w:t>
            </w:r>
          </w:p>
        </w:tc>
        <w:tc>
          <w:tcPr>
            <w:tcW w:w="1104" w:type="dxa"/>
          </w:tcPr>
          <w:p w14:paraId="2F885A0A"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1CF3013F" w14:textId="77777777" w:rsidR="003D4E5C" w:rsidRPr="00C37D2B" w:rsidRDefault="003D4E5C" w:rsidP="00090902">
            <w:pPr>
              <w:pStyle w:val="TAL"/>
              <w:rPr>
                <w:rFonts w:cs="Arial"/>
                <w:i/>
                <w:lang w:eastAsia="ja-JP"/>
              </w:rPr>
            </w:pPr>
          </w:p>
        </w:tc>
        <w:tc>
          <w:tcPr>
            <w:tcW w:w="1260" w:type="dxa"/>
          </w:tcPr>
          <w:p w14:paraId="31839448" w14:textId="77777777" w:rsidR="003D4E5C" w:rsidRPr="00C37D2B" w:rsidRDefault="003D4E5C" w:rsidP="00090902">
            <w:pPr>
              <w:pStyle w:val="TAL"/>
              <w:rPr>
                <w:rFonts w:cs="Arial"/>
                <w:lang w:eastAsia="ja-JP"/>
              </w:rPr>
            </w:pPr>
            <w:r w:rsidRPr="00C37D2B">
              <w:rPr>
                <w:rFonts w:cs="Arial"/>
                <w:snapToGrid w:val="0"/>
                <w:lang w:eastAsia="ja-JP"/>
              </w:rPr>
              <w:t>OCTET STRING</w:t>
            </w:r>
          </w:p>
        </w:tc>
        <w:tc>
          <w:tcPr>
            <w:tcW w:w="1800" w:type="dxa"/>
          </w:tcPr>
          <w:p w14:paraId="1FDC6DCE" w14:textId="77777777" w:rsidR="003D4E5C" w:rsidRPr="00C37D2B" w:rsidRDefault="003D4E5C" w:rsidP="00090902">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666D3949" w14:textId="77777777" w:rsidR="003D4E5C" w:rsidRPr="00C37D2B" w:rsidRDefault="003D4E5C" w:rsidP="00090902">
            <w:pPr>
              <w:pStyle w:val="TAC"/>
              <w:rPr>
                <w:bCs/>
                <w:lang w:eastAsia="zh-CN"/>
              </w:rPr>
            </w:pPr>
            <w:r w:rsidRPr="00C37D2B">
              <w:rPr>
                <w:bCs/>
                <w:lang w:eastAsia="zh-CN"/>
              </w:rPr>
              <w:t>YES</w:t>
            </w:r>
          </w:p>
        </w:tc>
        <w:tc>
          <w:tcPr>
            <w:tcW w:w="1137" w:type="dxa"/>
          </w:tcPr>
          <w:p w14:paraId="073B859E" w14:textId="77777777" w:rsidR="003D4E5C" w:rsidRPr="00C37D2B" w:rsidRDefault="003D4E5C" w:rsidP="00090902">
            <w:pPr>
              <w:pStyle w:val="TAC"/>
              <w:rPr>
                <w:lang w:eastAsia="zh-CN"/>
              </w:rPr>
            </w:pPr>
            <w:r w:rsidRPr="00C37D2B">
              <w:rPr>
                <w:lang w:eastAsia="zh-CN"/>
              </w:rPr>
              <w:t>reject</w:t>
            </w:r>
          </w:p>
        </w:tc>
      </w:tr>
      <w:tr w:rsidR="003D4E5C" w:rsidRPr="00C37D2B" w14:paraId="28491DC1" w14:textId="77777777" w:rsidTr="00090902">
        <w:tc>
          <w:tcPr>
            <w:tcW w:w="2578" w:type="dxa"/>
            <w:tcBorders>
              <w:top w:val="single" w:sz="4" w:space="0" w:color="auto"/>
              <w:left w:val="single" w:sz="4" w:space="0" w:color="auto"/>
              <w:bottom w:val="single" w:sz="4" w:space="0" w:color="auto"/>
              <w:right w:val="single" w:sz="4" w:space="0" w:color="auto"/>
            </w:tcBorders>
          </w:tcPr>
          <w:p w14:paraId="3A2F71EA" w14:textId="77777777" w:rsidR="003D4E5C" w:rsidRPr="00C37D2B" w:rsidRDefault="003D4E5C" w:rsidP="0009090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931F646" w14:textId="77777777" w:rsidR="003D4E5C" w:rsidRPr="00C37D2B" w:rsidRDefault="003D4E5C" w:rsidP="000909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C1B439"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2BAB8C" w14:textId="77777777" w:rsidR="003D4E5C" w:rsidRPr="00C37D2B" w:rsidRDefault="003D4E5C" w:rsidP="00090902">
            <w:pPr>
              <w:pStyle w:val="TAL"/>
              <w:rPr>
                <w:rFonts w:cs="Arial"/>
                <w:snapToGrid w:val="0"/>
                <w:lang w:eastAsia="ja-JP"/>
              </w:rPr>
            </w:pPr>
            <w:r w:rsidRPr="00C37D2B">
              <w:rPr>
                <w:rFonts w:cs="Arial"/>
                <w:snapToGrid w:val="0"/>
                <w:lang w:eastAsia="ja-JP"/>
              </w:rPr>
              <w:t>Extended eNB UE X2AP ID</w:t>
            </w:r>
          </w:p>
          <w:p w14:paraId="7C610694" w14:textId="77777777" w:rsidR="003D4E5C" w:rsidRPr="00C37D2B" w:rsidRDefault="003D4E5C" w:rsidP="0009090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1464B1C" w14:textId="77777777" w:rsidR="003D4E5C" w:rsidRPr="00C37D2B" w:rsidRDefault="003D4E5C" w:rsidP="0009090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0BC4803" w14:textId="77777777" w:rsidR="003D4E5C" w:rsidRPr="00C37D2B" w:rsidRDefault="003D4E5C" w:rsidP="0009090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2388F0" w14:textId="77777777" w:rsidR="003D4E5C" w:rsidRPr="00C37D2B" w:rsidRDefault="003D4E5C" w:rsidP="00090902">
            <w:pPr>
              <w:pStyle w:val="TAC"/>
              <w:rPr>
                <w:lang w:eastAsia="ja-JP"/>
              </w:rPr>
            </w:pPr>
            <w:r w:rsidRPr="00C37D2B">
              <w:rPr>
                <w:lang w:eastAsia="ja-JP"/>
              </w:rPr>
              <w:t>reject</w:t>
            </w:r>
          </w:p>
        </w:tc>
      </w:tr>
      <w:tr w:rsidR="003D4E5C" w:rsidRPr="00C37D2B" w14:paraId="350E9AFC" w14:textId="77777777" w:rsidTr="00090902">
        <w:tc>
          <w:tcPr>
            <w:tcW w:w="2578" w:type="dxa"/>
            <w:tcBorders>
              <w:top w:val="single" w:sz="4" w:space="0" w:color="auto"/>
              <w:left w:val="single" w:sz="4" w:space="0" w:color="auto"/>
              <w:bottom w:val="single" w:sz="4" w:space="0" w:color="auto"/>
              <w:right w:val="single" w:sz="4" w:space="0" w:color="auto"/>
            </w:tcBorders>
          </w:tcPr>
          <w:p w14:paraId="1807424B" w14:textId="77777777" w:rsidR="003D4E5C" w:rsidRPr="00C37D2B" w:rsidRDefault="003D4E5C" w:rsidP="0009090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987052B"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BDE3F39"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2C7089" w14:textId="77777777" w:rsidR="003D4E5C" w:rsidRPr="00C37D2B" w:rsidRDefault="003D4E5C" w:rsidP="0009090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BE5F0F0" w14:textId="77777777" w:rsidR="003D4E5C" w:rsidRPr="00C37D2B" w:rsidRDefault="003D4E5C" w:rsidP="0009090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F5917BB" w14:textId="77777777" w:rsidR="003D4E5C" w:rsidRPr="00C37D2B" w:rsidRDefault="003D4E5C" w:rsidP="0009090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F0342E" w14:textId="77777777" w:rsidR="003D4E5C" w:rsidRPr="00C37D2B" w:rsidRDefault="003D4E5C" w:rsidP="00090902">
            <w:pPr>
              <w:pStyle w:val="TAC"/>
              <w:rPr>
                <w:lang w:eastAsia="zh-CN"/>
              </w:rPr>
            </w:pPr>
            <w:r w:rsidRPr="00C37D2B">
              <w:rPr>
                <w:lang w:eastAsia="ja-JP"/>
              </w:rPr>
              <w:t>ignore</w:t>
            </w:r>
          </w:p>
        </w:tc>
      </w:tr>
      <w:tr w:rsidR="003D4E5C" w:rsidRPr="00C37D2B" w14:paraId="1EC44D99" w14:textId="77777777" w:rsidTr="00090902">
        <w:tc>
          <w:tcPr>
            <w:tcW w:w="2578" w:type="dxa"/>
            <w:tcBorders>
              <w:top w:val="single" w:sz="4" w:space="0" w:color="auto"/>
              <w:left w:val="single" w:sz="4" w:space="0" w:color="auto"/>
              <w:bottom w:val="single" w:sz="4" w:space="0" w:color="auto"/>
              <w:right w:val="single" w:sz="4" w:space="0" w:color="auto"/>
            </w:tcBorders>
          </w:tcPr>
          <w:p w14:paraId="0C5C79F6" w14:textId="77777777" w:rsidR="003D4E5C" w:rsidRPr="00C37D2B" w:rsidRDefault="003D4E5C" w:rsidP="0009090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2BF7FA0"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78FEBE1"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58C68C" w14:textId="77777777" w:rsidR="003D4E5C" w:rsidRPr="00C37D2B" w:rsidRDefault="003D4E5C" w:rsidP="0009090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3C597FD" w14:textId="77777777" w:rsidR="003D4E5C" w:rsidRPr="00C37D2B" w:rsidRDefault="003D4E5C" w:rsidP="0009090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E64A869"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9DCCBC" w14:textId="77777777" w:rsidR="003D4E5C" w:rsidRPr="00C37D2B" w:rsidRDefault="003D4E5C" w:rsidP="00090902">
            <w:pPr>
              <w:pStyle w:val="TAC"/>
              <w:rPr>
                <w:lang w:eastAsia="ja-JP"/>
              </w:rPr>
            </w:pPr>
            <w:r w:rsidRPr="00C37D2B">
              <w:rPr>
                <w:lang w:eastAsia="ja-JP"/>
              </w:rPr>
              <w:t>ignore</w:t>
            </w:r>
          </w:p>
        </w:tc>
      </w:tr>
      <w:tr w:rsidR="003D4E5C" w:rsidRPr="00C37D2B" w14:paraId="6DB199E9" w14:textId="77777777" w:rsidTr="00090902">
        <w:tc>
          <w:tcPr>
            <w:tcW w:w="2578" w:type="dxa"/>
            <w:tcBorders>
              <w:top w:val="single" w:sz="4" w:space="0" w:color="auto"/>
              <w:left w:val="single" w:sz="4" w:space="0" w:color="auto"/>
              <w:bottom w:val="single" w:sz="4" w:space="0" w:color="auto"/>
              <w:right w:val="single" w:sz="4" w:space="0" w:color="auto"/>
            </w:tcBorders>
          </w:tcPr>
          <w:p w14:paraId="6BE19F73" w14:textId="77777777" w:rsidR="003D4E5C" w:rsidRPr="00C37D2B" w:rsidRDefault="003D4E5C" w:rsidP="0009090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9AEF9CF"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8B25DED"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CA443C" w14:textId="77777777" w:rsidR="003D4E5C" w:rsidRPr="00C37D2B" w:rsidRDefault="003D4E5C" w:rsidP="0009090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3A8844B" w14:textId="77777777" w:rsidR="003D4E5C" w:rsidRPr="00C37D2B" w:rsidRDefault="003D4E5C" w:rsidP="0009090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2E80A8F"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E9FD92" w14:textId="77777777" w:rsidR="003D4E5C" w:rsidRPr="00C37D2B" w:rsidRDefault="003D4E5C" w:rsidP="00090902">
            <w:pPr>
              <w:pStyle w:val="TAC"/>
              <w:rPr>
                <w:lang w:eastAsia="ja-JP"/>
              </w:rPr>
            </w:pPr>
            <w:r w:rsidRPr="00C37D2B">
              <w:rPr>
                <w:lang w:eastAsia="ja-JP"/>
              </w:rPr>
              <w:t>ignore</w:t>
            </w:r>
          </w:p>
        </w:tc>
      </w:tr>
      <w:tr w:rsidR="003D4E5C" w:rsidRPr="00C37D2B" w14:paraId="581309F8" w14:textId="77777777" w:rsidTr="00090902">
        <w:tc>
          <w:tcPr>
            <w:tcW w:w="2578" w:type="dxa"/>
            <w:tcBorders>
              <w:top w:val="single" w:sz="4" w:space="0" w:color="auto"/>
              <w:left w:val="single" w:sz="4" w:space="0" w:color="auto"/>
              <w:bottom w:val="single" w:sz="4" w:space="0" w:color="auto"/>
              <w:right w:val="single" w:sz="4" w:space="0" w:color="auto"/>
            </w:tcBorders>
          </w:tcPr>
          <w:p w14:paraId="516A719C" w14:textId="77777777" w:rsidR="003D4E5C" w:rsidRPr="00C37D2B" w:rsidRDefault="003D4E5C" w:rsidP="0009090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B955226"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7D6BE6"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12635" w14:textId="77777777" w:rsidR="003D4E5C" w:rsidRPr="00C37D2B" w:rsidRDefault="003D4E5C" w:rsidP="0009090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94375F4"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10DC0C"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D679FE" w14:textId="77777777" w:rsidR="003D4E5C" w:rsidRPr="00C37D2B" w:rsidRDefault="003D4E5C" w:rsidP="00090902">
            <w:pPr>
              <w:pStyle w:val="TAC"/>
              <w:rPr>
                <w:lang w:eastAsia="ja-JP"/>
              </w:rPr>
            </w:pPr>
            <w:r w:rsidRPr="00C37D2B">
              <w:rPr>
                <w:rFonts w:eastAsia="MS Mincho"/>
                <w:lang w:eastAsia="ja-JP"/>
              </w:rPr>
              <w:t>ignore</w:t>
            </w:r>
          </w:p>
        </w:tc>
      </w:tr>
      <w:tr w:rsidR="003D4E5C" w:rsidRPr="00C37D2B" w14:paraId="1DAC34D5" w14:textId="77777777" w:rsidTr="00090902">
        <w:tc>
          <w:tcPr>
            <w:tcW w:w="2578" w:type="dxa"/>
            <w:tcBorders>
              <w:top w:val="single" w:sz="4" w:space="0" w:color="auto"/>
              <w:left w:val="single" w:sz="4" w:space="0" w:color="auto"/>
              <w:bottom w:val="single" w:sz="4" w:space="0" w:color="auto"/>
              <w:right w:val="single" w:sz="4" w:space="0" w:color="auto"/>
            </w:tcBorders>
          </w:tcPr>
          <w:p w14:paraId="6D72634E" w14:textId="77777777" w:rsidR="003D4E5C" w:rsidRPr="00C37D2B" w:rsidRDefault="003D4E5C" w:rsidP="00090902">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58589CF9"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8ADD30"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546763" w14:textId="77777777" w:rsidR="003D4E5C" w:rsidRPr="00C37D2B" w:rsidRDefault="003D4E5C" w:rsidP="00090902">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6D0EF87C" w14:textId="77777777" w:rsidR="003D4E5C" w:rsidRPr="00C37D2B" w:rsidRDefault="003D4E5C" w:rsidP="0009090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25F9DBC"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333CB1" w14:textId="77777777" w:rsidR="003D4E5C" w:rsidRPr="00C37D2B" w:rsidRDefault="003D4E5C" w:rsidP="00090902">
            <w:pPr>
              <w:pStyle w:val="TAC"/>
              <w:rPr>
                <w:lang w:eastAsia="ja-JP"/>
              </w:rPr>
            </w:pPr>
            <w:r w:rsidRPr="00C37D2B">
              <w:rPr>
                <w:lang w:eastAsia="ja-JP"/>
              </w:rPr>
              <w:t>ignore</w:t>
            </w:r>
          </w:p>
        </w:tc>
      </w:tr>
      <w:tr w:rsidR="003D4E5C" w:rsidRPr="00C37D2B" w14:paraId="249EA98F" w14:textId="77777777" w:rsidTr="00090902">
        <w:tc>
          <w:tcPr>
            <w:tcW w:w="2578" w:type="dxa"/>
            <w:tcBorders>
              <w:top w:val="single" w:sz="4" w:space="0" w:color="auto"/>
              <w:left w:val="single" w:sz="4" w:space="0" w:color="auto"/>
              <w:bottom w:val="single" w:sz="4" w:space="0" w:color="auto"/>
              <w:right w:val="single" w:sz="4" w:space="0" w:color="auto"/>
            </w:tcBorders>
          </w:tcPr>
          <w:p w14:paraId="7273A3BF" w14:textId="77777777" w:rsidR="003D4E5C" w:rsidRPr="00C37D2B" w:rsidRDefault="003D4E5C" w:rsidP="00090902">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595DC475" w14:textId="77777777" w:rsidR="003D4E5C" w:rsidRPr="00C37D2B" w:rsidRDefault="003D4E5C" w:rsidP="000909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D468FE5"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0B4AC4" w14:textId="77777777" w:rsidR="003D4E5C" w:rsidRPr="00C37D2B" w:rsidRDefault="003D4E5C" w:rsidP="00090902">
            <w:pPr>
              <w:pStyle w:val="TAL"/>
            </w:pPr>
            <w:r w:rsidRPr="00C37D2B">
              <w:t>ECGI</w:t>
            </w:r>
          </w:p>
          <w:p w14:paraId="273FFD5F" w14:textId="77777777" w:rsidR="003D4E5C" w:rsidRPr="00C37D2B" w:rsidRDefault="003D4E5C" w:rsidP="0009090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5CE7F9E1" w14:textId="77777777" w:rsidR="003D4E5C" w:rsidRPr="00C37D2B" w:rsidRDefault="003D4E5C" w:rsidP="00090902">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A6A1ACF" w14:textId="77777777" w:rsidR="003D4E5C" w:rsidRPr="00C37D2B" w:rsidRDefault="003D4E5C" w:rsidP="000909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934A85" w14:textId="77777777" w:rsidR="003D4E5C" w:rsidRPr="00C37D2B" w:rsidRDefault="003D4E5C" w:rsidP="00090902">
            <w:pPr>
              <w:pStyle w:val="TAC"/>
              <w:rPr>
                <w:lang w:eastAsia="ja-JP"/>
              </w:rPr>
            </w:pPr>
            <w:r w:rsidRPr="00C37D2B">
              <w:rPr>
                <w:lang w:eastAsia="ja-JP"/>
              </w:rPr>
              <w:t>ignore</w:t>
            </w:r>
          </w:p>
        </w:tc>
      </w:tr>
      <w:tr w:rsidR="003D4E5C" w:rsidRPr="00C37D2B" w14:paraId="5ACC9C1A" w14:textId="77777777" w:rsidTr="00090902">
        <w:tc>
          <w:tcPr>
            <w:tcW w:w="2578" w:type="dxa"/>
            <w:tcBorders>
              <w:top w:val="single" w:sz="4" w:space="0" w:color="auto"/>
              <w:left w:val="single" w:sz="4" w:space="0" w:color="auto"/>
              <w:bottom w:val="single" w:sz="4" w:space="0" w:color="auto"/>
              <w:right w:val="single" w:sz="4" w:space="0" w:color="auto"/>
            </w:tcBorders>
          </w:tcPr>
          <w:p w14:paraId="75DB933C" w14:textId="77777777" w:rsidR="003D4E5C" w:rsidRPr="00C37D2B" w:rsidRDefault="003D4E5C" w:rsidP="0009090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3AC5F29" w14:textId="77777777" w:rsidR="003D4E5C" w:rsidRPr="00C37D2B" w:rsidRDefault="003D4E5C" w:rsidP="0009090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6CB4CD7"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4F7646" w14:textId="77777777" w:rsidR="003D4E5C" w:rsidRPr="00C37D2B" w:rsidRDefault="003D4E5C" w:rsidP="0009090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3792EAD" w14:textId="77777777" w:rsidR="003D4E5C" w:rsidRPr="00C37D2B" w:rsidRDefault="003D4E5C" w:rsidP="0009090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B00751F" w14:textId="77777777" w:rsidR="003D4E5C" w:rsidRPr="00C37D2B" w:rsidRDefault="003D4E5C" w:rsidP="0009090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B99EAAB" w14:textId="77777777" w:rsidR="003D4E5C" w:rsidRPr="00C37D2B" w:rsidRDefault="003D4E5C" w:rsidP="00090902">
            <w:pPr>
              <w:pStyle w:val="TAC"/>
              <w:rPr>
                <w:lang w:eastAsia="ja-JP"/>
              </w:rPr>
            </w:pPr>
            <w:r w:rsidRPr="00C37D2B">
              <w:rPr>
                <w:lang w:eastAsia="ja-JP"/>
              </w:rPr>
              <w:t>ignore</w:t>
            </w:r>
          </w:p>
        </w:tc>
      </w:tr>
      <w:tr w:rsidR="003D4E5C" w:rsidRPr="00C37D2B" w14:paraId="583BE737" w14:textId="77777777" w:rsidTr="00090902">
        <w:tc>
          <w:tcPr>
            <w:tcW w:w="2578" w:type="dxa"/>
            <w:tcBorders>
              <w:top w:val="single" w:sz="4" w:space="0" w:color="auto"/>
              <w:left w:val="single" w:sz="4" w:space="0" w:color="auto"/>
              <w:bottom w:val="single" w:sz="4" w:space="0" w:color="auto"/>
              <w:right w:val="single" w:sz="4" w:space="0" w:color="auto"/>
            </w:tcBorders>
          </w:tcPr>
          <w:p w14:paraId="768D868E" w14:textId="77777777" w:rsidR="003D4E5C" w:rsidRPr="00C37D2B" w:rsidRDefault="003D4E5C" w:rsidP="0009090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E6FF21E" w14:textId="77777777" w:rsidR="003D4E5C" w:rsidRPr="00C37D2B" w:rsidRDefault="003D4E5C" w:rsidP="0009090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7A83E8B"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742593" w14:textId="77777777" w:rsidR="003D4E5C" w:rsidRPr="00C37D2B" w:rsidRDefault="003D4E5C" w:rsidP="0009090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ED25263" w14:textId="77777777" w:rsidR="003D4E5C" w:rsidRPr="00C37D2B" w:rsidRDefault="003D4E5C" w:rsidP="0009090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5AFA5EF" w14:textId="77777777" w:rsidR="003D4E5C" w:rsidRPr="00C37D2B" w:rsidRDefault="003D4E5C" w:rsidP="0009090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7DB956" w14:textId="77777777" w:rsidR="003D4E5C" w:rsidRPr="00C37D2B" w:rsidRDefault="003D4E5C" w:rsidP="00090902">
            <w:pPr>
              <w:pStyle w:val="TAC"/>
              <w:rPr>
                <w:rFonts w:cs="Arial"/>
                <w:szCs w:val="18"/>
              </w:rPr>
            </w:pPr>
            <w:r w:rsidRPr="00C37D2B">
              <w:rPr>
                <w:lang w:eastAsia="ja-JP"/>
              </w:rPr>
              <w:t>ignore</w:t>
            </w:r>
          </w:p>
        </w:tc>
      </w:tr>
      <w:tr w:rsidR="003D4E5C" w:rsidRPr="00C37D2B" w14:paraId="6E524A2F" w14:textId="77777777" w:rsidTr="00090902">
        <w:tc>
          <w:tcPr>
            <w:tcW w:w="2578" w:type="dxa"/>
            <w:tcBorders>
              <w:top w:val="single" w:sz="4" w:space="0" w:color="auto"/>
              <w:left w:val="single" w:sz="4" w:space="0" w:color="auto"/>
              <w:bottom w:val="single" w:sz="4" w:space="0" w:color="auto"/>
              <w:right w:val="single" w:sz="4" w:space="0" w:color="auto"/>
            </w:tcBorders>
          </w:tcPr>
          <w:p w14:paraId="0D22140E" w14:textId="77777777" w:rsidR="003D4E5C" w:rsidRPr="00C37D2B" w:rsidRDefault="003D4E5C" w:rsidP="0009090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F682637" w14:textId="77777777" w:rsidR="003D4E5C" w:rsidRPr="00C37D2B" w:rsidRDefault="003D4E5C" w:rsidP="0009090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8EF09D"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B1686A" w14:textId="77777777" w:rsidR="003D4E5C" w:rsidRPr="00C37D2B" w:rsidRDefault="003D4E5C" w:rsidP="0009090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FFF78E1"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36CD4FCB" w14:textId="77777777" w:rsidR="003D4E5C" w:rsidRPr="00C37D2B" w:rsidRDefault="003D4E5C" w:rsidP="0009090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D7AE28E" w14:textId="77777777" w:rsidR="003D4E5C" w:rsidRPr="00C37D2B" w:rsidRDefault="003D4E5C" w:rsidP="00090902">
            <w:pPr>
              <w:pStyle w:val="TAC"/>
              <w:rPr>
                <w:lang w:eastAsia="ja-JP"/>
              </w:rPr>
            </w:pPr>
            <w:r>
              <w:rPr>
                <w:lang w:eastAsia="zh-CN"/>
              </w:rPr>
              <w:t>ignore</w:t>
            </w:r>
          </w:p>
        </w:tc>
      </w:tr>
      <w:tr w:rsidR="003D4E5C" w:rsidRPr="00C37D2B" w14:paraId="559E610A" w14:textId="77777777" w:rsidTr="00090902">
        <w:tc>
          <w:tcPr>
            <w:tcW w:w="2578" w:type="dxa"/>
            <w:tcBorders>
              <w:top w:val="single" w:sz="4" w:space="0" w:color="auto"/>
              <w:left w:val="single" w:sz="4" w:space="0" w:color="auto"/>
              <w:bottom w:val="single" w:sz="4" w:space="0" w:color="auto"/>
              <w:right w:val="single" w:sz="4" w:space="0" w:color="auto"/>
            </w:tcBorders>
          </w:tcPr>
          <w:p w14:paraId="65F4DCCA" w14:textId="77777777" w:rsidR="003D4E5C" w:rsidRDefault="003D4E5C" w:rsidP="0009090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7DC72AFD" w14:textId="77777777" w:rsidR="003D4E5C" w:rsidRDefault="003D4E5C" w:rsidP="0009090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CC9248B"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8BD36C" w14:textId="77777777" w:rsidR="003D4E5C" w:rsidRDefault="003D4E5C" w:rsidP="0009090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E3A916E" w14:textId="77777777" w:rsidR="003D4E5C" w:rsidRPr="00C37D2B" w:rsidRDefault="003D4E5C" w:rsidP="00090902">
            <w:pPr>
              <w:pStyle w:val="TAL"/>
            </w:pPr>
          </w:p>
        </w:tc>
        <w:tc>
          <w:tcPr>
            <w:tcW w:w="1080" w:type="dxa"/>
            <w:tcBorders>
              <w:top w:val="single" w:sz="4" w:space="0" w:color="auto"/>
              <w:left w:val="single" w:sz="4" w:space="0" w:color="auto"/>
              <w:bottom w:val="single" w:sz="4" w:space="0" w:color="auto"/>
              <w:right w:val="single" w:sz="4" w:space="0" w:color="auto"/>
            </w:tcBorders>
          </w:tcPr>
          <w:p w14:paraId="17E9EF79" w14:textId="77777777" w:rsidR="003D4E5C" w:rsidRDefault="003D4E5C" w:rsidP="0009090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494A584" w14:textId="77777777" w:rsidR="003D4E5C" w:rsidRDefault="003D4E5C" w:rsidP="00090902">
            <w:pPr>
              <w:pStyle w:val="TAC"/>
              <w:rPr>
                <w:lang w:eastAsia="zh-CN"/>
              </w:rPr>
            </w:pPr>
            <w:r>
              <w:rPr>
                <w:rFonts w:hint="eastAsia"/>
                <w:lang w:eastAsia="ja-JP"/>
              </w:rPr>
              <w:t>r</w:t>
            </w:r>
            <w:r>
              <w:rPr>
                <w:lang w:eastAsia="ja-JP"/>
              </w:rPr>
              <w:t>eject</w:t>
            </w:r>
          </w:p>
        </w:tc>
      </w:tr>
      <w:tr w:rsidR="003D4E5C" w:rsidRPr="00FD0425" w14:paraId="7F3F5455" w14:textId="77777777" w:rsidTr="00090902">
        <w:trPr>
          <w:ins w:id="941" w:author="Nokia" w:date="2021-01-13T09:48:00Z"/>
        </w:trPr>
        <w:tc>
          <w:tcPr>
            <w:tcW w:w="2578" w:type="dxa"/>
            <w:tcBorders>
              <w:top w:val="single" w:sz="4" w:space="0" w:color="auto"/>
              <w:left w:val="single" w:sz="4" w:space="0" w:color="auto"/>
              <w:bottom w:val="single" w:sz="4" w:space="0" w:color="auto"/>
              <w:right w:val="single" w:sz="4" w:space="0" w:color="auto"/>
            </w:tcBorders>
          </w:tcPr>
          <w:p w14:paraId="37FD9D4B" w14:textId="77777777" w:rsidR="003D4E5C" w:rsidRPr="00DA4931" w:rsidRDefault="003D4E5C" w:rsidP="00090902">
            <w:pPr>
              <w:pStyle w:val="TAL"/>
              <w:rPr>
                <w:ins w:id="942" w:author="Nokia" w:date="2021-01-13T09:48:00Z"/>
              </w:rPr>
            </w:pPr>
            <w:ins w:id="943" w:author="Nokia" w:date="2021-01-13T09:48:00Z">
              <w:r w:rsidRPr="00DA4931">
                <w:t>SC</w:t>
              </w:r>
            </w:ins>
            <w:ins w:id="944" w:author="Nokia" w:date="2021-01-13T09:49:00Z">
              <w:r w:rsidRPr="00DA4931">
                <w:t>G UE History Needed</w:t>
              </w:r>
            </w:ins>
          </w:p>
        </w:tc>
        <w:tc>
          <w:tcPr>
            <w:tcW w:w="1104" w:type="dxa"/>
            <w:tcBorders>
              <w:top w:val="single" w:sz="4" w:space="0" w:color="auto"/>
              <w:left w:val="single" w:sz="4" w:space="0" w:color="auto"/>
              <w:bottom w:val="single" w:sz="4" w:space="0" w:color="auto"/>
              <w:right w:val="single" w:sz="4" w:space="0" w:color="auto"/>
            </w:tcBorders>
          </w:tcPr>
          <w:p w14:paraId="178805DD" w14:textId="77777777" w:rsidR="003D4E5C" w:rsidRDefault="003D4E5C" w:rsidP="00090902">
            <w:pPr>
              <w:pStyle w:val="TAL"/>
              <w:rPr>
                <w:ins w:id="945" w:author="Nokia" w:date="2021-01-13T09:48:00Z"/>
              </w:rPr>
            </w:pPr>
            <w:ins w:id="946" w:author="Nokia" w:date="2021-01-13T09:49:00Z">
              <w:r>
                <w:t>O</w:t>
              </w:r>
            </w:ins>
          </w:p>
        </w:tc>
        <w:tc>
          <w:tcPr>
            <w:tcW w:w="1526" w:type="dxa"/>
            <w:tcBorders>
              <w:top w:val="single" w:sz="4" w:space="0" w:color="auto"/>
              <w:left w:val="single" w:sz="4" w:space="0" w:color="auto"/>
              <w:bottom w:val="single" w:sz="4" w:space="0" w:color="auto"/>
              <w:right w:val="single" w:sz="4" w:space="0" w:color="auto"/>
            </w:tcBorders>
          </w:tcPr>
          <w:p w14:paraId="5855AAED" w14:textId="77777777" w:rsidR="003D4E5C" w:rsidRPr="00FD0425" w:rsidRDefault="003D4E5C" w:rsidP="00090902">
            <w:pPr>
              <w:pStyle w:val="TAL"/>
              <w:rPr>
                <w:ins w:id="947" w:author="Nokia" w:date="2021-01-13T0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8B366A" w14:textId="77777777" w:rsidR="003D4E5C" w:rsidRPr="00846015" w:rsidRDefault="003D4E5C" w:rsidP="00090902">
            <w:pPr>
              <w:pStyle w:val="TAL"/>
              <w:rPr>
                <w:ins w:id="948" w:author="Nokia" w:date="2021-01-13T09:48:00Z"/>
              </w:rPr>
            </w:pPr>
            <w:ins w:id="949" w:author="Nokia" w:date="2021-01-13T09:49:00Z">
              <w:r>
                <w:t>ENUMERATED (SCG UHI needed, ...)</w:t>
              </w:r>
            </w:ins>
          </w:p>
        </w:tc>
        <w:tc>
          <w:tcPr>
            <w:tcW w:w="1800" w:type="dxa"/>
            <w:tcBorders>
              <w:top w:val="single" w:sz="4" w:space="0" w:color="auto"/>
              <w:left w:val="single" w:sz="4" w:space="0" w:color="auto"/>
              <w:bottom w:val="single" w:sz="4" w:space="0" w:color="auto"/>
              <w:right w:val="single" w:sz="4" w:space="0" w:color="auto"/>
            </w:tcBorders>
          </w:tcPr>
          <w:p w14:paraId="1CB36510" w14:textId="77777777" w:rsidR="003D4E5C" w:rsidRPr="00FD0425" w:rsidRDefault="003D4E5C" w:rsidP="00090902">
            <w:pPr>
              <w:pStyle w:val="TAL"/>
              <w:rPr>
                <w:ins w:id="950" w:author="Nokia" w:date="2021-01-13T09:48:00Z"/>
              </w:rPr>
            </w:pPr>
          </w:p>
        </w:tc>
        <w:tc>
          <w:tcPr>
            <w:tcW w:w="1080" w:type="dxa"/>
            <w:tcBorders>
              <w:top w:val="single" w:sz="4" w:space="0" w:color="auto"/>
              <w:left w:val="single" w:sz="4" w:space="0" w:color="auto"/>
              <w:bottom w:val="single" w:sz="4" w:space="0" w:color="auto"/>
              <w:right w:val="single" w:sz="4" w:space="0" w:color="auto"/>
            </w:tcBorders>
          </w:tcPr>
          <w:p w14:paraId="2938E783" w14:textId="77777777" w:rsidR="003D4E5C" w:rsidRDefault="003D4E5C" w:rsidP="00090902">
            <w:pPr>
              <w:pStyle w:val="TAC"/>
              <w:rPr>
                <w:ins w:id="951" w:author="Nokia" w:date="2021-01-13T09:48:00Z"/>
              </w:rPr>
            </w:pPr>
            <w:ins w:id="952" w:author="Nokia" w:date="2021-01-13T09:49:00Z">
              <w:r>
                <w:t>YES</w:t>
              </w:r>
            </w:ins>
          </w:p>
        </w:tc>
        <w:tc>
          <w:tcPr>
            <w:tcW w:w="1137" w:type="dxa"/>
            <w:tcBorders>
              <w:top w:val="single" w:sz="4" w:space="0" w:color="auto"/>
              <w:left w:val="single" w:sz="4" w:space="0" w:color="auto"/>
              <w:bottom w:val="single" w:sz="4" w:space="0" w:color="auto"/>
              <w:right w:val="single" w:sz="4" w:space="0" w:color="auto"/>
            </w:tcBorders>
          </w:tcPr>
          <w:p w14:paraId="0716581F" w14:textId="77777777" w:rsidR="003D4E5C" w:rsidRDefault="003D4E5C" w:rsidP="00090902">
            <w:pPr>
              <w:pStyle w:val="TAC"/>
              <w:rPr>
                <w:ins w:id="953" w:author="Nokia" w:date="2021-01-13T09:48:00Z"/>
                <w:lang w:eastAsia="ja-JP"/>
              </w:rPr>
            </w:pPr>
            <w:ins w:id="954" w:author="Nokia" w:date="2021-01-13T09:49:00Z">
              <w:r>
                <w:rPr>
                  <w:lang w:eastAsia="ja-JP"/>
                </w:rPr>
                <w:t>ignore</w:t>
              </w:r>
            </w:ins>
          </w:p>
        </w:tc>
      </w:tr>
    </w:tbl>
    <w:p w14:paraId="3B932E20" w14:textId="77777777" w:rsidR="003D4E5C" w:rsidRPr="00C37D2B" w:rsidRDefault="003D4E5C" w:rsidP="003D4E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4556797E" w14:textId="77777777" w:rsidTr="00090902">
        <w:tc>
          <w:tcPr>
            <w:tcW w:w="3686" w:type="dxa"/>
          </w:tcPr>
          <w:p w14:paraId="185D552C" w14:textId="77777777" w:rsidR="003D4E5C" w:rsidRPr="00C37D2B" w:rsidRDefault="003D4E5C" w:rsidP="00090902">
            <w:pPr>
              <w:pStyle w:val="TAH"/>
              <w:rPr>
                <w:rFonts w:cs="Arial"/>
                <w:lang w:eastAsia="ja-JP"/>
              </w:rPr>
            </w:pPr>
            <w:r w:rsidRPr="00C37D2B">
              <w:rPr>
                <w:rFonts w:cs="Arial"/>
                <w:lang w:eastAsia="ja-JP"/>
              </w:rPr>
              <w:t>Range bound</w:t>
            </w:r>
          </w:p>
        </w:tc>
        <w:tc>
          <w:tcPr>
            <w:tcW w:w="5670" w:type="dxa"/>
          </w:tcPr>
          <w:p w14:paraId="4F9940C4"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1B491209" w14:textId="77777777" w:rsidTr="00090902">
        <w:tc>
          <w:tcPr>
            <w:tcW w:w="3686" w:type="dxa"/>
          </w:tcPr>
          <w:p w14:paraId="217FABE5" w14:textId="77777777" w:rsidR="003D4E5C" w:rsidRPr="00C37D2B" w:rsidRDefault="003D4E5C" w:rsidP="00090902">
            <w:pPr>
              <w:pStyle w:val="TAL"/>
              <w:rPr>
                <w:rFonts w:cs="Arial"/>
                <w:lang w:eastAsia="ja-JP"/>
              </w:rPr>
            </w:pPr>
            <w:r w:rsidRPr="00C37D2B">
              <w:rPr>
                <w:rFonts w:cs="Arial"/>
                <w:lang w:eastAsia="ja-JP"/>
              </w:rPr>
              <w:t>maxnoofBearers</w:t>
            </w:r>
          </w:p>
        </w:tc>
        <w:tc>
          <w:tcPr>
            <w:tcW w:w="5670" w:type="dxa"/>
          </w:tcPr>
          <w:p w14:paraId="39F230DB" w14:textId="77777777" w:rsidR="003D4E5C" w:rsidRPr="00C37D2B" w:rsidRDefault="003D4E5C" w:rsidP="00090902">
            <w:pPr>
              <w:pStyle w:val="TAL"/>
              <w:rPr>
                <w:rFonts w:cs="Arial"/>
                <w:lang w:eastAsia="ja-JP"/>
              </w:rPr>
            </w:pPr>
            <w:r w:rsidRPr="00C37D2B">
              <w:rPr>
                <w:rFonts w:cs="Arial"/>
                <w:lang w:eastAsia="ja-JP"/>
              </w:rPr>
              <w:t>Maximum no. of E-RABs. Value is 256</w:t>
            </w:r>
          </w:p>
        </w:tc>
      </w:tr>
    </w:tbl>
    <w:p w14:paraId="5D4599E4" w14:textId="77777777" w:rsidR="003D4E5C" w:rsidRPr="00C37D2B" w:rsidRDefault="003D4E5C" w:rsidP="003D4E5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44408DD9" w14:textId="77777777" w:rsidTr="00090902">
        <w:tc>
          <w:tcPr>
            <w:tcW w:w="3686" w:type="dxa"/>
          </w:tcPr>
          <w:p w14:paraId="522DA9A0" w14:textId="77777777" w:rsidR="003D4E5C" w:rsidRPr="00C37D2B" w:rsidRDefault="003D4E5C" w:rsidP="00090902">
            <w:pPr>
              <w:pStyle w:val="TAH"/>
              <w:rPr>
                <w:rFonts w:cs="Arial"/>
                <w:lang w:eastAsia="ja-JP"/>
              </w:rPr>
            </w:pPr>
            <w:r w:rsidRPr="00C37D2B">
              <w:rPr>
                <w:rFonts w:cs="Arial"/>
                <w:lang w:eastAsia="ja-JP"/>
              </w:rPr>
              <w:t>Condition</w:t>
            </w:r>
          </w:p>
        </w:tc>
        <w:tc>
          <w:tcPr>
            <w:tcW w:w="5670" w:type="dxa"/>
          </w:tcPr>
          <w:p w14:paraId="3CD14B3F"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08BC7764" w14:textId="77777777" w:rsidTr="00090902">
        <w:tc>
          <w:tcPr>
            <w:tcW w:w="3686" w:type="dxa"/>
          </w:tcPr>
          <w:p w14:paraId="7B8E8F20" w14:textId="77777777" w:rsidR="003D4E5C" w:rsidRPr="00C37D2B" w:rsidRDefault="003D4E5C" w:rsidP="00090902">
            <w:pPr>
              <w:pStyle w:val="TAL"/>
              <w:tabs>
                <w:tab w:val="right" w:pos="3470"/>
              </w:tabs>
              <w:rPr>
                <w:rFonts w:cs="Arial"/>
                <w:lang w:eastAsia="zh-CN"/>
              </w:rPr>
            </w:pPr>
            <w:r w:rsidRPr="00C37D2B">
              <w:rPr>
                <w:rFonts w:cs="Arial"/>
                <w:lang w:eastAsia="zh-CN"/>
              </w:rPr>
              <w:t>ifMCGandSCGpresent</w:t>
            </w:r>
          </w:p>
        </w:tc>
        <w:tc>
          <w:tcPr>
            <w:tcW w:w="5670" w:type="dxa"/>
          </w:tcPr>
          <w:p w14:paraId="2715C1E7"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D4E5C" w:rsidRPr="00C37D2B" w14:paraId="7D1EE3E7" w14:textId="77777777" w:rsidTr="00090902">
        <w:tc>
          <w:tcPr>
            <w:tcW w:w="3686" w:type="dxa"/>
          </w:tcPr>
          <w:p w14:paraId="413CDAD8" w14:textId="77777777" w:rsidR="003D4E5C" w:rsidRPr="00C37D2B" w:rsidRDefault="003D4E5C" w:rsidP="00090902">
            <w:pPr>
              <w:pStyle w:val="TAL"/>
              <w:tabs>
                <w:tab w:val="right" w:pos="3470"/>
              </w:tabs>
              <w:rPr>
                <w:rFonts w:cs="Arial"/>
                <w:lang w:eastAsia="zh-CN"/>
              </w:rPr>
            </w:pPr>
            <w:r w:rsidRPr="00C37D2B">
              <w:rPr>
                <w:rFonts w:cs="Arial"/>
                <w:lang w:eastAsia="zh-CN"/>
              </w:rPr>
              <w:t>ifMCGpresent</w:t>
            </w:r>
          </w:p>
        </w:tc>
        <w:tc>
          <w:tcPr>
            <w:tcW w:w="5670" w:type="dxa"/>
          </w:tcPr>
          <w:p w14:paraId="56A46E0E"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D4E5C" w:rsidRPr="00C37D2B" w14:paraId="2821D284" w14:textId="77777777" w:rsidTr="00090902">
        <w:tc>
          <w:tcPr>
            <w:tcW w:w="3686" w:type="dxa"/>
          </w:tcPr>
          <w:p w14:paraId="251A0670" w14:textId="77777777" w:rsidR="003D4E5C" w:rsidRPr="00C37D2B" w:rsidRDefault="003D4E5C" w:rsidP="00090902">
            <w:pPr>
              <w:pStyle w:val="TAL"/>
              <w:tabs>
                <w:tab w:val="right" w:pos="3470"/>
              </w:tabs>
              <w:rPr>
                <w:rFonts w:cs="Arial"/>
                <w:lang w:eastAsia="zh-CN"/>
              </w:rPr>
            </w:pPr>
            <w:r w:rsidRPr="00C37D2B">
              <w:rPr>
                <w:lang w:eastAsia="zh-CN"/>
              </w:rPr>
              <w:t>C-ifMCGandSCGpresent_GBR</w:t>
            </w:r>
          </w:p>
        </w:tc>
        <w:tc>
          <w:tcPr>
            <w:tcW w:w="5670" w:type="dxa"/>
          </w:tcPr>
          <w:p w14:paraId="7275B15B"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495DF81" w14:textId="77777777" w:rsidR="003D4E5C" w:rsidRPr="00C37D2B" w:rsidRDefault="003D4E5C" w:rsidP="003D4E5C"/>
    <w:p w14:paraId="74AC31A0" w14:textId="77777777" w:rsidR="003D4E5C" w:rsidRPr="00C37D2B" w:rsidRDefault="003D4E5C" w:rsidP="003D4E5C">
      <w:pPr>
        <w:pStyle w:val="Heading4"/>
      </w:pPr>
      <w:bookmarkStart w:id="955" w:name="_Toc20954438"/>
      <w:bookmarkStart w:id="956" w:name="_Toc29902442"/>
      <w:bookmarkStart w:id="957" w:name="_Toc29906446"/>
      <w:bookmarkStart w:id="958" w:name="_Toc36550436"/>
      <w:bookmarkStart w:id="959" w:name="_Toc45104191"/>
      <w:bookmarkStart w:id="960" w:name="_Toc45227687"/>
      <w:bookmarkStart w:id="961" w:name="_Toc45891501"/>
      <w:bookmarkStart w:id="962" w:name="_Toc51764143"/>
      <w:bookmarkStart w:id="963" w:name="_Toc56528144"/>
      <w:bookmarkStart w:id="964" w:name="_Toc56606622"/>
      <w:r w:rsidRPr="00C37D2B">
        <w:t>9.1.4.6</w:t>
      </w:r>
      <w:r w:rsidRPr="00C37D2B">
        <w:tab/>
        <w:t>SGNB MODIFICATION REQUEST ACKNOWLEDGE</w:t>
      </w:r>
      <w:bookmarkEnd w:id="955"/>
      <w:bookmarkEnd w:id="956"/>
      <w:bookmarkEnd w:id="957"/>
      <w:bookmarkEnd w:id="958"/>
      <w:bookmarkEnd w:id="959"/>
      <w:bookmarkEnd w:id="960"/>
      <w:bookmarkEnd w:id="961"/>
      <w:bookmarkEnd w:id="962"/>
      <w:bookmarkEnd w:id="963"/>
      <w:bookmarkEnd w:id="964"/>
    </w:p>
    <w:p w14:paraId="0CF8B832" w14:textId="77777777" w:rsidR="003D4E5C" w:rsidRPr="00C37D2B" w:rsidRDefault="003D4E5C" w:rsidP="003D4E5C">
      <w:r w:rsidRPr="00C37D2B">
        <w:t>This message is sent by the en-gNB to confirm the MeNB’s request to modify the en-gNB resources for a specific UE.</w:t>
      </w:r>
    </w:p>
    <w:p w14:paraId="3CBF0D63" w14:textId="77777777" w:rsidR="003D4E5C" w:rsidRPr="00C37D2B" w:rsidRDefault="003D4E5C" w:rsidP="003D4E5C">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3D4E5C" w:rsidRPr="00C37D2B" w14:paraId="4D99F8A3" w14:textId="77777777" w:rsidTr="00090902">
        <w:tc>
          <w:tcPr>
            <w:tcW w:w="2578" w:type="dxa"/>
          </w:tcPr>
          <w:p w14:paraId="087163CA" w14:textId="77777777" w:rsidR="003D4E5C" w:rsidRPr="00C37D2B" w:rsidRDefault="003D4E5C" w:rsidP="00090902">
            <w:pPr>
              <w:pStyle w:val="TAH"/>
              <w:rPr>
                <w:rFonts w:cs="Arial"/>
                <w:lang w:eastAsia="ja-JP"/>
              </w:rPr>
            </w:pPr>
            <w:r w:rsidRPr="00C37D2B">
              <w:rPr>
                <w:rFonts w:cs="Arial"/>
                <w:lang w:eastAsia="ja-JP"/>
              </w:rPr>
              <w:lastRenderedPageBreak/>
              <w:t>IE/Group Name</w:t>
            </w:r>
          </w:p>
        </w:tc>
        <w:tc>
          <w:tcPr>
            <w:tcW w:w="1104" w:type="dxa"/>
          </w:tcPr>
          <w:p w14:paraId="010DE12D" w14:textId="77777777" w:rsidR="003D4E5C" w:rsidRPr="00C37D2B" w:rsidRDefault="003D4E5C" w:rsidP="00090902">
            <w:pPr>
              <w:pStyle w:val="TAH"/>
              <w:rPr>
                <w:rFonts w:cs="Arial"/>
                <w:lang w:eastAsia="ja-JP"/>
              </w:rPr>
            </w:pPr>
            <w:r w:rsidRPr="00C37D2B">
              <w:rPr>
                <w:rFonts w:cs="Arial"/>
                <w:lang w:eastAsia="ja-JP"/>
              </w:rPr>
              <w:t>Presence</w:t>
            </w:r>
          </w:p>
        </w:tc>
        <w:tc>
          <w:tcPr>
            <w:tcW w:w="1164" w:type="dxa"/>
          </w:tcPr>
          <w:p w14:paraId="0C8435F2" w14:textId="77777777" w:rsidR="003D4E5C" w:rsidRPr="00C37D2B" w:rsidRDefault="003D4E5C" w:rsidP="00090902">
            <w:pPr>
              <w:pStyle w:val="TAH"/>
              <w:rPr>
                <w:rFonts w:cs="Arial"/>
                <w:lang w:eastAsia="ja-JP"/>
              </w:rPr>
            </w:pPr>
            <w:r w:rsidRPr="00C37D2B">
              <w:rPr>
                <w:rFonts w:cs="Arial"/>
                <w:lang w:eastAsia="ja-JP"/>
              </w:rPr>
              <w:t>Range</w:t>
            </w:r>
          </w:p>
        </w:tc>
        <w:tc>
          <w:tcPr>
            <w:tcW w:w="1418" w:type="dxa"/>
          </w:tcPr>
          <w:p w14:paraId="47163A0A" w14:textId="77777777" w:rsidR="003D4E5C" w:rsidRPr="00C37D2B" w:rsidRDefault="003D4E5C" w:rsidP="00090902">
            <w:pPr>
              <w:pStyle w:val="TAH"/>
              <w:rPr>
                <w:rFonts w:cs="Arial"/>
                <w:lang w:eastAsia="ja-JP"/>
              </w:rPr>
            </w:pPr>
            <w:r w:rsidRPr="00C37D2B">
              <w:rPr>
                <w:rFonts w:cs="Arial"/>
                <w:lang w:eastAsia="ja-JP"/>
              </w:rPr>
              <w:t>IE type and reference</w:t>
            </w:r>
          </w:p>
        </w:tc>
        <w:tc>
          <w:tcPr>
            <w:tcW w:w="1984" w:type="dxa"/>
          </w:tcPr>
          <w:p w14:paraId="3ABD6EA8" w14:textId="77777777" w:rsidR="003D4E5C" w:rsidRPr="00C37D2B" w:rsidRDefault="003D4E5C" w:rsidP="00090902">
            <w:pPr>
              <w:pStyle w:val="TAH"/>
              <w:rPr>
                <w:rFonts w:cs="Arial"/>
                <w:lang w:eastAsia="ja-JP"/>
              </w:rPr>
            </w:pPr>
            <w:r w:rsidRPr="00C37D2B">
              <w:rPr>
                <w:rFonts w:cs="Arial"/>
                <w:lang w:eastAsia="ja-JP"/>
              </w:rPr>
              <w:t>Semantics description</w:t>
            </w:r>
          </w:p>
        </w:tc>
        <w:tc>
          <w:tcPr>
            <w:tcW w:w="1134" w:type="dxa"/>
          </w:tcPr>
          <w:p w14:paraId="104AFD19" w14:textId="77777777" w:rsidR="003D4E5C" w:rsidRPr="00C37D2B" w:rsidRDefault="003D4E5C" w:rsidP="00090902">
            <w:pPr>
              <w:pStyle w:val="TAH"/>
              <w:rPr>
                <w:rFonts w:cs="Arial"/>
                <w:b w:val="0"/>
                <w:lang w:eastAsia="ja-JP"/>
              </w:rPr>
            </w:pPr>
            <w:r w:rsidRPr="00C37D2B">
              <w:rPr>
                <w:rFonts w:cs="Arial"/>
                <w:lang w:eastAsia="ja-JP"/>
              </w:rPr>
              <w:t>Criticality</w:t>
            </w:r>
          </w:p>
        </w:tc>
        <w:tc>
          <w:tcPr>
            <w:tcW w:w="1103" w:type="dxa"/>
          </w:tcPr>
          <w:p w14:paraId="27DC684C" w14:textId="77777777" w:rsidR="003D4E5C" w:rsidRPr="00C37D2B" w:rsidRDefault="003D4E5C" w:rsidP="00090902">
            <w:pPr>
              <w:pStyle w:val="TAH"/>
              <w:rPr>
                <w:rFonts w:cs="Arial"/>
                <w:b w:val="0"/>
                <w:lang w:eastAsia="ja-JP"/>
              </w:rPr>
            </w:pPr>
            <w:r w:rsidRPr="00C37D2B">
              <w:rPr>
                <w:rFonts w:cs="Arial"/>
                <w:lang w:eastAsia="ja-JP"/>
              </w:rPr>
              <w:t>Assigned Criticality</w:t>
            </w:r>
          </w:p>
        </w:tc>
      </w:tr>
      <w:tr w:rsidR="003D4E5C" w:rsidRPr="00C37D2B" w14:paraId="3C6EBA52" w14:textId="77777777" w:rsidTr="00090902">
        <w:tc>
          <w:tcPr>
            <w:tcW w:w="2578" w:type="dxa"/>
          </w:tcPr>
          <w:p w14:paraId="26E45491" w14:textId="77777777" w:rsidR="003D4E5C" w:rsidRPr="00C37D2B" w:rsidRDefault="003D4E5C" w:rsidP="00090902">
            <w:pPr>
              <w:pStyle w:val="TAL"/>
              <w:rPr>
                <w:rFonts w:cs="Arial"/>
                <w:lang w:eastAsia="ja-JP"/>
              </w:rPr>
            </w:pPr>
            <w:r w:rsidRPr="00C37D2B">
              <w:rPr>
                <w:rFonts w:cs="Arial"/>
                <w:lang w:eastAsia="ja-JP"/>
              </w:rPr>
              <w:t>Message Type</w:t>
            </w:r>
          </w:p>
        </w:tc>
        <w:tc>
          <w:tcPr>
            <w:tcW w:w="1104" w:type="dxa"/>
          </w:tcPr>
          <w:p w14:paraId="208CFFDE"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5C409C2C" w14:textId="77777777" w:rsidR="003D4E5C" w:rsidRPr="00C37D2B" w:rsidRDefault="003D4E5C" w:rsidP="00090902">
            <w:pPr>
              <w:pStyle w:val="TAL"/>
              <w:rPr>
                <w:rFonts w:cs="Arial"/>
                <w:szCs w:val="18"/>
                <w:lang w:eastAsia="ja-JP"/>
              </w:rPr>
            </w:pPr>
          </w:p>
        </w:tc>
        <w:tc>
          <w:tcPr>
            <w:tcW w:w="1418" w:type="dxa"/>
          </w:tcPr>
          <w:p w14:paraId="35B42A7D" w14:textId="77777777" w:rsidR="003D4E5C" w:rsidRPr="00C37D2B" w:rsidRDefault="003D4E5C" w:rsidP="00090902">
            <w:pPr>
              <w:pStyle w:val="TAL"/>
              <w:rPr>
                <w:rFonts w:cs="Arial"/>
                <w:lang w:eastAsia="ja-JP"/>
              </w:rPr>
            </w:pPr>
            <w:r w:rsidRPr="00C37D2B">
              <w:rPr>
                <w:rFonts w:cs="Arial"/>
                <w:lang w:eastAsia="ja-JP"/>
              </w:rPr>
              <w:t>9.2.13</w:t>
            </w:r>
          </w:p>
        </w:tc>
        <w:tc>
          <w:tcPr>
            <w:tcW w:w="1984" w:type="dxa"/>
          </w:tcPr>
          <w:p w14:paraId="5BCEC377" w14:textId="77777777" w:rsidR="003D4E5C" w:rsidRPr="00C37D2B" w:rsidRDefault="003D4E5C" w:rsidP="00090902">
            <w:pPr>
              <w:pStyle w:val="TAL"/>
              <w:rPr>
                <w:rFonts w:cs="Arial"/>
                <w:szCs w:val="18"/>
                <w:lang w:eastAsia="ja-JP"/>
              </w:rPr>
            </w:pPr>
          </w:p>
        </w:tc>
        <w:tc>
          <w:tcPr>
            <w:tcW w:w="1134" w:type="dxa"/>
          </w:tcPr>
          <w:p w14:paraId="262DA611" w14:textId="77777777" w:rsidR="003D4E5C" w:rsidRPr="00C37D2B" w:rsidRDefault="003D4E5C" w:rsidP="00090902">
            <w:pPr>
              <w:pStyle w:val="TAC"/>
              <w:rPr>
                <w:lang w:eastAsia="ja-JP"/>
              </w:rPr>
            </w:pPr>
            <w:r w:rsidRPr="00C37D2B">
              <w:rPr>
                <w:lang w:eastAsia="ja-JP"/>
              </w:rPr>
              <w:t>YES</w:t>
            </w:r>
          </w:p>
        </w:tc>
        <w:tc>
          <w:tcPr>
            <w:tcW w:w="1103" w:type="dxa"/>
          </w:tcPr>
          <w:p w14:paraId="40489AFD" w14:textId="77777777" w:rsidR="003D4E5C" w:rsidRPr="00C37D2B" w:rsidRDefault="003D4E5C" w:rsidP="00090902">
            <w:pPr>
              <w:pStyle w:val="TAC"/>
              <w:rPr>
                <w:lang w:eastAsia="ja-JP"/>
              </w:rPr>
            </w:pPr>
            <w:r w:rsidRPr="00C37D2B">
              <w:rPr>
                <w:lang w:eastAsia="ja-JP"/>
              </w:rPr>
              <w:t>reject</w:t>
            </w:r>
          </w:p>
        </w:tc>
      </w:tr>
      <w:tr w:rsidR="003D4E5C" w:rsidRPr="00C37D2B" w14:paraId="5052C508" w14:textId="77777777" w:rsidTr="00090902">
        <w:tc>
          <w:tcPr>
            <w:tcW w:w="2578" w:type="dxa"/>
          </w:tcPr>
          <w:p w14:paraId="7EEEB088" w14:textId="77777777" w:rsidR="003D4E5C" w:rsidRPr="00C37D2B" w:rsidRDefault="003D4E5C" w:rsidP="00090902">
            <w:pPr>
              <w:pStyle w:val="TAL"/>
              <w:rPr>
                <w:rFonts w:cs="Arial"/>
                <w:lang w:eastAsia="ja-JP"/>
              </w:rPr>
            </w:pPr>
            <w:r w:rsidRPr="00C37D2B">
              <w:rPr>
                <w:rFonts w:cs="Arial"/>
                <w:lang w:eastAsia="ja-JP"/>
              </w:rPr>
              <w:t>MeNB UE X2AP ID</w:t>
            </w:r>
          </w:p>
        </w:tc>
        <w:tc>
          <w:tcPr>
            <w:tcW w:w="1104" w:type="dxa"/>
          </w:tcPr>
          <w:p w14:paraId="25F73BF5"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18C3E4DF" w14:textId="77777777" w:rsidR="003D4E5C" w:rsidRPr="00C37D2B" w:rsidRDefault="003D4E5C" w:rsidP="00090902">
            <w:pPr>
              <w:pStyle w:val="TAL"/>
              <w:rPr>
                <w:rFonts w:cs="Arial"/>
                <w:szCs w:val="18"/>
                <w:lang w:eastAsia="ja-JP"/>
              </w:rPr>
            </w:pPr>
          </w:p>
        </w:tc>
        <w:tc>
          <w:tcPr>
            <w:tcW w:w="1418" w:type="dxa"/>
          </w:tcPr>
          <w:p w14:paraId="2E3001B3" w14:textId="77777777" w:rsidR="003D4E5C" w:rsidRPr="00C37D2B" w:rsidRDefault="003D4E5C" w:rsidP="00090902">
            <w:pPr>
              <w:pStyle w:val="TAL"/>
              <w:rPr>
                <w:rFonts w:cs="Arial"/>
                <w:snapToGrid w:val="0"/>
                <w:lang w:eastAsia="ja-JP"/>
              </w:rPr>
            </w:pPr>
            <w:r w:rsidRPr="00C37D2B">
              <w:rPr>
                <w:rFonts w:cs="Arial"/>
                <w:snapToGrid w:val="0"/>
                <w:lang w:eastAsia="ja-JP"/>
              </w:rPr>
              <w:t>eNB UE X2AP ID</w:t>
            </w:r>
          </w:p>
          <w:p w14:paraId="02BDFCD5" w14:textId="77777777" w:rsidR="003D4E5C" w:rsidRPr="00C37D2B" w:rsidRDefault="003D4E5C" w:rsidP="00090902">
            <w:pPr>
              <w:pStyle w:val="TAL"/>
              <w:rPr>
                <w:rFonts w:cs="Arial"/>
                <w:lang w:eastAsia="ja-JP"/>
              </w:rPr>
            </w:pPr>
            <w:r w:rsidRPr="00C37D2B">
              <w:rPr>
                <w:rFonts w:cs="Arial"/>
                <w:snapToGrid w:val="0"/>
                <w:lang w:eastAsia="ja-JP"/>
              </w:rPr>
              <w:t>9.2.24</w:t>
            </w:r>
          </w:p>
        </w:tc>
        <w:tc>
          <w:tcPr>
            <w:tcW w:w="1984" w:type="dxa"/>
          </w:tcPr>
          <w:p w14:paraId="4D9931D3" w14:textId="77777777" w:rsidR="003D4E5C" w:rsidRPr="00C37D2B" w:rsidRDefault="003D4E5C" w:rsidP="00090902">
            <w:pPr>
              <w:pStyle w:val="TAL"/>
              <w:rPr>
                <w:rFonts w:cs="Arial"/>
                <w:szCs w:val="18"/>
                <w:lang w:eastAsia="ja-JP"/>
              </w:rPr>
            </w:pPr>
            <w:r w:rsidRPr="00C37D2B">
              <w:rPr>
                <w:rFonts w:cs="Arial"/>
                <w:szCs w:val="18"/>
                <w:lang w:eastAsia="ja-JP"/>
              </w:rPr>
              <w:t>Allocated at the MeNB.</w:t>
            </w:r>
          </w:p>
        </w:tc>
        <w:tc>
          <w:tcPr>
            <w:tcW w:w="1134" w:type="dxa"/>
          </w:tcPr>
          <w:p w14:paraId="09193936" w14:textId="77777777" w:rsidR="003D4E5C" w:rsidRPr="00C37D2B" w:rsidRDefault="003D4E5C" w:rsidP="00090902">
            <w:pPr>
              <w:pStyle w:val="TAC"/>
              <w:rPr>
                <w:lang w:eastAsia="ja-JP"/>
              </w:rPr>
            </w:pPr>
            <w:r w:rsidRPr="00C37D2B">
              <w:rPr>
                <w:lang w:eastAsia="ja-JP"/>
              </w:rPr>
              <w:t>YES</w:t>
            </w:r>
          </w:p>
        </w:tc>
        <w:tc>
          <w:tcPr>
            <w:tcW w:w="1103" w:type="dxa"/>
          </w:tcPr>
          <w:p w14:paraId="27B470A9" w14:textId="77777777" w:rsidR="003D4E5C" w:rsidRPr="00C37D2B" w:rsidRDefault="003D4E5C" w:rsidP="00090902">
            <w:pPr>
              <w:pStyle w:val="TAC"/>
              <w:rPr>
                <w:lang w:eastAsia="ja-JP"/>
              </w:rPr>
            </w:pPr>
            <w:r w:rsidRPr="00C37D2B">
              <w:rPr>
                <w:lang w:eastAsia="ja-JP"/>
              </w:rPr>
              <w:t>ignore</w:t>
            </w:r>
          </w:p>
        </w:tc>
      </w:tr>
      <w:tr w:rsidR="003D4E5C" w:rsidRPr="00C37D2B" w14:paraId="2630FD6B" w14:textId="77777777" w:rsidTr="00090902">
        <w:tc>
          <w:tcPr>
            <w:tcW w:w="2578" w:type="dxa"/>
          </w:tcPr>
          <w:p w14:paraId="125DA23E" w14:textId="77777777" w:rsidR="003D4E5C" w:rsidRPr="00C37D2B" w:rsidRDefault="003D4E5C" w:rsidP="00090902">
            <w:pPr>
              <w:pStyle w:val="TAL"/>
              <w:rPr>
                <w:rFonts w:cs="Arial"/>
                <w:lang w:eastAsia="ja-JP"/>
              </w:rPr>
            </w:pPr>
            <w:r w:rsidRPr="00C37D2B">
              <w:rPr>
                <w:rFonts w:cs="Arial"/>
                <w:lang w:eastAsia="ja-JP"/>
              </w:rPr>
              <w:t>SgNB UE X2AP ID</w:t>
            </w:r>
          </w:p>
        </w:tc>
        <w:tc>
          <w:tcPr>
            <w:tcW w:w="1104" w:type="dxa"/>
          </w:tcPr>
          <w:p w14:paraId="2D25F24D"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23CD3C48" w14:textId="77777777" w:rsidR="003D4E5C" w:rsidRPr="00C37D2B" w:rsidRDefault="003D4E5C" w:rsidP="00090902">
            <w:pPr>
              <w:pStyle w:val="TAL"/>
              <w:rPr>
                <w:rFonts w:cs="Arial"/>
                <w:szCs w:val="18"/>
                <w:lang w:eastAsia="ja-JP"/>
              </w:rPr>
            </w:pPr>
          </w:p>
        </w:tc>
        <w:tc>
          <w:tcPr>
            <w:tcW w:w="1418" w:type="dxa"/>
          </w:tcPr>
          <w:p w14:paraId="138E5480" w14:textId="77777777" w:rsidR="003D4E5C" w:rsidRPr="00C37D2B" w:rsidRDefault="003D4E5C" w:rsidP="00090902">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564C6AC5" w14:textId="77777777" w:rsidR="003D4E5C" w:rsidRPr="00C37D2B" w:rsidRDefault="003D4E5C" w:rsidP="00090902">
            <w:pPr>
              <w:pStyle w:val="TAL"/>
              <w:rPr>
                <w:rFonts w:cs="Arial"/>
                <w:lang w:eastAsia="ja-JP"/>
              </w:rPr>
            </w:pPr>
            <w:r w:rsidRPr="00C37D2B">
              <w:rPr>
                <w:rFonts w:cs="Arial"/>
                <w:snapToGrid w:val="0"/>
                <w:lang w:eastAsia="ja-JP"/>
              </w:rPr>
              <w:t>9.2.100</w:t>
            </w:r>
          </w:p>
        </w:tc>
        <w:tc>
          <w:tcPr>
            <w:tcW w:w="1984" w:type="dxa"/>
          </w:tcPr>
          <w:p w14:paraId="4CA8F137" w14:textId="77777777" w:rsidR="003D4E5C" w:rsidRPr="00C37D2B" w:rsidRDefault="003D4E5C" w:rsidP="00090902">
            <w:pPr>
              <w:pStyle w:val="TAL"/>
              <w:rPr>
                <w:rFonts w:cs="Arial"/>
                <w:szCs w:val="18"/>
                <w:lang w:eastAsia="ja-JP"/>
              </w:rPr>
            </w:pPr>
            <w:r w:rsidRPr="00C37D2B">
              <w:rPr>
                <w:rFonts w:cs="Arial"/>
                <w:szCs w:val="18"/>
                <w:lang w:eastAsia="ja-JP"/>
              </w:rPr>
              <w:t>Allocated at the en-gNB.</w:t>
            </w:r>
          </w:p>
        </w:tc>
        <w:tc>
          <w:tcPr>
            <w:tcW w:w="1134" w:type="dxa"/>
          </w:tcPr>
          <w:p w14:paraId="083AA92B" w14:textId="77777777" w:rsidR="003D4E5C" w:rsidRPr="00C37D2B" w:rsidRDefault="003D4E5C" w:rsidP="00090902">
            <w:pPr>
              <w:pStyle w:val="TAC"/>
              <w:rPr>
                <w:lang w:eastAsia="ja-JP"/>
              </w:rPr>
            </w:pPr>
            <w:r w:rsidRPr="00C37D2B">
              <w:rPr>
                <w:lang w:eastAsia="ja-JP"/>
              </w:rPr>
              <w:t>YES</w:t>
            </w:r>
          </w:p>
        </w:tc>
        <w:tc>
          <w:tcPr>
            <w:tcW w:w="1103" w:type="dxa"/>
          </w:tcPr>
          <w:p w14:paraId="4D789676" w14:textId="77777777" w:rsidR="003D4E5C" w:rsidRPr="00C37D2B" w:rsidRDefault="003D4E5C" w:rsidP="00090902">
            <w:pPr>
              <w:pStyle w:val="TAC"/>
              <w:rPr>
                <w:lang w:eastAsia="ja-JP"/>
              </w:rPr>
            </w:pPr>
            <w:r w:rsidRPr="00C37D2B">
              <w:rPr>
                <w:lang w:eastAsia="ja-JP"/>
              </w:rPr>
              <w:t>ignore</w:t>
            </w:r>
          </w:p>
        </w:tc>
      </w:tr>
      <w:tr w:rsidR="003D4E5C" w:rsidRPr="00C37D2B" w14:paraId="2003391C" w14:textId="77777777" w:rsidTr="00090902">
        <w:tc>
          <w:tcPr>
            <w:tcW w:w="2578" w:type="dxa"/>
          </w:tcPr>
          <w:p w14:paraId="4076AF76" w14:textId="77777777" w:rsidR="003D4E5C" w:rsidRPr="00C37D2B" w:rsidRDefault="003D4E5C" w:rsidP="00090902">
            <w:pPr>
              <w:pStyle w:val="TAL"/>
              <w:rPr>
                <w:rFonts w:cs="Arial"/>
                <w:b/>
                <w:bCs/>
                <w:lang w:eastAsia="ja-JP"/>
              </w:rPr>
            </w:pPr>
            <w:r w:rsidRPr="00C37D2B">
              <w:rPr>
                <w:rFonts w:cs="Arial"/>
                <w:b/>
                <w:lang w:eastAsia="ja-JP"/>
              </w:rPr>
              <w:t>E-RABs Admitted To Be Added List</w:t>
            </w:r>
          </w:p>
        </w:tc>
        <w:tc>
          <w:tcPr>
            <w:tcW w:w="1104" w:type="dxa"/>
          </w:tcPr>
          <w:p w14:paraId="2436278C" w14:textId="77777777" w:rsidR="003D4E5C" w:rsidRPr="00C37D2B" w:rsidRDefault="003D4E5C" w:rsidP="00090902">
            <w:pPr>
              <w:pStyle w:val="TAL"/>
              <w:rPr>
                <w:rFonts w:cs="Arial"/>
                <w:lang w:eastAsia="ja-JP"/>
              </w:rPr>
            </w:pPr>
          </w:p>
        </w:tc>
        <w:tc>
          <w:tcPr>
            <w:tcW w:w="1164" w:type="dxa"/>
          </w:tcPr>
          <w:p w14:paraId="4C97EBFE" w14:textId="77777777" w:rsidR="003D4E5C" w:rsidRPr="00C37D2B" w:rsidRDefault="003D4E5C" w:rsidP="0009090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7B4549B5" w14:textId="77777777" w:rsidR="003D4E5C" w:rsidRPr="00C37D2B" w:rsidRDefault="003D4E5C" w:rsidP="00090902">
            <w:pPr>
              <w:pStyle w:val="TAL"/>
              <w:rPr>
                <w:rFonts w:cs="Arial"/>
                <w:lang w:eastAsia="ja-JP"/>
              </w:rPr>
            </w:pPr>
          </w:p>
        </w:tc>
        <w:tc>
          <w:tcPr>
            <w:tcW w:w="1984" w:type="dxa"/>
          </w:tcPr>
          <w:p w14:paraId="2C29AE2D" w14:textId="77777777" w:rsidR="003D4E5C" w:rsidRPr="00C37D2B" w:rsidRDefault="003D4E5C" w:rsidP="00090902">
            <w:pPr>
              <w:pStyle w:val="TAL"/>
              <w:rPr>
                <w:rFonts w:cs="Arial"/>
                <w:szCs w:val="18"/>
                <w:lang w:eastAsia="ja-JP"/>
              </w:rPr>
            </w:pPr>
          </w:p>
        </w:tc>
        <w:tc>
          <w:tcPr>
            <w:tcW w:w="1134" w:type="dxa"/>
          </w:tcPr>
          <w:p w14:paraId="560BACEB" w14:textId="77777777" w:rsidR="003D4E5C" w:rsidRPr="00C37D2B" w:rsidRDefault="003D4E5C" w:rsidP="00090902">
            <w:pPr>
              <w:pStyle w:val="TAC"/>
              <w:rPr>
                <w:lang w:eastAsia="ja-JP"/>
              </w:rPr>
            </w:pPr>
            <w:r w:rsidRPr="00C37D2B">
              <w:rPr>
                <w:lang w:eastAsia="ja-JP"/>
              </w:rPr>
              <w:t>YES</w:t>
            </w:r>
          </w:p>
        </w:tc>
        <w:tc>
          <w:tcPr>
            <w:tcW w:w="1103" w:type="dxa"/>
          </w:tcPr>
          <w:p w14:paraId="18F59288" w14:textId="77777777" w:rsidR="003D4E5C" w:rsidRPr="00C37D2B" w:rsidRDefault="003D4E5C" w:rsidP="00090902">
            <w:pPr>
              <w:pStyle w:val="TAC"/>
              <w:rPr>
                <w:lang w:eastAsia="ja-JP"/>
              </w:rPr>
            </w:pPr>
            <w:r w:rsidRPr="00C37D2B">
              <w:rPr>
                <w:lang w:eastAsia="ja-JP"/>
              </w:rPr>
              <w:t>ignore</w:t>
            </w:r>
          </w:p>
        </w:tc>
      </w:tr>
      <w:tr w:rsidR="003D4E5C" w:rsidRPr="00C37D2B" w14:paraId="2C320CBD" w14:textId="77777777" w:rsidTr="00090902">
        <w:tc>
          <w:tcPr>
            <w:tcW w:w="2578" w:type="dxa"/>
          </w:tcPr>
          <w:p w14:paraId="36B2A883" w14:textId="77777777" w:rsidR="003D4E5C" w:rsidRPr="00C37D2B" w:rsidRDefault="003D4E5C" w:rsidP="00090902">
            <w:pPr>
              <w:pStyle w:val="TAL"/>
              <w:ind w:left="142"/>
              <w:rPr>
                <w:rFonts w:cs="Arial"/>
                <w:b/>
                <w:bCs/>
                <w:lang w:eastAsia="ja-JP"/>
              </w:rPr>
            </w:pPr>
            <w:r w:rsidRPr="00C37D2B">
              <w:rPr>
                <w:rFonts w:cs="Arial"/>
                <w:b/>
                <w:bCs/>
                <w:lang w:eastAsia="ja-JP"/>
              </w:rPr>
              <w:t>&gt;E-RABs Admitted To Be Added Item</w:t>
            </w:r>
          </w:p>
        </w:tc>
        <w:tc>
          <w:tcPr>
            <w:tcW w:w="1104" w:type="dxa"/>
          </w:tcPr>
          <w:p w14:paraId="7EF76C0C" w14:textId="77777777" w:rsidR="003D4E5C" w:rsidRPr="00C37D2B" w:rsidRDefault="003D4E5C" w:rsidP="00090902">
            <w:pPr>
              <w:pStyle w:val="TAL"/>
              <w:rPr>
                <w:rFonts w:cs="Arial"/>
                <w:lang w:eastAsia="ja-JP"/>
              </w:rPr>
            </w:pPr>
          </w:p>
        </w:tc>
        <w:tc>
          <w:tcPr>
            <w:tcW w:w="1164" w:type="dxa"/>
          </w:tcPr>
          <w:p w14:paraId="74F90CFB" w14:textId="77777777" w:rsidR="003D4E5C" w:rsidRPr="00C37D2B" w:rsidRDefault="003D4E5C" w:rsidP="00090902">
            <w:pPr>
              <w:pStyle w:val="TAL"/>
              <w:rPr>
                <w:rFonts w:cs="Arial"/>
                <w:bCs/>
                <w:i/>
                <w:szCs w:val="18"/>
                <w:lang w:eastAsia="ja-JP"/>
              </w:rPr>
            </w:pPr>
            <w:r w:rsidRPr="00C37D2B">
              <w:rPr>
                <w:rFonts w:cs="Arial"/>
                <w:bCs/>
                <w:i/>
                <w:szCs w:val="18"/>
                <w:lang w:eastAsia="ja-JP"/>
              </w:rPr>
              <w:t>1 .. &lt;maxnoofBearers&gt;</w:t>
            </w:r>
          </w:p>
        </w:tc>
        <w:tc>
          <w:tcPr>
            <w:tcW w:w="1418" w:type="dxa"/>
          </w:tcPr>
          <w:p w14:paraId="1173E682" w14:textId="77777777" w:rsidR="003D4E5C" w:rsidRPr="00C37D2B" w:rsidRDefault="003D4E5C" w:rsidP="00090902">
            <w:pPr>
              <w:pStyle w:val="TAL"/>
              <w:rPr>
                <w:rFonts w:cs="Arial"/>
                <w:lang w:eastAsia="ja-JP"/>
              </w:rPr>
            </w:pPr>
          </w:p>
        </w:tc>
        <w:tc>
          <w:tcPr>
            <w:tcW w:w="1984" w:type="dxa"/>
          </w:tcPr>
          <w:p w14:paraId="265EBD4E" w14:textId="77777777" w:rsidR="003D4E5C" w:rsidRPr="00C37D2B" w:rsidRDefault="003D4E5C" w:rsidP="00090902">
            <w:pPr>
              <w:pStyle w:val="TAL"/>
              <w:rPr>
                <w:rFonts w:cs="Arial"/>
                <w:szCs w:val="18"/>
                <w:lang w:eastAsia="ja-JP"/>
              </w:rPr>
            </w:pPr>
          </w:p>
        </w:tc>
        <w:tc>
          <w:tcPr>
            <w:tcW w:w="1134" w:type="dxa"/>
          </w:tcPr>
          <w:p w14:paraId="1B911608" w14:textId="77777777" w:rsidR="003D4E5C" w:rsidRPr="00C37D2B" w:rsidRDefault="003D4E5C" w:rsidP="00090902">
            <w:pPr>
              <w:pStyle w:val="TAC"/>
              <w:rPr>
                <w:lang w:eastAsia="ja-JP"/>
              </w:rPr>
            </w:pPr>
            <w:r w:rsidRPr="00C37D2B">
              <w:rPr>
                <w:lang w:eastAsia="ja-JP"/>
              </w:rPr>
              <w:t>EACH</w:t>
            </w:r>
          </w:p>
        </w:tc>
        <w:tc>
          <w:tcPr>
            <w:tcW w:w="1103" w:type="dxa"/>
          </w:tcPr>
          <w:p w14:paraId="2806E954" w14:textId="77777777" w:rsidR="003D4E5C" w:rsidRPr="00C37D2B" w:rsidRDefault="003D4E5C" w:rsidP="00090902">
            <w:pPr>
              <w:pStyle w:val="TAC"/>
              <w:rPr>
                <w:lang w:eastAsia="ja-JP"/>
              </w:rPr>
            </w:pPr>
            <w:r w:rsidRPr="00C37D2B">
              <w:rPr>
                <w:lang w:eastAsia="ja-JP"/>
              </w:rPr>
              <w:t>ignore</w:t>
            </w:r>
          </w:p>
        </w:tc>
      </w:tr>
      <w:tr w:rsidR="003D4E5C" w:rsidRPr="00C37D2B" w14:paraId="7B76BFE7" w14:textId="77777777" w:rsidTr="00090902">
        <w:tc>
          <w:tcPr>
            <w:tcW w:w="2578" w:type="dxa"/>
          </w:tcPr>
          <w:p w14:paraId="171F849B" w14:textId="77777777" w:rsidR="003D4E5C" w:rsidRPr="00C37D2B" w:rsidRDefault="003D4E5C" w:rsidP="00090902">
            <w:pPr>
              <w:pStyle w:val="TAL"/>
              <w:ind w:left="284"/>
              <w:rPr>
                <w:rFonts w:cs="Arial"/>
                <w:b/>
                <w:bCs/>
                <w:lang w:eastAsia="ja-JP"/>
              </w:rPr>
            </w:pPr>
            <w:r w:rsidRPr="00C37D2B">
              <w:rPr>
                <w:rFonts w:cs="Arial"/>
                <w:lang w:eastAsia="ja-JP"/>
              </w:rPr>
              <w:t>&gt;&gt;E-RAB ID</w:t>
            </w:r>
          </w:p>
        </w:tc>
        <w:tc>
          <w:tcPr>
            <w:tcW w:w="1104" w:type="dxa"/>
          </w:tcPr>
          <w:p w14:paraId="2F2EEEE6"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368FB70F" w14:textId="77777777" w:rsidR="003D4E5C" w:rsidRPr="00C37D2B" w:rsidRDefault="003D4E5C" w:rsidP="00090902">
            <w:pPr>
              <w:pStyle w:val="TAL"/>
              <w:rPr>
                <w:rFonts w:cs="Arial"/>
                <w:bCs/>
                <w:i/>
                <w:szCs w:val="18"/>
                <w:lang w:eastAsia="ja-JP"/>
              </w:rPr>
            </w:pPr>
          </w:p>
        </w:tc>
        <w:tc>
          <w:tcPr>
            <w:tcW w:w="1418" w:type="dxa"/>
          </w:tcPr>
          <w:p w14:paraId="426E9B8E" w14:textId="77777777" w:rsidR="003D4E5C" w:rsidRPr="00C37D2B" w:rsidRDefault="003D4E5C" w:rsidP="00090902">
            <w:pPr>
              <w:pStyle w:val="TAL"/>
              <w:rPr>
                <w:rFonts w:cs="Arial"/>
                <w:lang w:eastAsia="ja-JP"/>
              </w:rPr>
            </w:pPr>
            <w:r w:rsidRPr="00C37D2B">
              <w:rPr>
                <w:rFonts w:cs="Arial"/>
                <w:snapToGrid w:val="0"/>
                <w:lang w:eastAsia="ja-JP"/>
              </w:rPr>
              <w:t>9.2.23</w:t>
            </w:r>
          </w:p>
        </w:tc>
        <w:tc>
          <w:tcPr>
            <w:tcW w:w="1984" w:type="dxa"/>
          </w:tcPr>
          <w:p w14:paraId="28528003" w14:textId="77777777" w:rsidR="003D4E5C" w:rsidRPr="00C37D2B" w:rsidRDefault="003D4E5C" w:rsidP="00090902">
            <w:pPr>
              <w:pStyle w:val="TAL"/>
              <w:rPr>
                <w:rFonts w:cs="Arial"/>
                <w:szCs w:val="18"/>
                <w:lang w:eastAsia="ja-JP"/>
              </w:rPr>
            </w:pPr>
          </w:p>
        </w:tc>
        <w:tc>
          <w:tcPr>
            <w:tcW w:w="1134" w:type="dxa"/>
          </w:tcPr>
          <w:p w14:paraId="0005BC60" w14:textId="77777777" w:rsidR="003D4E5C" w:rsidRPr="00C37D2B" w:rsidRDefault="003D4E5C" w:rsidP="00090902">
            <w:pPr>
              <w:pStyle w:val="TAC"/>
              <w:rPr>
                <w:lang w:eastAsia="ja-JP"/>
              </w:rPr>
            </w:pPr>
            <w:r w:rsidRPr="00C37D2B">
              <w:rPr>
                <w:bCs/>
                <w:lang w:eastAsia="ja-JP"/>
              </w:rPr>
              <w:t>–</w:t>
            </w:r>
          </w:p>
        </w:tc>
        <w:tc>
          <w:tcPr>
            <w:tcW w:w="1103" w:type="dxa"/>
          </w:tcPr>
          <w:p w14:paraId="771854B6" w14:textId="77777777" w:rsidR="003D4E5C" w:rsidRPr="00C37D2B" w:rsidRDefault="003D4E5C" w:rsidP="00090902">
            <w:pPr>
              <w:pStyle w:val="TAC"/>
              <w:rPr>
                <w:lang w:eastAsia="ja-JP"/>
              </w:rPr>
            </w:pPr>
          </w:p>
        </w:tc>
      </w:tr>
      <w:tr w:rsidR="003D4E5C" w:rsidRPr="00C37D2B" w14:paraId="604B2027" w14:textId="77777777" w:rsidTr="00090902">
        <w:tc>
          <w:tcPr>
            <w:tcW w:w="2578" w:type="dxa"/>
          </w:tcPr>
          <w:p w14:paraId="15ACFD60" w14:textId="77777777" w:rsidR="003D4E5C" w:rsidRPr="00C37D2B" w:rsidRDefault="003D4E5C" w:rsidP="00090902">
            <w:pPr>
              <w:pStyle w:val="TAL"/>
              <w:ind w:left="284"/>
              <w:rPr>
                <w:rFonts w:cs="Arial"/>
                <w:b/>
                <w:bCs/>
                <w:lang w:eastAsia="ja-JP"/>
              </w:rPr>
            </w:pPr>
            <w:r w:rsidRPr="00C37D2B">
              <w:rPr>
                <w:rFonts w:cs="Arial"/>
                <w:lang w:eastAsia="ja-JP"/>
              </w:rPr>
              <w:t>&gt;&gt;EN-DC Resource Configuration</w:t>
            </w:r>
          </w:p>
        </w:tc>
        <w:tc>
          <w:tcPr>
            <w:tcW w:w="1104" w:type="dxa"/>
          </w:tcPr>
          <w:p w14:paraId="28811A7A"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7BE1828C" w14:textId="77777777" w:rsidR="003D4E5C" w:rsidRPr="00C37D2B" w:rsidRDefault="003D4E5C" w:rsidP="00090902">
            <w:pPr>
              <w:pStyle w:val="TAL"/>
              <w:rPr>
                <w:rFonts w:cs="Arial"/>
                <w:bCs/>
                <w:i/>
                <w:szCs w:val="18"/>
                <w:lang w:eastAsia="ja-JP"/>
              </w:rPr>
            </w:pPr>
          </w:p>
        </w:tc>
        <w:tc>
          <w:tcPr>
            <w:tcW w:w="1418" w:type="dxa"/>
          </w:tcPr>
          <w:p w14:paraId="155A38F6" w14:textId="77777777" w:rsidR="003D4E5C" w:rsidRPr="00C37D2B" w:rsidRDefault="003D4E5C" w:rsidP="000909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147F1D6" w14:textId="77777777" w:rsidR="003D4E5C" w:rsidRPr="00C37D2B" w:rsidRDefault="003D4E5C" w:rsidP="00090902">
            <w:pPr>
              <w:pStyle w:val="TAL"/>
              <w:rPr>
                <w:rFonts w:cs="Arial"/>
                <w:szCs w:val="18"/>
                <w:lang w:eastAsia="ja-JP"/>
              </w:rPr>
            </w:pPr>
            <w:r w:rsidRPr="00C37D2B">
              <w:rPr>
                <w:rFonts w:cs="Arial"/>
                <w:lang w:eastAsia="ja-JP"/>
              </w:rPr>
              <w:t>Indicates the PDCP and Lower Layer MCG/SCG configuration.</w:t>
            </w:r>
          </w:p>
        </w:tc>
        <w:tc>
          <w:tcPr>
            <w:tcW w:w="1134" w:type="dxa"/>
          </w:tcPr>
          <w:p w14:paraId="001568A0" w14:textId="77777777" w:rsidR="003D4E5C" w:rsidRPr="00C37D2B" w:rsidRDefault="003D4E5C" w:rsidP="00090902">
            <w:pPr>
              <w:pStyle w:val="TAC"/>
              <w:rPr>
                <w:lang w:eastAsia="ja-JP"/>
              </w:rPr>
            </w:pPr>
            <w:r w:rsidRPr="00C37D2B">
              <w:rPr>
                <w:bCs/>
                <w:lang w:eastAsia="ja-JP"/>
              </w:rPr>
              <w:t>–</w:t>
            </w:r>
          </w:p>
        </w:tc>
        <w:tc>
          <w:tcPr>
            <w:tcW w:w="1103" w:type="dxa"/>
          </w:tcPr>
          <w:p w14:paraId="505B7959" w14:textId="77777777" w:rsidR="003D4E5C" w:rsidRPr="00C37D2B" w:rsidRDefault="003D4E5C" w:rsidP="00090902">
            <w:pPr>
              <w:pStyle w:val="TAC"/>
              <w:rPr>
                <w:lang w:eastAsia="ja-JP"/>
              </w:rPr>
            </w:pPr>
          </w:p>
        </w:tc>
      </w:tr>
      <w:tr w:rsidR="003D4E5C" w:rsidRPr="00C37D2B" w14:paraId="10117A8A" w14:textId="77777777" w:rsidTr="00090902">
        <w:tc>
          <w:tcPr>
            <w:tcW w:w="2578" w:type="dxa"/>
          </w:tcPr>
          <w:p w14:paraId="3D1D50F5" w14:textId="77777777" w:rsidR="003D4E5C" w:rsidRPr="00C37D2B" w:rsidRDefault="003D4E5C" w:rsidP="0009090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8B7AA36"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29099FFA" w14:textId="77777777" w:rsidR="003D4E5C" w:rsidRPr="00C37D2B" w:rsidRDefault="003D4E5C" w:rsidP="00090902">
            <w:pPr>
              <w:pStyle w:val="TAL"/>
              <w:rPr>
                <w:rFonts w:cs="Arial"/>
                <w:i/>
                <w:szCs w:val="18"/>
                <w:lang w:eastAsia="ja-JP"/>
              </w:rPr>
            </w:pPr>
          </w:p>
        </w:tc>
        <w:tc>
          <w:tcPr>
            <w:tcW w:w="1418" w:type="dxa"/>
          </w:tcPr>
          <w:p w14:paraId="714B02CC" w14:textId="77777777" w:rsidR="003D4E5C" w:rsidRPr="00C37D2B" w:rsidRDefault="003D4E5C" w:rsidP="00090902">
            <w:pPr>
              <w:pStyle w:val="TAL"/>
              <w:rPr>
                <w:rFonts w:cs="Arial"/>
                <w:lang w:eastAsia="ja-JP"/>
              </w:rPr>
            </w:pPr>
          </w:p>
        </w:tc>
        <w:tc>
          <w:tcPr>
            <w:tcW w:w="1984" w:type="dxa"/>
          </w:tcPr>
          <w:p w14:paraId="65B7492A" w14:textId="77777777" w:rsidR="003D4E5C" w:rsidRPr="00C37D2B" w:rsidRDefault="003D4E5C" w:rsidP="00090902">
            <w:pPr>
              <w:pStyle w:val="TAL"/>
              <w:rPr>
                <w:rFonts w:cs="Arial"/>
                <w:lang w:eastAsia="ja-JP"/>
              </w:rPr>
            </w:pPr>
          </w:p>
        </w:tc>
        <w:tc>
          <w:tcPr>
            <w:tcW w:w="1134" w:type="dxa"/>
          </w:tcPr>
          <w:p w14:paraId="437EB03E" w14:textId="77777777" w:rsidR="003D4E5C" w:rsidRPr="00C37D2B" w:rsidRDefault="003D4E5C" w:rsidP="00090902">
            <w:pPr>
              <w:pStyle w:val="TAC"/>
              <w:rPr>
                <w:lang w:eastAsia="ja-JP"/>
              </w:rPr>
            </w:pPr>
          </w:p>
        </w:tc>
        <w:tc>
          <w:tcPr>
            <w:tcW w:w="1103" w:type="dxa"/>
          </w:tcPr>
          <w:p w14:paraId="6E3C0826" w14:textId="77777777" w:rsidR="003D4E5C" w:rsidRPr="00C37D2B" w:rsidRDefault="003D4E5C" w:rsidP="00090902">
            <w:pPr>
              <w:pStyle w:val="TAC"/>
              <w:rPr>
                <w:lang w:eastAsia="ja-JP"/>
              </w:rPr>
            </w:pPr>
          </w:p>
        </w:tc>
      </w:tr>
      <w:tr w:rsidR="003D4E5C" w:rsidRPr="00C37D2B" w14:paraId="0854212B" w14:textId="77777777" w:rsidTr="00090902">
        <w:tc>
          <w:tcPr>
            <w:tcW w:w="2578" w:type="dxa"/>
          </w:tcPr>
          <w:p w14:paraId="0996C6CB" w14:textId="77777777" w:rsidR="003D4E5C" w:rsidRPr="00C37D2B" w:rsidRDefault="003D4E5C" w:rsidP="0009090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7855183C" w14:textId="77777777" w:rsidR="003D4E5C" w:rsidRPr="00C37D2B" w:rsidRDefault="003D4E5C" w:rsidP="00090902">
            <w:pPr>
              <w:pStyle w:val="TAL"/>
              <w:rPr>
                <w:rFonts w:cs="Arial"/>
                <w:lang w:eastAsia="ja-JP"/>
              </w:rPr>
            </w:pPr>
          </w:p>
        </w:tc>
        <w:tc>
          <w:tcPr>
            <w:tcW w:w="1164" w:type="dxa"/>
          </w:tcPr>
          <w:p w14:paraId="738FA25D" w14:textId="77777777" w:rsidR="003D4E5C" w:rsidRPr="00C37D2B" w:rsidRDefault="003D4E5C" w:rsidP="00090902">
            <w:pPr>
              <w:pStyle w:val="TAL"/>
              <w:rPr>
                <w:rFonts w:cs="Arial"/>
                <w:i/>
                <w:szCs w:val="18"/>
                <w:lang w:eastAsia="ja-JP"/>
              </w:rPr>
            </w:pPr>
          </w:p>
        </w:tc>
        <w:tc>
          <w:tcPr>
            <w:tcW w:w="1418" w:type="dxa"/>
          </w:tcPr>
          <w:p w14:paraId="6854D1A1" w14:textId="77777777" w:rsidR="003D4E5C" w:rsidRPr="00C37D2B" w:rsidRDefault="003D4E5C" w:rsidP="00090902">
            <w:pPr>
              <w:pStyle w:val="TAL"/>
              <w:rPr>
                <w:rFonts w:cs="Arial"/>
                <w:snapToGrid w:val="0"/>
                <w:lang w:eastAsia="ja-JP"/>
              </w:rPr>
            </w:pPr>
          </w:p>
        </w:tc>
        <w:tc>
          <w:tcPr>
            <w:tcW w:w="1984" w:type="dxa"/>
          </w:tcPr>
          <w:p w14:paraId="18FAF378" w14:textId="77777777" w:rsidR="003D4E5C" w:rsidRPr="00C37D2B" w:rsidRDefault="003D4E5C" w:rsidP="0009090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E5AFE3C" w14:textId="77777777" w:rsidR="003D4E5C" w:rsidRPr="00C37D2B" w:rsidRDefault="003D4E5C" w:rsidP="00090902">
            <w:pPr>
              <w:pStyle w:val="TAC"/>
              <w:rPr>
                <w:bCs/>
                <w:lang w:eastAsia="ja-JP"/>
              </w:rPr>
            </w:pPr>
          </w:p>
        </w:tc>
        <w:tc>
          <w:tcPr>
            <w:tcW w:w="1103" w:type="dxa"/>
          </w:tcPr>
          <w:p w14:paraId="33D8341E" w14:textId="77777777" w:rsidR="003D4E5C" w:rsidRPr="00C37D2B" w:rsidRDefault="003D4E5C" w:rsidP="00090902">
            <w:pPr>
              <w:pStyle w:val="TAC"/>
              <w:rPr>
                <w:lang w:eastAsia="ja-JP"/>
              </w:rPr>
            </w:pPr>
          </w:p>
        </w:tc>
      </w:tr>
      <w:tr w:rsidR="003D4E5C" w:rsidRPr="00C37D2B" w14:paraId="2B01D3C8" w14:textId="77777777" w:rsidTr="00090902">
        <w:tc>
          <w:tcPr>
            <w:tcW w:w="2578" w:type="dxa"/>
          </w:tcPr>
          <w:p w14:paraId="1E891FED" w14:textId="77777777" w:rsidR="003D4E5C" w:rsidRPr="00C37D2B" w:rsidRDefault="003D4E5C" w:rsidP="00090902">
            <w:pPr>
              <w:pStyle w:val="TAL"/>
              <w:ind w:left="567"/>
              <w:rPr>
                <w:rFonts w:cs="Arial"/>
                <w:lang w:eastAsia="ja-JP"/>
              </w:rPr>
            </w:pPr>
            <w:r w:rsidRPr="00C37D2B">
              <w:rPr>
                <w:rFonts w:cs="Arial"/>
                <w:lang w:eastAsia="ja-JP"/>
              </w:rPr>
              <w:t>&gt;&gt;&gt;&gt;S1 DL GTP Tunnel Endpoint at the SgNB</w:t>
            </w:r>
          </w:p>
        </w:tc>
        <w:tc>
          <w:tcPr>
            <w:tcW w:w="1104" w:type="dxa"/>
          </w:tcPr>
          <w:p w14:paraId="0D9A8E82"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7D59C8AC" w14:textId="77777777" w:rsidR="003D4E5C" w:rsidRPr="00C37D2B" w:rsidRDefault="003D4E5C" w:rsidP="00090902">
            <w:pPr>
              <w:pStyle w:val="TAL"/>
              <w:rPr>
                <w:rFonts w:cs="Arial"/>
                <w:i/>
                <w:szCs w:val="18"/>
                <w:lang w:eastAsia="ja-JP"/>
              </w:rPr>
            </w:pPr>
          </w:p>
        </w:tc>
        <w:tc>
          <w:tcPr>
            <w:tcW w:w="1418" w:type="dxa"/>
          </w:tcPr>
          <w:p w14:paraId="78745835"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2268CE7C" w14:textId="77777777" w:rsidR="003D4E5C" w:rsidRPr="00C37D2B" w:rsidRDefault="003D4E5C" w:rsidP="00090902">
            <w:pPr>
              <w:pStyle w:val="TAL"/>
              <w:rPr>
                <w:rFonts w:cs="Arial"/>
                <w:lang w:eastAsia="ja-JP"/>
              </w:rPr>
            </w:pPr>
            <w:r w:rsidRPr="00C37D2B">
              <w:rPr>
                <w:rFonts w:cs="Arial"/>
                <w:lang w:eastAsia="ja-JP"/>
              </w:rPr>
              <w:t>SgNB endpoint of the S1 transport bearer. For delivery of DL PDUs.</w:t>
            </w:r>
          </w:p>
        </w:tc>
        <w:tc>
          <w:tcPr>
            <w:tcW w:w="1134" w:type="dxa"/>
          </w:tcPr>
          <w:p w14:paraId="29C62DCF" w14:textId="77777777" w:rsidR="003D4E5C" w:rsidRPr="00C37D2B" w:rsidRDefault="003D4E5C" w:rsidP="00090902">
            <w:pPr>
              <w:pStyle w:val="TAC"/>
              <w:rPr>
                <w:lang w:eastAsia="ja-JP"/>
              </w:rPr>
            </w:pPr>
            <w:r w:rsidRPr="00C37D2B">
              <w:rPr>
                <w:bCs/>
                <w:lang w:eastAsia="ja-JP"/>
              </w:rPr>
              <w:t>–</w:t>
            </w:r>
          </w:p>
        </w:tc>
        <w:tc>
          <w:tcPr>
            <w:tcW w:w="1103" w:type="dxa"/>
          </w:tcPr>
          <w:p w14:paraId="32D831F8" w14:textId="77777777" w:rsidR="003D4E5C" w:rsidRPr="00C37D2B" w:rsidRDefault="003D4E5C" w:rsidP="00090902">
            <w:pPr>
              <w:pStyle w:val="TAC"/>
              <w:rPr>
                <w:lang w:eastAsia="ja-JP"/>
              </w:rPr>
            </w:pPr>
          </w:p>
        </w:tc>
      </w:tr>
      <w:tr w:rsidR="003D4E5C" w:rsidRPr="00C37D2B" w14:paraId="1E910FDD" w14:textId="77777777" w:rsidTr="00090902">
        <w:tc>
          <w:tcPr>
            <w:tcW w:w="2578" w:type="dxa"/>
          </w:tcPr>
          <w:p w14:paraId="00266D96" w14:textId="77777777" w:rsidR="003D4E5C" w:rsidRPr="00C37D2B" w:rsidRDefault="003D4E5C" w:rsidP="00090902">
            <w:pPr>
              <w:pStyle w:val="TAL"/>
              <w:ind w:left="567"/>
              <w:rPr>
                <w:rFonts w:cs="Arial"/>
                <w:lang w:eastAsia="ja-JP"/>
              </w:rPr>
            </w:pPr>
            <w:r w:rsidRPr="00C37D2B">
              <w:rPr>
                <w:rFonts w:cs="Arial"/>
                <w:lang w:eastAsia="ja-JP"/>
              </w:rPr>
              <w:t>&gt;&gt;&gt;&gt;SgNB UL GTP Tunnel Endpoint at PDCP</w:t>
            </w:r>
          </w:p>
        </w:tc>
        <w:tc>
          <w:tcPr>
            <w:tcW w:w="1104" w:type="dxa"/>
          </w:tcPr>
          <w:p w14:paraId="5D46C35F" w14:textId="77777777" w:rsidR="003D4E5C" w:rsidRPr="00C37D2B" w:rsidRDefault="003D4E5C" w:rsidP="00090902">
            <w:pPr>
              <w:pStyle w:val="TAL"/>
              <w:rPr>
                <w:rFonts w:cs="Arial"/>
                <w:lang w:eastAsia="ja-JP"/>
              </w:rPr>
            </w:pPr>
            <w:r w:rsidRPr="00C37D2B">
              <w:rPr>
                <w:rFonts w:cs="Arial"/>
                <w:lang w:eastAsia="ja-JP"/>
              </w:rPr>
              <w:t>C-ifMCGpresent</w:t>
            </w:r>
          </w:p>
        </w:tc>
        <w:tc>
          <w:tcPr>
            <w:tcW w:w="1164" w:type="dxa"/>
          </w:tcPr>
          <w:p w14:paraId="7EC1EFF9" w14:textId="77777777" w:rsidR="003D4E5C" w:rsidRPr="00C37D2B" w:rsidRDefault="003D4E5C" w:rsidP="00090902">
            <w:pPr>
              <w:pStyle w:val="TAL"/>
              <w:rPr>
                <w:rFonts w:cs="Arial"/>
                <w:i/>
                <w:szCs w:val="18"/>
                <w:lang w:eastAsia="ja-JP"/>
              </w:rPr>
            </w:pPr>
          </w:p>
        </w:tc>
        <w:tc>
          <w:tcPr>
            <w:tcW w:w="1418" w:type="dxa"/>
          </w:tcPr>
          <w:p w14:paraId="71201139"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7641BBF4" w14:textId="77777777" w:rsidR="003D4E5C" w:rsidRPr="00C37D2B" w:rsidRDefault="003D4E5C" w:rsidP="0009090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52D47068" w14:textId="77777777" w:rsidR="003D4E5C" w:rsidRPr="00C37D2B" w:rsidRDefault="003D4E5C" w:rsidP="00090902">
            <w:pPr>
              <w:pStyle w:val="TAC"/>
              <w:rPr>
                <w:bCs/>
                <w:lang w:eastAsia="ja-JP"/>
              </w:rPr>
            </w:pPr>
            <w:r w:rsidRPr="00C37D2B">
              <w:rPr>
                <w:lang w:eastAsia="ja-JP"/>
              </w:rPr>
              <w:t>–</w:t>
            </w:r>
          </w:p>
        </w:tc>
        <w:tc>
          <w:tcPr>
            <w:tcW w:w="1103" w:type="dxa"/>
          </w:tcPr>
          <w:p w14:paraId="3AE92DDB" w14:textId="77777777" w:rsidR="003D4E5C" w:rsidRPr="00C37D2B" w:rsidRDefault="003D4E5C" w:rsidP="00090902">
            <w:pPr>
              <w:pStyle w:val="TAC"/>
              <w:rPr>
                <w:lang w:eastAsia="ja-JP"/>
              </w:rPr>
            </w:pPr>
          </w:p>
        </w:tc>
      </w:tr>
      <w:tr w:rsidR="003D4E5C" w:rsidRPr="00C37D2B" w14:paraId="56C93F38" w14:textId="77777777" w:rsidTr="00090902">
        <w:tc>
          <w:tcPr>
            <w:tcW w:w="2578" w:type="dxa"/>
          </w:tcPr>
          <w:p w14:paraId="3E1A5AF1" w14:textId="77777777" w:rsidR="003D4E5C" w:rsidRPr="00C37D2B" w:rsidRDefault="003D4E5C" w:rsidP="00090902">
            <w:pPr>
              <w:pStyle w:val="TAL"/>
              <w:ind w:left="567"/>
              <w:rPr>
                <w:rFonts w:cs="Arial"/>
                <w:lang w:eastAsia="ja-JP"/>
              </w:rPr>
            </w:pPr>
            <w:r w:rsidRPr="00C37D2B">
              <w:rPr>
                <w:lang w:eastAsia="ja-JP"/>
              </w:rPr>
              <w:t>&gt;&gt;&gt;&gt;RLC Mode</w:t>
            </w:r>
          </w:p>
        </w:tc>
        <w:tc>
          <w:tcPr>
            <w:tcW w:w="1104" w:type="dxa"/>
          </w:tcPr>
          <w:p w14:paraId="141F983C" w14:textId="77777777" w:rsidR="003D4E5C" w:rsidRPr="00C37D2B" w:rsidRDefault="003D4E5C" w:rsidP="00090902">
            <w:pPr>
              <w:pStyle w:val="TAL"/>
              <w:rPr>
                <w:rFonts w:cs="Arial"/>
                <w:lang w:eastAsia="ja-JP"/>
              </w:rPr>
            </w:pPr>
            <w:r w:rsidRPr="00C37D2B">
              <w:rPr>
                <w:rFonts w:cs="Arial"/>
              </w:rPr>
              <w:t>C-ifMCGpresent</w:t>
            </w:r>
          </w:p>
        </w:tc>
        <w:tc>
          <w:tcPr>
            <w:tcW w:w="1164" w:type="dxa"/>
          </w:tcPr>
          <w:p w14:paraId="1B1FF09E" w14:textId="77777777" w:rsidR="003D4E5C" w:rsidRPr="00C37D2B" w:rsidRDefault="003D4E5C" w:rsidP="00090902">
            <w:pPr>
              <w:pStyle w:val="TAL"/>
              <w:rPr>
                <w:rFonts w:cs="Arial"/>
                <w:i/>
                <w:szCs w:val="18"/>
                <w:lang w:eastAsia="ja-JP"/>
              </w:rPr>
            </w:pPr>
          </w:p>
        </w:tc>
        <w:tc>
          <w:tcPr>
            <w:tcW w:w="1418" w:type="dxa"/>
          </w:tcPr>
          <w:p w14:paraId="335EA76E" w14:textId="77777777" w:rsidR="003D4E5C" w:rsidRPr="00C37D2B" w:rsidRDefault="003D4E5C" w:rsidP="00090902">
            <w:pPr>
              <w:pStyle w:val="TAL"/>
              <w:rPr>
                <w:lang w:eastAsia="ja-JP"/>
              </w:rPr>
            </w:pPr>
            <w:r w:rsidRPr="00C37D2B">
              <w:rPr>
                <w:lang w:eastAsia="ja-JP"/>
              </w:rPr>
              <w:t>RLC Mode</w:t>
            </w:r>
          </w:p>
          <w:p w14:paraId="5149EC1E" w14:textId="77777777" w:rsidR="003D4E5C" w:rsidRPr="00C37D2B" w:rsidRDefault="003D4E5C" w:rsidP="00090902">
            <w:pPr>
              <w:pStyle w:val="TAL"/>
              <w:rPr>
                <w:rFonts w:cs="Arial"/>
                <w:lang w:eastAsia="ja-JP"/>
              </w:rPr>
            </w:pPr>
            <w:r w:rsidRPr="00C37D2B">
              <w:rPr>
                <w:lang w:eastAsia="ja-JP"/>
              </w:rPr>
              <w:t>9.2.119</w:t>
            </w:r>
          </w:p>
        </w:tc>
        <w:tc>
          <w:tcPr>
            <w:tcW w:w="1984" w:type="dxa"/>
          </w:tcPr>
          <w:p w14:paraId="1BF42DD7" w14:textId="77777777" w:rsidR="003D4E5C" w:rsidRPr="00C37D2B" w:rsidRDefault="003D4E5C" w:rsidP="00090902">
            <w:pPr>
              <w:pStyle w:val="TAL"/>
              <w:rPr>
                <w:rFonts w:cs="Arial"/>
                <w:lang w:eastAsia="zh-CN"/>
              </w:rPr>
            </w:pPr>
            <w:r w:rsidRPr="00C37D2B">
              <w:rPr>
                <w:lang w:eastAsia="ja-JP"/>
              </w:rPr>
              <w:t>Indicates the RLC mode to be used at the assisting node.</w:t>
            </w:r>
          </w:p>
        </w:tc>
        <w:tc>
          <w:tcPr>
            <w:tcW w:w="1134" w:type="dxa"/>
          </w:tcPr>
          <w:p w14:paraId="018F5D03" w14:textId="77777777" w:rsidR="003D4E5C" w:rsidRPr="00C37D2B" w:rsidRDefault="003D4E5C" w:rsidP="00090902">
            <w:pPr>
              <w:pStyle w:val="TAC"/>
              <w:rPr>
                <w:lang w:eastAsia="ja-JP"/>
              </w:rPr>
            </w:pPr>
            <w:r w:rsidRPr="00C37D2B">
              <w:rPr>
                <w:lang w:eastAsia="ja-JP"/>
              </w:rPr>
              <w:t>–</w:t>
            </w:r>
          </w:p>
        </w:tc>
        <w:tc>
          <w:tcPr>
            <w:tcW w:w="1103" w:type="dxa"/>
          </w:tcPr>
          <w:p w14:paraId="73EFEFA3" w14:textId="77777777" w:rsidR="003D4E5C" w:rsidRPr="00C37D2B" w:rsidRDefault="003D4E5C" w:rsidP="00090902">
            <w:pPr>
              <w:pStyle w:val="TAC"/>
              <w:rPr>
                <w:lang w:eastAsia="ja-JP"/>
              </w:rPr>
            </w:pPr>
          </w:p>
        </w:tc>
      </w:tr>
      <w:tr w:rsidR="003D4E5C" w:rsidRPr="00C37D2B" w14:paraId="114BAD83" w14:textId="77777777" w:rsidTr="00090902">
        <w:tc>
          <w:tcPr>
            <w:tcW w:w="2578" w:type="dxa"/>
          </w:tcPr>
          <w:p w14:paraId="018B283B" w14:textId="77777777" w:rsidR="003D4E5C" w:rsidRPr="00C37D2B" w:rsidRDefault="003D4E5C" w:rsidP="00090902">
            <w:pPr>
              <w:pStyle w:val="TAL"/>
              <w:ind w:left="567"/>
              <w:rPr>
                <w:rFonts w:cs="Arial"/>
                <w:lang w:eastAsia="ja-JP"/>
              </w:rPr>
            </w:pPr>
            <w:r w:rsidRPr="00C37D2B">
              <w:rPr>
                <w:rFonts w:cs="Arial"/>
                <w:lang w:eastAsia="ja-JP"/>
              </w:rPr>
              <w:t>&gt;&gt;&gt;&gt;DL Forwarding GTP Tunnel Endpoint</w:t>
            </w:r>
          </w:p>
        </w:tc>
        <w:tc>
          <w:tcPr>
            <w:tcW w:w="1104" w:type="dxa"/>
          </w:tcPr>
          <w:p w14:paraId="52930D97"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6E7D2F7F" w14:textId="77777777" w:rsidR="003D4E5C" w:rsidRPr="00C37D2B" w:rsidRDefault="003D4E5C" w:rsidP="00090902">
            <w:pPr>
              <w:pStyle w:val="TAL"/>
              <w:rPr>
                <w:rFonts w:cs="Arial"/>
                <w:i/>
                <w:szCs w:val="18"/>
                <w:lang w:eastAsia="ja-JP"/>
              </w:rPr>
            </w:pPr>
          </w:p>
        </w:tc>
        <w:tc>
          <w:tcPr>
            <w:tcW w:w="1418" w:type="dxa"/>
          </w:tcPr>
          <w:p w14:paraId="5394180B"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736B300A" w14:textId="77777777" w:rsidR="003D4E5C" w:rsidRPr="00C37D2B" w:rsidRDefault="003D4E5C" w:rsidP="0009090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721EEBDC" w14:textId="77777777" w:rsidR="003D4E5C" w:rsidRPr="00C37D2B" w:rsidRDefault="003D4E5C" w:rsidP="00090902">
            <w:pPr>
              <w:pStyle w:val="TAC"/>
              <w:rPr>
                <w:lang w:eastAsia="ja-JP"/>
              </w:rPr>
            </w:pPr>
            <w:r w:rsidRPr="00C37D2B">
              <w:rPr>
                <w:bCs/>
                <w:lang w:eastAsia="ja-JP"/>
              </w:rPr>
              <w:t>–</w:t>
            </w:r>
          </w:p>
        </w:tc>
        <w:tc>
          <w:tcPr>
            <w:tcW w:w="1103" w:type="dxa"/>
          </w:tcPr>
          <w:p w14:paraId="274B5D6C" w14:textId="77777777" w:rsidR="003D4E5C" w:rsidRPr="00C37D2B" w:rsidRDefault="003D4E5C" w:rsidP="00090902">
            <w:pPr>
              <w:pStyle w:val="TAC"/>
              <w:rPr>
                <w:lang w:eastAsia="ja-JP"/>
              </w:rPr>
            </w:pPr>
          </w:p>
        </w:tc>
      </w:tr>
      <w:tr w:rsidR="003D4E5C" w:rsidRPr="00C37D2B" w14:paraId="2C7EDD09" w14:textId="77777777" w:rsidTr="00090902">
        <w:tc>
          <w:tcPr>
            <w:tcW w:w="2578" w:type="dxa"/>
          </w:tcPr>
          <w:p w14:paraId="1F4C33B0" w14:textId="77777777" w:rsidR="003D4E5C" w:rsidRPr="00C37D2B" w:rsidRDefault="003D4E5C" w:rsidP="00090902">
            <w:pPr>
              <w:pStyle w:val="TAL"/>
              <w:ind w:left="567"/>
              <w:rPr>
                <w:rFonts w:cs="Arial"/>
                <w:lang w:eastAsia="ja-JP"/>
              </w:rPr>
            </w:pPr>
            <w:r w:rsidRPr="00C37D2B">
              <w:rPr>
                <w:rFonts w:cs="Arial"/>
                <w:lang w:eastAsia="ja-JP"/>
              </w:rPr>
              <w:t>&gt;&gt;&gt;&gt;UL Forwarding GTP Tunnel Endpoint</w:t>
            </w:r>
          </w:p>
        </w:tc>
        <w:tc>
          <w:tcPr>
            <w:tcW w:w="1104" w:type="dxa"/>
          </w:tcPr>
          <w:p w14:paraId="4967AA26"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28F74B06" w14:textId="77777777" w:rsidR="003D4E5C" w:rsidRPr="00C37D2B" w:rsidRDefault="003D4E5C" w:rsidP="00090902">
            <w:pPr>
              <w:pStyle w:val="TAL"/>
              <w:rPr>
                <w:rFonts w:cs="Arial"/>
                <w:i/>
                <w:szCs w:val="18"/>
                <w:lang w:eastAsia="ja-JP"/>
              </w:rPr>
            </w:pPr>
          </w:p>
        </w:tc>
        <w:tc>
          <w:tcPr>
            <w:tcW w:w="1418" w:type="dxa"/>
          </w:tcPr>
          <w:p w14:paraId="3205E924"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27CDDA41" w14:textId="77777777" w:rsidR="003D4E5C" w:rsidRPr="00C37D2B" w:rsidRDefault="003D4E5C" w:rsidP="0009090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F3AB0BA" w14:textId="77777777" w:rsidR="003D4E5C" w:rsidRPr="00C37D2B" w:rsidRDefault="003D4E5C" w:rsidP="00090902">
            <w:pPr>
              <w:pStyle w:val="TAC"/>
              <w:rPr>
                <w:lang w:eastAsia="ja-JP"/>
              </w:rPr>
            </w:pPr>
            <w:r w:rsidRPr="00C37D2B">
              <w:rPr>
                <w:bCs/>
                <w:lang w:eastAsia="ja-JP"/>
              </w:rPr>
              <w:t>–</w:t>
            </w:r>
          </w:p>
        </w:tc>
        <w:tc>
          <w:tcPr>
            <w:tcW w:w="1103" w:type="dxa"/>
          </w:tcPr>
          <w:p w14:paraId="299AA37E" w14:textId="77777777" w:rsidR="003D4E5C" w:rsidRPr="00C37D2B" w:rsidRDefault="003D4E5C" w:rsidP="00090902">
            <w:pPr>
              <w:pStyle w:val="TAC"/>
              <w:rPr>
                <w:lang w:eastAsia="ja-JP"/>
              </w:rPr>
            </w:pPr>
          </w:p>
        </w:tc>
      </w:tr>
      <w:tr w:rsidR="003D4E5C" w:rsidRPr="00C37D2B" w14:paraId="6B3B057B" w14:textId="77777777" w:rsidTr="00090902">
        <w:tc>
          <w:tcPr>
            <w:tcW w:w="2578" w:type="dxa"/>
          </w:tcPr>
          <w:p w14:paraId="19F267F5" w14:textId="77777777" w:rsidR="003D4E5C" w:rsidRPr="00C37D2B" w:rsidRDefault="003D4E5C" w:rsidP="00090902">
            <w:pPr>
              <w:pStyle w:val="TAL"/>
              <w:ind w:left="567"/>
              <w:rPr>
                <w:rFonts w:cs="Arial"/>
                <w:lang w:eastAsia="ja-JP"/>
              </w:rPr>
            </w:pPr>
            <w:r w:rsidRPr="00C37D2B">
              <w:rPr>
                <w:rFonts w:cs="Arial"/>
                <w:lang w:eastAsia="ja-JP"/>
              </w:rPr>
              <w:t>&gt;&gt;&gt;&gt;Requested MCG E-RAB Level QoS Parameters</w:t>
            </w:r>
          </w:p>
        </w:tc>
        <w:tc>
          <w:tcPr>
            <w:tcW w:w="1104" w:type="dxa"/>
          </w:tcPr>
          <w:p w14:paraId="038AD2A3" w14:textId="77777777" w:rsidR="003D4E5C" w:rsidRPr="00C37D2B" w:rsidRDefault="003D4E5C" w:rsidP="00090902">
            <w:pPr>
              <w:pStyle w:val="TAL"/>
              <w:rPr>
                <w:rFonts w:cs="Arial"/>
                <w:lang w:eastAsia="ja-JP"/>
              </w:rPr>
            </w:pPr>
            <w:r w:rsidRPr="00C37D2B">
              <w:rPr>
                <w:lang w:eastAsia="zh-CN"/>
              </w:rPr>
              <w:t>C-ifMCGandSCGpresent_GBRpresent</w:t>
            </w:r>
          </w:p>
        </w:tc>
        <w:tc>
          <w:tcPr>
            <w:tcW w:w="1164" w:type="dxa"/>
          </w:tcPr>
          <w:p w14:paraId="7FBF6644" w14:textId="77777777" w:rsidR="003D4E5C" w:rsidRPr="00C37D2B" w:rsidRDefault="003D4E5C" w:rsidP="00090902">
            <w:pPr>
              <w:pStyle w:val="TAL"/>
              <w:rPr>
                <w:rFonts w:cs="Arial"/>
                <w:i/>
                <w:szCs w:val="18"/>
                <w:lang w:eastAsia="ja-JP"/>
              </w:rPr>
            </w:pPr>
          </w:p>
        </w:tc>
        <w:tc>
          <w:tcPr>
            <w:tcW w:w="1418" w:type="dxa"/>
          </w:tcPr>
          <w:p w14:paraId="6CC3419A" w14:textId="77777777" w:rsidR="003D4E5C" w:rsidRPr="00C37D2B" w:rsidRDefault="003D4E5C" w:rsidP="00090902">
            <w:pPr>
              <w:pStyle w:val="TAL"/>
              <w:rPr>
                <w:rFonts w:cs="Arial"/>
                <w:lang w:eastAsia="ja-JP"/>
              </w:rPr>
            </w:pPr>
            <w:r w:rsidRPr="00C37D2B">
              <w:rPr>
                <w:rFonts w:cs="Arial"/>
                <w:lang w:eastAsia="ja-JP"/>
              </w:rPr>
              <w:t>E-RAB Level QoS Parameters 9.2.9</w:t>
            </w:r>
          </w:p>
        </w:tc>
        <w:tc>
          <w:tcPr>
            <w:tcW w:w="1984" w:type="dxa"/>
          </w:tcPr>
          <w:p w14:paraId="19B89760" w14:textId="77777777" w:rsidR="003D4E5C" w:rsidRPr="00C37D2B" w:rsidRDefault="003D4E5C" w:rsidP="0009090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993FD0A" w14:textId="77777777" w:rsidR="003D4E5C" w:rsidRPr="00C37D2B" w:rsidRDefault="003D4E5C" w:rsidP="00090902">
            <w:pPr>
              <w:pStyle w:val="TAC"/>
              <w:rPr>
                <w:bCs/>
                <w:lang w:eastAsia="ja-JP"/>
              </w:rPr>
            </w:pPr>
            <w:r w:rsidRPr="00C37D2B">
              <w:rPr>
                <w:bCs/>
                <w:lang w:eastAsia="ja-JP"/>
              </w:rPr>
              <w:t>–</w:t>
            </w:r>
          </w:p>
        </w:tc>
        <w:tc>
          <w:tcPr>
            <w:tcW w:w="1103" w:type="dxa"/>
          </w:tcPr>
          <w:p w14:paraId="1D5F4732" w14:textId="77777777" w:rsidR="003D4E5C" w:rsidRPr="00C37D2B" w:rsidRDefault="003D4E5C" w:rsidP="00090902">
            <w:pPr>
              <w:pStyle w:val="TAC"/>
              <w:rPr>
                <w:lang w:eastAsia="ja-JP"/>
              </w:rPr>
            </w:pPr>
          </w:p>
        </w:tc>
      </w:tr>
      <w:tr w:rsidR="003D4E5C" w:rsidRPr="00C37D2B" w14:paraId="127043EA" w14:textId="77777777" w:rsidTr="00090902">
        <w:tc>
          <w:tcPr>
            <w:tcW w:w="2578" w:type="dxa"/>
          </w:tcPr>
          <w:p w14:paraId="524E21FD" w14:textId="77777777" w:rsidR="003D4E5C" w:rsidRPr="00C37D2B" w:rsidRDefault="003D4E5C" w:rsidP="00090902">
            <w:pPr>
              <w:pStyle w:val="TAL"/>
              <w:ind w:left="567"/>
              <w:rPr>
                <w:rFonts w:cs="Arial"/>
              </w:rPr>
            </w:pPr>
            <w:r w:rsidRPr="00C37D2B">
              <w:rPr>
                <w:rFonts w:cs="Arial"/>
                <w:lang w:eastAsia="ja-JP"/>
              </w:rPr>
              <w:t>&gt;&gt;&gt;&gt;UL Configuration</w:t>
            </w:r>
          </w:p>
        </w:tc>
        <w:tc>
          <w:tcPr>
            <w:tcW w:w="1104" w:type="dxa"/>
          </w:tcPr>
          <w:p w14:paraId="1A7ACCBE" w14:textId="77777777" w:rsidR="003D4E5C" w:rsidRPr="00C37D2B" w:rsidRDefault="003D4E5C" w:rsidP="00090902">
            <w:pPr>
              <w:pStyle w:val="TAL"/>
              <w:rPr>
                <w:rFonts w:cs="Arial"/>
                <w:lang w:eastAsia="ja-JP"/>
              </w:rPr>
            </w:pPr>
            <w:bookmarkStart w:id="965" w:name="OLE_LINK38"/>
            <w:r w:rsidRPr="00C37D2B">
              <w:rPr>
                <w:rFonts w:cs="Arial"/>
                <w:lang w:eastAsia="zh-CN"/>
              </w:rPr>
              <w:t>C-ifMCGandSCGpresent</w:t>
            </w:r>
            <w:bookmarkEnd w:id="965"/>
          </w:p>
        </w:tc>
        <w:tc>
          <w:tcPr>
            <w:tcW w:w="1164" w:type="dxa"/>
          </w:tcPr>
          <w:p w14:paraId="740D42BA" w14:textId="77777777" w:rsidR="003D4E5C" w:rsidRPr="00C37D2B" w:rsidRDefault="003D4E5C" w:rsidP="00090902">
            <w:pPr>
              <w:pStyle w:val="TAL"/>
              <w:rPr>
                <w:rFonts w:cs="Arial"/>
                <w:i/>
                <w:szCs w:val="18"/>
                <w:lang w:eastAsia="ja-JP"/>
              </w:rPr>
            </w:pPr>
          </w:p>
        </w:tc>
        <w:tc>
          <w:tcPr>
            <w:tcW w:w="1418" w:type="dxa"/>
          </w:tcPr>
          <w:p w14:paraId="3BC5D221" w14:textId="77777777" w:rsidR="003D4E5C" w:rsidRPr="00C37D2B" w:rsidRDefault="003D4E5C" w:rsidP="00090902">
            <w:pPr>
              <w:pStyle w:val="TAL"/>
              <w:rPr>
                <w:rFonts w:cs="Arial"/>
                <w:lang w:eastAsia="ja-JP"/>
              </w:rPr>
            </w:pPr>
            <w:r w:rsidRPr="00C37D2B">
              <w:rPr>
                <w:rFonts w:cs="Arial"/>
                <w:lang w:eastAsia="ja-JP"/>
              </w:rPr>
              <w:t>9.2.118</w:t>
            </w:r>
          </w:p>
        </w:tc>
        <w:tc>
          <w:tcPr>
            <w:tcW w:w="1984" w:type="dxa"/>
          </w:tcPr>
          <w:p w14:paraId="2F1B1FDE" w14:textId="77777777" w:rsidR="003D4E5C" w:rsidRPr="00C37D2B" w:rsidRDefault="003D4E5C" w:rsidP="00090902">
            <w:pPr>
              <w:pStyle w:val="TAL"/>
              <w:rPr>
                <w:rFonts w:cs="Arial"/>
                <w:lang w:eastAsia="ja-JP"/>
              </w:rPr>
            </w:pPr>
            <w:r w:rsidRPr="00C37D2B">
              <w:rPr>
                <w:rFonts w:cs="Arial"/>
                <w:lang w:eastAsia="zh-CN"/>
              </w:rPr>
              <w:t>Information about UL usage in the MeNB.</w:t>
            </w:r>
          </w:p>
        </w:tc>
        <w:tc>
          <w:tcPr>
            <w:tcW w:w="1134" w:type="dxa"/>
          </w:tcPr>
          <w:p w14:paraId="3EA2665C" w14:textId="77777777" w:rsidR="003D4E5C" w:rsidRPr="00C37D2B" w:rsidRDefault="003D4E5C" w:rsidP="00090902">
            <w:pPr>
              <w:pStyle w:val="TAC"/>
              <w:rPr>
                <w:bCs/>
                <w:lang w:eastAsia="ja-JP"/>
              </w:rPr>
            </w:pPr>
            <w:r w:rsidRPr="00C37D2B">
              <w:rPr>
                <w:lang w:eastAsia="ja-JP"/>
              </w:rPr>
              <w:t>–</w:t>
            </w:r>
          </w:p>
        </w:tc>
        <w:tc>
          <w:tcPr>
            <w:tcW w:w="1103" w:type="dxa"/>
          </w:tcPr>
          <w:p w14:paraId="773DA1AC" w14:textId="77777777" w:rsidR="003D4E5C" w:rsidRPr="00C37D2B" w:rsidRDefault="003D4E5C" w:rsidP="00090902">
            <w:pPr>
              <w:pStyle w:val="TAC"/>
              <w:rPr>
                <w:lang w:eastAsia="ja-JP"/>
              </w:rPr>
            </w:pPr>
          </w:p>
        </w:tc>
      </w:tr>
      <w:tr w:rsidR="003D4E5C" w:rsidRPr="00C37D2B" w14:paraId="0E8CD5EE" w14:textId="77777777" w:rsidTr="00090902">
        <w:tc>
          <w:tcPr>
            <w:tcW w:w="2578" w:type="dxa"/>
          </w:tcPr>
          <w:p w14:paraId="77EA285E"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D1B9F79" w14:textId="77777777" w:rsidR="003D4E5C" w:rsidRPr="00C37D2B" w:rsidRDefault="003D4E5C" w:rsidP="00090902">
            <w:pPr>
              <w:pStyle w:val="TAL"/>
              <w:rPr>
                <w:rFonts w:cs="Arial"/>
                <w:lang w:eastAsia="zh-CN"/>
              </w:rPr>
            </w:pPr>
            <w:r w:rsidRPr="00C37D2B">
              <w:rPr>
                <w:rFonts w:cs="Arial"/>
                <w:lang w:eastAsia="zh-CN"/>
              </w:rPr>
              <w:t>O</w:t>
            </w:r>
          </w:p>
        </w:tc>
        <w:tc>
          <w:tcPr>
            <w:tcW w:w="1164" w:type="dxa"/>
          </w:tcPr>
          <w:p w14:paraId="57C1D293" w14:textId="77777777" w:rsidR="003D4E5C" w:rsidRPr="00C37D2B" w:rsidRDefault="003D4E5C" w:rsidP="00090902">
            <w:pPr>
              <w:pStyle w:val="TAL"/>
              <w:rPr>
                <w:rFonts w:cs="Arial"/>
                <w:i/>
                <w:szCs w:val="18"/>
                <w:lang w:eastAsia="ja-JP"/>
              </w:rPr>
            </w:pPr>
          </w:p>
        </w:tc>
        <w:tc>
          <w:tcPr>
            <w:tcW w:w="1418" w:type="dxa"/>
          </w:tcPr>
          <w:p w14:paraId="41B847B7" w14:textId="77777777" w:rsidR="003D4E5C" w:rsidRPr="00C37D2B" w:rsidRDefault="003D4E5C" w:rsidP="00090902">
            <w:pPr>
              <w:pStyle w:val="TAL"/>
              <w:rPr>
                <w:rFonts w:cs="Arial"/>
                <w:lang w:eastAsia="ja-JP"/>
              </w:rPr>
            </w:pPr>
            <w:r w:rsidRPr="00C37D2B">
              <w:rPr>
                <w:rFonts w:cs="Arial"/>
                <w:lang w:eastAsia="ja-JP"/>
              </w:rPr>
              <w:t>PDCP SN Length</w:t>
            </w:r>
          </w:p>
          <w:p w14:paraId="55A40A0D" w14:textId="77777777" w:rsidR="003D4E5C" w:rsidRPr="00C37D2B" w:rsidRDefault="003D4E5C" w:rsidP="00090902">
            <w:pPr>
              <w:pStyle w:val="TAL"/>
              <w:rPr>
                <w:rFonts w:cs="Arial"/>
                <w:lang w:eastAsia="ja-JP"/>
              </w:rPr>
            </w:pPr>
            <w:r w:rsidRPr="00C37D2B">
              <w:rPr>
                <w:rFonts w:cs="Arial"/>
                <w:lang w:eastAsia="ja-JP"/>
              </w:rPr>
              <w:t>9.2.133</w:t>
            </w:r>
          </w:p>
        </w:tc>
        <w:tc>
          <w:tcPr>
            <w:tcW w:w="1984" w:type="dxa"/>
          </w:tcPr>
          <w:p w14:paraId="11227502" w14:textId="77777777" w:rsidR="003D4E5C" w:rsidRPr="00C37D2B" w:rsidRDefault="003D4E5C" w:rsidP="00090902">
            <w:pPr>
              <w:pStyle w:val="TAL"/>
              <w:rPr>
                <w:rFonts w:cs="Arial"/>
                <w:lang w:eastAsia="zh-CN"/>
              </w:rPr>
            </w:pPr>
            <w:r w:rsidRPr="00C37D2B">
              <w:rPr>
                <w:rFonts w:cs="Arial"/>
                <w:lang w:eastAsia="zh-CN"/>
              </w:rPr>
              <w:t>Indicates the PDCP SN length of the bearer for the UL.</w:t>
            </w:r>
          </w:p>
        </w:tc>
        <w:tc>
          <w:tcPr>
            <w:tcW w:w="1134" w:type="dxa"/>
          </w:tcPr>
          <w:p w14:paraId="71EF90DC" w14:textId="77777777" w:rsidR="003D4E5C" w:rsidRPr="00C37D2B" w:rsidRDefault="003D4E5C" w:rsidP="00090902">
            <w:pPr>
              <w:pStyle w:val="TAC"/>
              <w:rPr>
                <w:lang w:eastAsia="ja-JP"/>
              </w:rPr>
            </w:pPr>
            <w:r w:rsidRPr="00C37D2B">
              <w:rPr>
                <w:lang w:eastAsia="ja-JP"/>
              </w:rPr>
              <w:t>YES</w:t>
            </w:r>
          </w:p>
        </w:tc>
        <w:tc>
          <w:tcPr>
            <w:tcW w:w="1103" w:type="dxa"/>
          </w:tcPr>
          <w:p w14:paraId="0E953E89" w14:textId="77777777" w:rsidR="003D4E5C" w:rsidRPr="00C37D2B" w:rsidRDefault="003D4E5C" w:rsidP="00090902">
            <w:pPr>
              <w:pStyle w:val="TAC"/>
              <w:rPr>
                <w:lang w:eastAsia="ja-JP"/>
              </w:rPr>
            </w:pPr>
            <w:r w:rsidRPr="00C37D2B">
              <w:rPr>
                <w:lang w:eastAsia="ja-JP"/>
              </w:rPr>
              <w:t>ignore</w:t>
            </w:r>
          </w:p>
        </w:tc>
      </w:tr>
      <w:tr w:rsidR="003D4E5C" w:rsidRPr="00C37D2B" w14:paraId="4F1C2C0E"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BF7BBDD" w14:textId="77777777" w:rsidR="003D4E5C" w:rsidRPr="00C37D2B" w:rsidRDefault="003D4E5C" w:rsidP="0009090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9EEF429" w14:textId="77777777" w:rsidR="003D4E5C" w:rsidRPr="00C37D2B" w:rsidRDefault="003D4E5C" w:rsidP="0009090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F19B1CB" w14:textId="77777777" w:rsidR="003D4E5C" w:rsidRPr="00C37D2B" w:rsidRDefault="003D4E5C" w:rsidP="0009090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C69DF9" w14:textId="77777777" w:rsidR="003D4E5C" w:rsidRPr="00C37D2B" w:rsidRDefault="003D4E5C" w:rsidP="00090902">
            <w:pPr>
              <w:pStyle w:val="TAL"/>
              <w:rPr>
                <w:rFonts w:cs="Arial"/>
                <w:lang w:eastAsia="ja-JP"/>
              </w:rPr>
            </w:pPr>
            <w:r w:rsidRPr="00C37D2B">
              <w:rPr>
                <w:rFonts w:cs="Arial"/>
                <w:lang w:eastAsia="ja-JP"/>
              </w:rPr>
              <w:t>PDCP SN Length</w:t>
            </w:r>
          </w:p>
          <w:p w14:paraId="19A74282" w14:textId="77777777" w:rsidR="003D4E5C" w:rsidRPr="00C37D2B" w:rsidRDefault="003D4E5C" w:rsidP="0009090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0AF422E" w14:textId="77777777" w:rsidR="003D4E5C" w:rsidRPr="00C37D2B" w:rsidRDefault="003D4E5C" w:rsidP="0009090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1E8AA718" w14:textId="77777777" w:rsidR="003D4E5C" w:rsidRPr="00C37D2B" w:rsidRDefault="003D4E5C" w:rsidP="0009090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8390907" w14:textId="77777777" w:rsidR="003D4E5C" w:rsidRPr="00C37D2B" w:rsidRDefault="003D4E5C" w:rsidP="00090902">
            <w:pPr>
              <w:pStyle w:val="TAC"/>
              <w:rPr>
                <w:lang w:eastAsia="ja-JP"/>
              </w:rPr>
            </w:pPr>
            <w:r w:rsidRPr="00C37D2B">
              <w:rPr>
                <w:lang w:eastAsia="ja-JP"/>
              </w:rPr>
              <w:t>ignore</w:t>
            </w:r>
          </w:p>
        </w:tc>
      </w:tr>
      <w:tr w:rsidR="003D4E5C" w:rsidRPr="00C37D2B" w14:paraId="41B2D13D" w14:textId="77777777" w:rsidTr="00090902">
        <w:tc>
          <w:tcPr>
            <w:tcW w:w="2578" w:type="dxa"/>
          </w:tcPr>
          <w:p w14:paraId="06D2FF1D" w14:textId="77777777" w:rsidR="003D4E5C" w:rsidRPr="00C37D2B" w:rsidRDefault="003D4E5C" w:rsidP="0009090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6791AFD5" w14:textId="77777777" w:rsidR="003D4E5C" w:rsidRPr="00C37D2B" w:rsidRDefault="003D4E5C" w:rsidP="00090902">
            <w:pPr>
              <w:pStyle w:val="TAL"/>
              <w:rPr>
                <w:rFonts w:cs="Arial"/>
                <w:lang w:eastAsia="ja-JP"/>
              </w:rPr>
            </w:pPr>
          </w:p>
        </w:tc>
        <w:tc>
          <w:tcPr>
            <w:tcW w:w="1164" w:type="dxa"/>
          </w:tcPr>
          <w:p w14:paraId="5B137656" w14:textId="77777777" w:rsidR="003D4E5C" w:rsidRPr="00C37D2B" w:rsidRDefault="003D4E5C" w:rsidP="00090902">
            <w:pPr>
              <w:pStyle w:val="TAL"/>
              <w:rPr>
                <w:rFonts w:cs="Arial"/>
                <w:i/>
                <w:szCs w:val="18"/>
                <w:lang w:eastAsia="ja-JP"/>
              </w:rPr>
            </w:pPr>
          </w:p>
        </w:tc>
        <w:tc>
          <w:tcPr>
            <w:tcW w:w="1418" w:type="dxa"/>
          </w:tcPr>
          <w:p w14:paraId="14AFBA08" w14:textId="77777777" w:rsidR="003D4E5C" w:rsidRPr="00C37D2B" w:rsidRDefault="003D4E5C" w:rsidP="00090902">
            <w:pPr>
              <w:pStyle w:val="TAL"/>
              <w:rPr>
                <w:rFonts w:cs="Arial"/>
                <w:snapToGrid w:val="0"/>
                <w:lang w:eastAsia="ja-JP"/>
              </w:rPr>
            </w:pPr>
          </w:p>
        </w:tc>
        <w:tc>
          <w:tcPr>
            <w:tcW w:w="1984" w:type="dxa"/>
          </w:tcPr>
          <w:p w14:paraId="348070E4" w14:textId="77777777" w:rsidR="003D4E5C" w:rsidRPr="00C37D2B" w:rsidRDefault="003D4E5C" w:rsidP="0009090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E77A635" w14:textId="77777777" w:rsidR="003D4E5C" w:rsidRPr="00C37D2B" w:rsidRDefault="003D4E5C" w:rsidP="00090902">
            <w:pPr>
              <w:pStyle w:val="TAC"/>
              <w:rPr>
                <w:bCs/>
                <w:lang w:eastAsia="ja-JP"/>
              </w:rPr>
            </w:pPr>
          </w:p>
        </w:tc>
        <w:tc>
          <w:tcPr>
            <w:tcW w:w="1103" w:type="dxa"/>
          </w:tcPr>
          <w:p w14:paraId="0F300EC2" w14:textId="77777777" w:rsidR="003D4E5C" w:rsidRPr="00C37D2B" w:rsidRDefault="003D4E5C" w:rsidP="00090902">
            <w:pPr>
              <w:pStyle w:val="TAC"/>
              <w:rPr>
                <w:lang w:eastAsia="ja-JP"/>
              </w:rPr>
            </w:pPr>
          </w:p>
        </w:tc>
      </w:tr>
      <w:tr w:rsidR="003D4E5C" w:rsidRPr="00C37D2B" w14:paraId="110C9BCB" w14:textId="77777777" w:rsidTr="00090902">
        <w:tc>
          <w:tcPr>
            <w:tcW w:w="2578" w:type="dxa"/>
          </w:tcPr>
          <w:p w14:paraId="0411E3CF" w14:textId="77777777" w:rsidR="003D4E5C" w:rsidRPr="00C37D2B" w:rsidRDefault="003D4E5C" w:rsidP="00090902">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3D5D3D16"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3CFD5A5F" w14:textId="77777777" w:rsidR="003D4E5C" w:rsidRPr="00C37D2B" w:rsidRDefault="003D4E5C" w:rsidP="00090902">
            <w:pPr>
              <w:pStyle w:val="TAL"/>
              <w:rPr>
                <w:rFonts w:cs="Arial"/>
                <w:i/>
                <w:szCs w:val="18"/>
                <w:lang w:eastAsia="ja-JP"/>
              </w:rPr>
            </w:pPr>
          </w:p>
        </w:tc>
        <w:tc>
          <w:tcPr>
            <w:tcW w:w="1418" w:type="dxa"/>
          </w:tcPr>
          <w:p w14:paraId="5E80BF22"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0C316647" w14:textId="77777777" w:rsidR="003D4E5C" w:rsidRPr="00C37D2B" w:rsidRDefault="003D4E5C" w:rsidP="0009090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E2D6CFC" w14:textId="77777777" w:rsidR="003D4E5C" w:rsidRPr="00C37D2B" w:rsidRDefault="003D4E5C" w:rsidP="00090902">
            <w:pPr>
              <w:pStyle w:val="TAC"/>
              <w:rPr>
                <w:lang w:eastAsia="ja-JP"/>
              </w:rPr>
            </w:pPr>
            <w:r w:rsidRPr="00C37D2B">
              <w:rPr>
                <w:bCs/>
                <w:lang w:eastAsia="ja-JP"/>
              </w:rPr>
              <w:t>–</w:t>
            </w:r>
          </w:p>
        </w:tc>
        <w:tc>
          <w:tcPr>
            <w:tcW w:w="1103" w:type="dxa"/>
          </w:tcPr>
          <w:p w14:paraId="0FBAEC6C" w14:textId="77777777" w:rsidR="003D4E5C" w:rsidRPr="00C37D2B" w:rsidRDefault="003D4E5C" w:rsidP="00090902">
            <w:pPr>
              <w:pStyle w:val="TAC"/>
              <w:rPr>
                <w:lang w:eastAsia="ja-JP"/>
              </w:rPr>
            </w:pPr>
          </w:p>
        </w:tc>
      </w:tr>
      <w:tr w:rsidR="003D4E5C" w:rsidRPr="00C37D2B" w14:paraId="4E08E283" w14:textId="77777777" w:rsidTr="00090902">
        <w:tc>
          <w:tcPr>
            <w:tcW w:w="2578" w:type="dxa"/>
          </w:tcPr>
          <w:p w14:paraId="2BC162D6" w14:textId="77777777" w:rsidR="003D4E5C" w:rsidRPr="00C37D2B" w:rsidRDefault="003D4E5C" w:rsidP="00090902">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4F9660A"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5ECC4D3F" w14:textId="77777777" w:rsidR="003D4E5C" w:rsidRPr="00C37D2B" w:rsidRDefault="003D4E5C" w:rsidP="00090902">
            <w:pPr>
              <w:pStyle w:val="TAL"/>
              <w:rPr>
                <w:rFonts w:cs="Arial"/>
                <w:i/>
                <w:szCs w:val="18"/>
                <w:lang w:eastAsia="ja-JP"/>
              </w:rPr>
            </w:pPr>
          </w:p>
        </w:tc>
        <w:tc>
          <w:tcPr>
            <w:tcW w:w="1418" w:type="dxa"/>
          </w:tcPr>
          <w:p w14:paraId="5EBC4BE4"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78B85A24" w14:textId="77777777" w:rsidR="003D4E5C" w:rsidRPr="00C37D2B" w:rsidRDefault="003D4E5C" w:rsidP="0009090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36721FF" w14:textId="77777777" w:rsidR="003D4E5C" w:rsidRPr="00C37D2B" w:rsidRDefault="003D4E5C" w:rsidP="00090902">
            <w:pPr>
              <w:pStyle w:val="TAC"/>
              <w:rPr>
                <w:bCs/>
                <w:lang w:eastAsia="ja-JP"/>
              </w:rPr>
            </w:pPr>
            <w:r w:rsidRPr="00C37D2B">
              <w:rPr>
                <w:bCs/>
                <w:lang w:eastAsia="ja-JP"/>
              </w:rPr>
              <w:t>–</w:t>
            </w:r>
          </w:p>
        </w:tc>
        <w:tc>
          <w:tcPr>
            <w:tcW w:w="1103" w:type="dxa"/>
          </w:tcPr>
          <w:p w14:paraId="3690047C" w14:textId="77777777" w:rsidR="003D4E5C" w:rsidRPr="00C37D2B" w:rsidRDefault="003D4E5C" w:rsidP="00090902">
            <w:pPr>
              <w:pStyle w:val="TAC"/>
              <w:rPr>
                <w:lang w:eastAsia="ja-JP"/>
              </w:rPr>
            </w:pPr>
          </w:p>
        </w:tc>
      </w:tr>
      <w:tr w:rsidR="003D4E5C" w:rsidRPr="00C37D2B" w14:paraId="652B8032" w14:textId="77777777" w:rsidTr="00090902">
        <w:tc>
          <w:tcPr>
            <w:tcW w:w="2578" w:type="dxa"/>
          </w:tcPr>
          <w:p w14:paraId="45E690C9" w14:textId="77777777" w:rsidR="003D4E5C" w:rsidRPr="00C37D2B" w:rsidRDefault="003D4E5C" w:rsidP="00090902">
            <w:pPr>
              <w:pStyle w:val="TAL"/>
              <w:ind w:left="567"/>
              <w:rPr>
                <w:rFonts w:cs="Arial"/>
                <w:lang w:eastAsia="zh-CN"/>
              </w:rPr>
            </w:pPr>
            <w:r w:rsidRPr="00C37D2B">
              <w:rPr>
                <w:rFonts w:cs="Arial"/>
                <w:lang w:eastAsia="zh-CN"/>
              </w:rPr>
              <w:t>&gt;&gt;&gt;&gt;LCID</w:t>
            </w:r>
          </w:p>
        </w:tc>
        <w:tc>
          <w:tcPr>
            <w:tcW w:w="1104" w:type="dxa"/>
          </w:tcPr>
          <w:p w14:paraId="394D36A7" w14:textId="77777777" w:rsidR="003D4E5C" w:rsidRPr="00C37D2B" w:rsidRDefault="003D4E5C" w:rsidP="00090902">
            <w:pPr>
              <w:pStyle w:val="TAL"/>
              <w:rPr>
                <w:rFonts w:cs="Arial"/>
                <w:lang w:eastAsia="zh-CN"/>
              </w:rPr>
            </w:pPr>
            <w:r w:rsidRPr="00C37D2B">
              <w:rPr>
                <w:rFonts w:cs="Arial"/>
                <w:lang w:eastAsia="zh-CN"/>
              </w:rPr>
              <w:t>O</w:t>
            </w:r>
          </w:p>
        </w:tc>
        <w:tc>
          <w:tcPr>
            <w:tcW w:w="1164" w:type="dxa"/>
          </w:tcPr>
          <w:p w14:paraId="62367105" w14:textId="77777777" w:rsidR="003D4E5C" w:rsidRPr="00C37D2B" w:rsidRDefault="003D4E5C" w:rsidP="00090902">
            <w:pPr>
              <w:pStyle w:val="TAL"/>
              <w:rPr>
                <w:rFonts w:cs="Arial"/>
                <w:i/>
                <w:szCs w:val="18"/>
                <w:lang w:eastAsia="ja-JP"/>
              </w:rPr>
            </w:pPr>
          </w:p>
        </w:tc>
        <w:tc>
          <w:tcPr>
            <w:tcW w:w="1418" w:type="dxa"/>
          </w:tcPr>
          <w:p w14:paraId="5D9AAA2D" w14:textId="77777777" w:rsidR="003D4E5C" w:rsidRPr="00C37D2B" w:rsidRDefault="003D4E5C" w:rsidP="00090902">
            <w:pPr>
              <w:pStyle w:val="TAL"/>
              <w:rPr>
                <w:rFonts w:cs="Arial"/>
                <w:lang w:eastAsia="zh-CN"/>
              </w:rPr>
            </w:pPr>
            <w:r w:rsidRPr="00C37D2B">
              <w:rPr>
                <w:rFonts w:cs="Arial"/>
                <w:lang w:eastAsia="zh-CN"/>
              </w:rPr>
              <w:t>9.2.138</w:t>
            </w:r>
          </w:p>
        </w:tc>
        <w:tc>
          <w:tcPr>
            <w:tcW w:w="1984" w:type="dxa"/>
          </w:tcPr>
          <w:p w14:paraId="117F66A1" w14:textId="77777777" w:rsidR="003D4E5C" w:rsidRPr="00C37D2B" w:rsidRDefault="003D4E5C" w:rsidP="00090902">
            <w:pPr>
              <w:pStyle w:val="TAL"/>
              <w:rPr>
                <w:rFonts w:cs="Arial"/>
                <w:lang w:eastAsia="zh-CN"/>
              </w:rPr>
            </w:pPr>
            <w:r w:rsidRPr="00C37D2B">
              <w:rPr>
                <w:rFonts w:cs="Arial"/>
                <w:lang w:eastAsia="zh-CN"/>
              </w:rPr>
              <w:t>LCID for the primary path in case of PDCP duplication configured.</w:t>
            </w:r>
          </w:p>
        </w:tc>
        <w:tc>
          <w:tcPr>
            <w:tcW w:w="1134" w:type="dxa"/>
          </w:tcPr>
          <w:p w14:paraId="5F90DFA4" w14:textId="77777777" w:rsidR="003D4E5C" w:rsidRPr="00C37D2B" w:rsidRDefault="003D4E5C" w:rsidP="00090902">
            <w:pPr>
              <w:pStyle w:val="TAC"/>
              <w:rPr>
                <w:bCs/>
                <w:lang w:eastAsia="ja-JP"/>
              </w:rPr>
            </w:pPr>
            <w:r w:rsidRPr="00C37D2B">
              <w:rPr>
                <w:bCs/>
                <w:lang w:eastAsia="ja-JP"/>
              </w:rPr>
              <w:t>YES</w:t>
            </w:r>
          </w:p>
        </w:tc>
        <w:tc>
          <w:tcPr>
            <w:tcW w:w="1103" w:type="dxa"/>
          </w:tcPr>
          <w:p w14:paraId="53E07669" w14:textId="77777777" w:rsidR="003D4E5C" w:rsidRPr="00C37D2B" w:rsidRDefault="003D4E5C" w:rsidP="00090902">
            <w:pPr>
              <w:pStyle w:val="TAC"/>
              <w:rPr>
                <w:lang w:eastAsia="ja-JP"/>
              </w:rPr>
            </w:pPr>
            <w:r w:rsidRPr="00C37D2B">
              <w:rPr>
                <w:lang w:eastAsia="ja-JP"/>
              </w:rPr>
              <w:t>ignore</w:t>
            </w:r>
          </w:p>
        </w:tc>
      </w:tr>
      <w:tr w:rsidR="003D4E5C" w:rsidRPr="00C37D2B" w14:paraId="11FDA6F5" w14:textId="77777777" w:rsidTr="00090902">
        <w:tc>
          <w:tcPr>
            <w:tcW w:w="2578" w:type="dxa"/>
          </w:tcPr>
          <w:p w14:paraId="50E1E723" w14:textId="77777777" w:rsidR="003D4E5C" w:rsidRPr="00C37D2B" w:rsidRDefault="003D4E5C" w:rsidP="00090902">
            <w:pPr>
              <w:pStyle w:val="TAL"/>
              <w:rPr>
                <w:b/>
                <w:bCs/>
              </w:rPr>
            </w:pPr>
            <w:r w:rsidRPr="00C37D2B">
              <w:rPr>
                <w:b/>
                <w:bCs/>
              </w:rPr>
              <w:t>E-RABs Admitted To Be Modified List</w:t>
            </w:r>
          </w:p>
        </w:tc>
        <w:tc>
          <w:tcPr>
            <w:tcW w:w="1104" w:type="dxa"/>
          </w:tcPr>
          <w:p w14:paraId="056D15EA" w14:textId="77777777" w:rsidR="003D4E5C" w:rsidRPr="00C37D2B" w:rsidRDefault="003D4E5C" w:rsidP="00090902">
            <w:pPr>
              <w:pStyle w:val="TAL"/>
              <w:rPr>
                <w:rFonts w:cs="Arial"/>
                <w:lang w:eastAsia="ja-JP"/>
              </w:rPr>
            </w:pPr>
          </w:p>
        </w:tc>
        <w:tc>
          <w:tcPr>
            <w:tcW w:w="1164" w:type="dxa"/>
          </w:tcPr>
          <w:p w14:paraId="44EE7093" w14:textId="77777777" w:rsidR="003D4E5C" w:rsidRPr="00C37D2B" w:rsidRDefault="003D4E5C" w:rsidP="00090902">
            <w:pPr>
              <w:pStyle w:val="TAL"/>
              <w:rPr>
                <w:rFonts w:cs="Arial"/>
                <w:i/>
                <w:szCs w:val="18"/>
                <w:lang w:eastAsia="ja-JP"/>
              </w:rPr>
            </w:pPr>
            <w:r w:rsidRPr="00C37D2B">
              <w:rPr>
                <w:rFonts w:cs="Arial"/>
                <w:i/>
                <w:lang w:eastAsia="ja-JP"/>
              </w:rPr>
              <w:t>0..1</w:t>
            </w:r>
          </w:p>
        </w:tc>
        <w:tc>
          <w:tcPr>
            <w:tcW w:w="1418" w:type="dxa"/>
          </w:tcPr>
          <w:p w14:paraId="0A618495" w14:textId="77777777" w:rsidR="003D4E5C" w:rsidRPr="00C37D2B" w:rsidRDefault="003D4E5C" w:rsidP="00090902">
            <w:pPr>
              <w:pStyle w:val="TAL"/>
              <w:rPr>
                <w:rFonts w:cs="Arial"/>
                <w:lang w:eastAsia="ja-JP"/>
              </w:rPr>
            </w:pPr>
          </w:p>
        </w:tc>
        <w:tc>
          <w:tcPr>
            <w:tcW w:w="1984" w:type="dxa"/>
          </w:tcPr>
          <w:p w14:paraId="5A27FF0D" w14:textId="77777777" w:rsidR="003D4E5C" w:rsidRPr="00C37D2B" w:rsidRDefault="003D4E5C" w:rsidP="00090902">
            <w:pPr>
              <w:pStyle w:val="TAL"/>
              <w:rPr>
                <w:rFonts w:cs="Arial"/>
                <w:lang w:eastAsia="ja-JP"/>
              </w:rPr>
            </w:pPr>
          </w:p>
        </w:tc>
        <w:tc>
          <w:tcPr>
            <w:tcW w:w="1134" w:type="dxa"/>
          </w:tcPr>
          <w:p w14:paraId="4B707508" w14:textId="77777777" w:rsidR="003D4E5C" w:rsidRPr="00C37D2B" w:rsidRDefault="003D4E5C" w:rsidP="00090902">
            <w:pPr>
              <w:pStyle w:val="TAC"/>
              <w:rPr>
                <w:lang w:eastAsia="ja-JP"/>
              </w:rPr>
            </w:pPr>
            <w:r w:rsidRPr="00C37D2B">
              <w:rPr>
                <w:bCs/>
                <w:lang w:eastAsia="ja-JP"/>
              </w:rPr>
              <w:t>YES</w:t>
            </w:r>
          </w:p>
        </w:tc>
        <w:tc>
          <w:tcPr>
            <w:tcW w:w="1103" w:type="dxa"/>
          </w:tcPr>
          <w:p w14:paraId="34468F8B" w14:textId="77777777" w:rsidR="003D4E5C" w:rsidRPr="00C37D2B" w:rsidRDefault="003D4E5C" w:rsidP="00090902">
            <w:pPr>
              <w:pStyle w:val="TAC"/>
              <w:rPr>
                <w:lang w:eastAsia="ja-JP"/>
              </w:rPr>
            </w:pPr>
            <w:r w:rsidRPr="00C37D2B">
              <w:rPr>
                <w:lang w:eastAsia="ja-JP"/>
              </w:rPr>
              <w:t>ignore</w:t>
            </w:r>
          </w:p>
        </w:tc>
      </w:tr>
      <w:tr w:rsidR="003D4E5C" w:rsidRPr="00C37D2B" w14:paraId="62CB1E58" w14:textId="77777777" w:rsidTr="00090902">
        <w:tc>
          <w:tcPr>
            <w:tcW w:w="2578" w:type="dxa"/>
          </w:tcPr>
          <w:p w14:paraId="4AFAC837" w14:textId="77777777" w:rsidR="003D4E5C" w:rsidRPr="00C37D2B" w:rsidRDefault="003D4E5C" w:rsidP="00090902">
            <w:pPr>
              <w:pStyle w:val="TAL"/>
              <w:ind w:left="142"/>
              <w:rPr>
                <w:rFonts w:cs="Arial"/>
                <w:b/>
                <w:bCs/>
              </w:rPr>
            </w:pPr>
            <w:r w:rsidRPr="00C37D2B">
              <w:rPr>
                <w:rFonts w:cs="Arial"/>
                <w:b/>
                <w:bCs/>
              </w:rPr>
              <w:t>&gt;E-RABs Admitted To Be Modified Item</w:t>
            </w:r>
          </w:p>
        </w:tc>
        <w:tc>
          <w:tcPr>
            <w:tcW w:w="1104" w:type="dxa"/>
          </w:tcPr>
          <w:p w14:paraId="11DFBD33" w14:textId="77777777" w:rsidR="003D4E5C" w:rsidRPr="00C37D2B" w:rsidRDefault="003D4E5C" w:rsidP="00090902">
            <w:pPr>
              <w:pStyle w:val="TAL"/>
              <w:rPr>
                <w:rFonts w:cs="Arial"/>
                <w:lang w:eastAsia="ja-JP"/>
              </w:rPr>
            </w:pPr>
          </w:p>
        </w:tc>
        <w:tc>
          <w:tcPr>
            <w:tcW w:w="1164" w:type="dxa"/>
          </w:tcPr>
          <w:p w14:paraId="4F6A117D" w14:textId="77777777" w:rsidR="003D4E5C" w:rsidRPr="00C37D2B" w:rsidRDefault="003D4E5C" w:rsidP="00090902">
            <w:pPr>
              <w:pStyle w:val="TAL"/>
              <w:rPr>
                <w:rFonts w:cs="Arial"/>
                <w:i/>
                <w:szCs w:val="18"/>
                <w:lang w:eastAsia="ja-JP"/>
              </w:rPr>
            </w:pPr>
            <w:r w:rsidRPr="00C37D2B">
              <w:rPr>
                <w:rFonts w:cs="Arial"/>
                <w:i/>
                <w:lang w:eastAsia="ja-JP"/>
              </w:rPr>
              <w:t>1 .. &lt;maxnoofBearers&gt;</w:t>
            </w:r>
          </w:p>
        </w:tc>
        <w:tc>
          <w:tcPr>
            <w:tcW w:w="1418" w:type="dxa"/>
          </w:tcPr>
          <w:p w14:paraId="332DB896" w14:textId="77777777" w:rsidR="003D4E5C" w:rsidRPr="00C37D2B" w:rsidRDefault="003D4E5C" w:rsidP="00090902">
            <w:pPr>
              <w:pStyle w:val="TAL"/>
              <w:rPr>
                <w:rFonts w:cs="Arial"/>
                <w:lang w:eastAsia="ja-JP"/>
              </w:rPr>
            </w:pPr>
          </w:p>
        </w:tc>
        <w:tc>
          <w:tcPr>
            <w:tcW w:w="1984" w:type="dxa"/>
          </w:tcPr>
          <w:p w14:paraId="7C0F139A" w14:textId="77777777" w:rsidR="003D4E5C" w:rsidRPr="00C37D2B" w:rsidRDefault="003D4E5C" w:rsidP="00090902">
            <w:pPr>
              <w:pStyle w:val="TAL"/>
              <w:rPr>
                <w:rFonts w:cs="Arial"/>
                <w:lang w:eastAsia="ja-JP"/>
              </w:rPr>
            </w:pPr>
          </w:p>
        </w:tc>
        <w:tc>
          <w:tcPr>
            <w:tcW w:w="1134" w:type="dxa"/>
          </w:tcPr>
          <w:p w14:paraId="696FF53A" w14:textId="77777777" w:rsidR="003D4E5C" w:rsidRPr="00C37D2B" w:rsidRDefault="003D4E5C" w:rsidP="00090902">
            <w:pPr>
              <w:pStyle w:val="TAC"/>
              <w:rPr>
                <w:lang w:eastAsia="ja-JP"/>
              </w:rPr>
            </w:pPr>
            <w:r w:rsidRPr="00C37D2B">
              <w:rPr>
                <w:lang w:eastAsia="ja-JP"/>
              </w:rPr>
              <w:t>EACH</w:t>
            </w:r>
          </w:p>
        </w:tc>
        <w:tc>
          <w:tcPr>
            <w:tcW w:w="1103" w:type="dxa"/>
          </w:tcPr>
          <w:p w14:paraId="071F9CB2" w14:textId="77777777" w:rsidR="003D4E5C" w:rsidRPr="00C37D2B" w:rsidRDefault="003D4E5C" w:rsidP="00090902">
            <w:pPr>
              <w:pStyle w:val="TAC"/>
              <w:rPr>
                <w:lang w:eastAsia="ja-JP"/>
              </w:rPr>
            </w:pPr>
            <w:r w:rsidRPr="00C37D2B">
              <w:rPr>
                <w:lang w:eastAsia="ja-JP"/>
              </w:rPr>
              <w:t>ignore</w:t>
            </w:r>
          </w:p>
        </w:tc>
      </w:tr>
      <w:tr w:rsidR="003D4E5C" w:rsidRPr="00C37D2B" w14:paraId="16ADE7F1" w14:textId="77777777" w:rsidTr="00090902">
        <w:tc>
          <w:tcPr>
            <w:tcW w:w="2578" w:type="dxa"/>
          </w:tcPr>
          <w:p w14:paraId="25581353" w14:textId="77777777" w:rsidR="003D4E5C" w:rsidRPr="00C37D2B" w:rsidRDefault="003D4E5C" w:rsidP="00090902">
            <w:pPr>
              <w:pStyle w:val="TAL"/>
              <w:ind w:left="284"/>
              <w:rPr>
                <w:rFonts w:cs="Arial"/>
              </w:rPr>
            </w:pPr>
            <w:r w:rsidRPr="00C37D2B">
              <w:rPr>
                <w:rFonts w:cs="Arial"/>
                <w:lang w:eastAsia="ja-JP"/>
              </w:rPr>
              <w:t>&gt;&gt;E-RAB ID</w:t>
            </w:r>
          </w:p>
        </w:tc>
        <w:tc>
          <w:tcPr>
            <w:tcW w:w="1104" w:type="dxa"/>
          </w:tcPr>
          <w:p w14:paraId="3EEA2C92"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38BCB994" w14:textId="77777777" w:rsidR="003D4E5C" w:rsidRPr="00C37D2B" w:rsidRDefault="003D4E5C" w:rsidP="00090902">
            <w:pPr>
              <w:pStyle w:val="TAL"/>
              <w:rPr>
                <w:rFonts w:cs="Arial"/>
                <w:i/>
                <w:szCs w:val="18"/>
                <w:lang w:eastAsia="ja-JP"/>
              </w:rPr>
            </w:pPr>
          </w:p>
        </w:tc>
        <w:tc>
          <w:tcPr>
            <w:tcW w:w="1418" w:type="dxa"/>
          </w:tcPr>
          <w:p w14:paraId="3B2822C1" w14:textId="77777777" w:rsidR="003D4E5C" w:rsidRPr="00C37D2B" w:rsidRDefault="003D4E5C" w:rsidP="00090902">
            <w:pPr>
              <w:pStyle w:val="TAL"/>
              <w:rPr>
                <w:rFonts w:cs="Arial"/>
                <w:lang w:eastAsia="ja-JP"/>
              </w:rPr>
            </w:pPr>
            <w:r w:rsidRPr="00C37D2B">
              <w:rPr>
                <w:rFonts w:cs="Arial"/>
                <w:snapToGrid w:val="0"/>
                <w:lang w:eastAsia="ja-JP"/>
              </w:rPr>
              <w:t>9.2.23</w:t>
            </w:r>
          </w:p>
        </w:tc>
        <w:tc>
          <w:tcPr>
            <w:tcW w:w="1984" w:type="dxa"/>
          </w:tcPr>
          <w:p w14:paraId="0DCA249A" w14:textId="77777777" w:rsidR="003D4E5C" w:rsidRPr="00C37D2B" w:rsidRDefault="003D4E5C" w:rsidP="00090902">
            <w:pPr>
              <w:pStyle w:val="TAL"/>
              <w:rPr>
                <w:rFonts w:cs="Arial"/>
                <w:lang w:eastAsia="ja-JP"/>
              </w:rPr>
            </w:pPr>
          </w:p>
        </w:tc>
        <w:tc>
          <w:tcPr>
            <w:tcW w:w="1134" w:type="dxa"/>
          </w:tcPr>
          <w:p w14:paraId="1EEADD4C" w14:textId="77777777" w:rsidR="003D4E5C" w:rsidRPr="00C37D2B" w:rsidRDefault="003D4E5C" w:rsidP="00090902">
            <w:pPr>
              <w:pStyle w:val="TAC"/>
              <w:rPr>
                <w:lang w:eastAsia="ja-JP"/>
              </w:rPr>
            </w:pPr>
            <w:r w:rsidRPr="00C37D2B">
              <w:rPr>
                <w:bCs/>
                <w:lang w:eastAsia="ja-JP"/>
              </w:rPr>
              <w:t>–</w:t>
            </w:r>
          </w:p>
        </w:tc>
        <w:tc>
          <w:tcPr>
            <w:tcW w:w="1103" w:type="dxa"/>
          </w:tcPr>
          <w:p w14:paraId="33386CAD" w14:textId="77777777" w:rsidR="003D4E5C" w:rsidRPr="00C37D2B" w:rsidRDefault="003D4E5C" w:rsidP="00090902">
            <w:pPr>
              <w:pStyle w:val="TAC"/>
              <w:rPr>
                <w:lang w:eastAsia="ja-JP"/>
              </w:rPr>
            </w:pPr>
          </w:p>
        </w:tc>
      </w:tr>
      <w:tr w:rsidR="003D4E5C" w:rsidRPr="00C37D2B" w14:paraId="49627F49" w14:textId="77777777" w:rsidTr="00090902">
        <w:tc>
          <w:tcPr>
            <w:tcW w:w="2578" w:type="dxa"/>
          </w:tcPr>
          <w:p w14:paraId="28A7B9C8" w14:textId="77777777" w:rsidR="003D4E5C" w:rsidRPr="00C37D2B" w:rsidRDefault="003D4E5C" w:rsidP="00090902">
            <w:pPr>
              <w:pStyle w:val="TAL"/>
              <w:ind w:left="284"/>
              <w:rPr>
                <w:rFonts w:cs="Arial"/>
              </w:rPr>
            </w:pPr>
            <w:r w:rsidRPr="00C37D2B">
              <w:rPr>
                <w:rFonts w:cs="Arial"/>
                <w:lang w:eastAsia="ja-JP"/>
              </w:rPr>
              <w:t>&gt;&gt;EN-DC Resource Configuration</w:t>
            </w:r>
          </w:p>
        </w:tc>
        <w:tc>
          <w:tcPr>
            <w:tcW w:w="1104" w:type="dxa"/>
          </w:tcPr>
          <w:p w14:paraId="458EEE18"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1750F0A7" w14:textId="77777777" w:rsidR="003D4E5C" w:rsidRPr="00C37D2B" w:rsidRDefault="003D4E5C" w:rsidP="00090902">
            <w:pPr>
              <w:pStyle w:val="TAL"/>
              <w:rPr>
                <w:rFonts w:cs="Arial"/>
                <w:i/>
                <w:szCs w:val="18"/>
                <w:lang w:eastAsia="ja-JP"/>
              </w:rPr>
            </w:pPr>
          </w:p>
        </w:tc>
        <w:tc>
          <w:tcPr>
            <w:tcW w:w="1418" w:type="dxa"/>
          </w:tcPr>
          <w:p w14:paraId="172CF9A8" w14:textId="77777777" w:rsidR="003D4E5C" w:rsidRPr="00C37D2B" w:rsidRDefault="003D4E5C" w:rsidP="000909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3726458" w14:textId="77777777" w:rsidR="003D4E5C" w:rsidRPr="00C37D2B" w:rsidRDefault="003D4E5C" w:rsidP="00090902">
            <w:pPr>
              <w:pStyle w:val="TAL"/>
              <w:rPr>
                <w:rFonts w:cs="Arial"/>
                <w:lang w:eastAsia="ja-JP"/>
              </w:rPr>
            </w:pPr>
            <w:r w:rsidRPr="00C37D2B">
              <w:rPr>
                <w:rFonts w:cs="Arial"/>
                <w:lang w:eastAsia="ja-JP"/>
              </w:rPr>
              <w:t>Indicates the PDCP and Lower Layer MCG/SCG configuration.</w:t>
            </w:r>
          </w:p>
        </w:tc>
        <w:tc>
          <w:tcPr>
            <w:tcW w:w="1134" w:type="dxa"/>
          </w:tcPr>
          <w:p w14:paraId="4680544B" w14:textId="77777777" w:rsidR="003D4E5C" w:rsidRPr="00C37D2B" w:rsidRDefault="003D4E5C" w:rsidP="00090902">
            <w:pPr>
              <w:pStyle w:val="TAC"/>
              <w:rPr>
                <w:lang w:eastAsia="ja-JP"/>
              </w:rPr>
            </w:pPr>
            <w:r w:rsidRPr="00C37D2B">
              <w:rPr>
                <w:bCs/>
                <w:lang w:eastAsia="ja-JP"/>
              </w:rPr>
              <w:t>–</w:t>
            </w:r>
          </w:p>
        </w:tc>
        <w:tc>
          <w:tcPr>
            <w:tcW w:w="1103" w:type="dxa"/>
          </w:tcPr>
          <w:p w14:paraId="442E904C" w14:textId="77777777" w:rsidR="003D4E5C" w:rsidRPr="00C37D2B" w:rsidRDefault="003D4E5C" w:rsidP="00090902">
            <w:pPr>
              <w:pStyle w:val="TAC"/>
              <w:rPr>
                <w:lang w:eastAsia="ja-JP"/>
              </w:rPr>
            </w:pPr>
          </w:p>
        </w:tc>
      </w:tr>
      <w:tr w:rsidR="003D4E5C" w:rsidRPr="00C37D2B" w14:paraId="480A83D9" w14:textId="77777777" w:rsidTr="00090902">
        <w:tc>
          <w:tcPr>
            <w:tcW w:w="2578" w:type="dxa"/>
          </w:tcPr>
          <w:p w14:paraId="62B9FEE4" w14:textId="77777777" w:rsidR="003D4E5C" w:rsidRPr="00C37D2B" w:rsidRDefault="003D4E5C" w:rsidP="0009090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7455D6"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4E0DA086" w14:textId="77777777" w:rsidR="003D4E5C" w:rsidRPr="00C37D2B" w:rsidRDefault="003D4E5C" w:rsidP="00090902">
            <w:pPr>
              <w:pStyle w:val="TAL"/>
              <w:rPr>
                <w:rFonts w:cs="Arial"/>
                <w:i/>
                <w:szCs w:val="18"/>
                <w:lang w:eastAsia="ja-JP"/>
              </w:rPr>
            </w:pPr>
          </w:p>
        </w:tc>
        <w:tc>
          <w:tcPr>
            <w:tcW w:w="1418" w:type="dxa"/>
          </w:tcPr>
          <w:p w14:paraId="7BD40DD7" w14:textId="77777777" w:rsidR="003D4E5C" w:rsidRPr="00C37D2B" w:rsidRDefault="003D4E5C" w:rsidP="00090902">
            <w:pPr>
              <w:pStyle w:val="TAL"/>
              <w:rPr>
                <w:rFonts w:cs="Arial"/>
                <w:lang w:eastAsia="ja-JP"/>
              </w:rPr>
            </w:pPr>
          </w:p>
        </w:tc>
        <w:tc>
          <w:tcPr>
            <w:tcW w:w="1984" w:type="dxa"/>
          </w:tcPr>
          <w:p w14:paraId="1123F728" w14:textId="77777777" w:rsidR="003D4E5C" w:rsidRPr="00C37D2B" w:rsidRDefault="003D4E5C" w:rsidP="00090902">
            <w:pPr>
              <w:pStyle w:val="TAL"/>
              <w:rPr>
                <w:rFonts w:cs="Arial"/>
                <w:lang w:eastAsia="ja-JP"/>
              </w:rPr>
            </w:pPr>
          </w:p>
        </w:tc>
        <w:tc>
          <w:tcPr>
            <w:tcW w:w="1134" w:type="dxa"/>
          </w:tcPr>
          <w:p w14:paraId="2BCD6B5C" w14:textId="77777777" w:rsidR="003D4E5C" w:rsidRPr="00C37D2B" w:rsidRDefault="003D4E5C" w:rsidP="00090902">
            <w:pPr>
              <w:pStyle w:val="TAC"/>
              <w:rPr>
                <w:lang w:eastAsia="ja-JP"/>
              </w:rPr>
            </w:pPr>
          </w:p>
        </w:tc>
        <w:tc>
          <w:tcPr>
            <w:tcW w:w="1103" w:type="dxa"/>
          </w:tcPr>
          <w:p w14:paraId="029C7A3F" w14:textId="77777777" w:rsidR="003D4E5C" w:rsidRPr="00C37D2B" w:rsidRDefault="003D4E5C" w:rsidP="00090902">
            <w:pPr>
              <w:pStyle w:val="TAC"/>
              <w:rPr>
                <w:lang w:eastAsia="ja-JP"/>
              </w:rPr>
            </w:pPr>
          </w:p>
        </w:tc>
      </w:tr>
      <w:tr w:rsidR="003D4E5C" w:rsidRPr="00C37D2B" w14:paraId="3506AFF1" w14:textId="77777777" w:rsidTr="00090902">
        <w:tc>
          <w:tcPr>
            <w:tcW w:w="2578" w:type="dxa"/>
          </w:tcPr>
          <w:p w14:paraId="5671082E" w14:textId="77777777" w:rsidR="003D4E5C" w:rsidRPr="00C37D2B" w:rsidRDefault="003D4E5C" w:rsidP="00090902">
            <w:pPr>
              <w:pStyle w:val="TALLeft075cm"/>
            </w:pPr>
            <w:r w:rsidRPr="00C37D2B">
              <w:t>&gt;&gt;&gt;</w:t>
            </w:r>
            <w:r w:rsidRPr="00C37D2B">
              <w:rPr>
                <w:i/>
                <w:lang w:eastAsia="ja-JP"/>
              </w:rPr>
              <w:t>PDCP present in SN</w:t>
            </w:r>
          </w:p>
        </w:tc>
        <w:tc>
          <w:tcPr>
            <w:tcW w:w="1104" w:type="dxa"/>
          </w:tcPr>
          <w:p w14:paraId="4953B037" w14:textId="77777777" w:rsidR="003D4E5C" w:rsidRPr="00C37D2B" w:rsidRDefault="003D4E5C" w:rsidP="00090902">
            <w:pPr>
              <w:pStyle w:val="TAL"/>
              <w:rPr>
                <w:rFonts w:cs="Arial"/>
                <w:lang w:eastAsia="ja-JP"/>
              </w:rPr>
            </w:pPr>
          </w:p>
        </w:tc>
        <w:tc>
          <w:tcPr>
            <w:tcW w:w="1164" w:type="dxa"/>
          </w:tcPr>
          <w:p w14:paraId="2A9C1037" w14:textId="77777777" w:rsidR="003D4E5C" w:rsidRPr="00C37D2B" w:rsidRDefault="003D4E5C" w:rsidP="00090902">
            <w:pPr>
              <w:pStyle w:val="TAL"/>
              <w:rPr>
                <w:rFonts w:cs="Arial"/>
                <w:i/>
                <w:szCs w:val="18"/>
                <w:lang w:eastAsia="ja-JP"/>
              </w:rPr>
            </w:pPr>
          </w:p>
        </w:tc>
        <w:tc>
          <w:tcPr>
            <w:tcW w:w="1418" w:type="dxa"/>
          </w:tcPr>
          <w:p w14:paraId="4026C67A" w14:textId="77777777" w:rsidR="003D4E5C" w:rsidRPr="00C37D2B" w:rsidRDefault="003D4E5C" w:rsidP="00090902">
            <w:pPr>
              <w:pStyle w:val="TAL"/>
              <w:rPr>
                <w:rFonts w:cs="Arial"/>
                <w:lang w:eastAsia="ja-JP"/>
              </w:rPr>
            </w:pPr>
          </w:p>
        </w:tc>
        <w:tc>
          <w:tcPr>
            <w:tcW w:w="1984" w:type="dxa"/>
          </w:tcPr>
          <w:p w14:paraId="2A990E83"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CCE8969" w14:textId="77777777" w:rsidR="003D4E5C" w:rsidRPr="00C37D2B" w:rsidRDefault="003D4E5C" w:rsidP="00090902">
            <w:pPr>
              <w:pStyle w:val="TAC"/>
              <w:rPr>
                <w:lang w:eastAsia="ja-JP"/>
              </w:rPr>
            </w:pPr>
          </w:p>
        </w:tc>
        <w:tc>
          <w:tcPr>
            <w:tcW w:w="1103" w:type="dxa"/>
          </w:tcPr>
          <w:p w14:paraId="2A7A6879" w14:textId="77777777" w:rsidR="003D4E5C" w:rsidRPr="00C37D2B" w:rsidRDefault="003D4E5C" w:rsidP="00090902">
            <w:pPr>
              <w:pStyle w:val="TAC"/>
              <w:rPr>
                <w:lang w:eastAsia="ja-JP"/>
              </w:rPr>
            </w:pPr>
          </w:p>
        </w:tc>
      </w:tr>
      <w:tr w:rsidR="003D4E5C" w:rsidRPr="00C37D2B" w14:paraId="0A42274D" w14:textId="77777777" w:rsidTr="00090902">
        <w:tc>
          <w:tcPr>
            <w:tcW w:w="2578" w:type="dxa"/>
          </w:tcPr>
          <w:p w14:paraId="5C987D0D" w14:textId="77777777" w:rsidR="003D4E5C" w:rsidRPr="00C37D2B" w:rsidRDefault="003D4E5C" w:rsidP="0009090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61024705"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2F6B68DA" w14:textId="77777777" w:rsidR="003D4E5C" w:rsidRPr="00C37D2B" w:rsidRDefault="003D4E5C" w:rsidP="00090902">
            <w:pPr>
              <w:pStyle w:val="TAL"/>
              <w:rPr>
                <w:rFonts w:cs="Arial"/>
                <w:i/>
                <w:szCs w:val="18"/>
                <w:lang w:eastAsia="ja-JP"/>
              </w:rPr>
            </w:pPr>
          </w:p>
        </w:tc>
        <w:tc>
          <w:tcPr>
            <w:tcW w:w="1418" w:type="dxa"/>
          </w:tcPr>
          <w:p w14:paraId="46A24B76"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5B35C6A8" w14:textId="77777777" w:rsidR="003D4E5C" w:rsidRPr="00C37D2B" w:rsidRDefault="003D4E5C" w:rsidP="00090902">
            <w:pPr>
              <w:pStyle w:val="TAL"/>
              <w:rPr>
                <w:rFonts w:cs="Arial"/>
                <w:lang w:eastAsia="ja-JP"/>
              </w:rPr>
            </w:pPr>
            <w:r w:rsidRPr="00C37D2B">
              <w:rPr>
                <w:rFonts w:cs="Arial"/>
                <w:lang w:eastAsia="ja-JP"/>
              </w:rPr>
              <w:t>SgNB endpoint of the S1 transport bearer. For delivery of DL PDUs.</w:t>
            </w:r>
          </w:p>
        </w:tc>
        <w:tc>
          <w:tcPr>
            <w:tcW w:w="1134" w:type="dxa"/>
          </w:tcPr>
          <w:p w14:paraId="3912FE3D" w14:textId="77777777" w:rsidR="003D4E5C" w:rsidRPr="00C37D2B" w:rsidRDefault="003D4E5C" w:rsidP="00090902">
            <w:pPr>
              <w:pStyle w:val="TAC"/>
              <w:rPr>
                <w:lang w:eastAsia="ja-JP"/>
              </w:rPr>
            </w:pPr>
            <w:r w:rsidRPr="00C37D2B">
              <w:rPr>
                <w:lang w:eastAsia="ja-JP"/>
              </w:rPr>
              <w:t>–</w:t>
            </w:r>
          </w:p>
        </w:tc>
        <w:tc>
          <w:tcPr>
            <w:tcW w:w="1103" w:type="dxa"/>
          </w:tcPr>
          <w:p w14:paraId="28B03085" w14:textId="77777777" w:rsidR="003D4E5C" w:rsidRPr="00C37D2B" w:rsidRDefault="003D4E5C" w:rsidP="00090902">
            <w:pPr>
              <w:pStyle w:val="TAC"/>
              <w:rPr>
                <w:lang w:eastAsia="ja-JP"/>
              </w:rPr>
            </w:pPr>
          </w:p>
        </w:tc>
      </w:tr>
      <w:tr w:rsidR="003D4E5C" w:rsidRPr="00C37D2B" w14:paraId="3553DD12" w14:textId="77777777" w:rsidTr="00090902">
        <w:tc>
          <w:tcPr>
            <w:tcW w:w="2578" w:type="dxa"/>
          </w:tcPr>
          <w:p w14:paraId="26EA654E" w14:textId="77777777" w:rsidR="003D4E5C" w:rsidRPr="00C37D2B" w:rsidRDefault="003D4E5C" w:rsidP="00090902">
            <w:pPr>
              <w:pStyle w:val="TAL"/>
              <w:ind w:left="567"/>
              <w:rPr>
                <w:rFonts w:cs="Arial"/>
              </w:rPr>
            </w:pPr>
            <w:r w:rsidRPr="00C37D2B">
              <w:rPr>
                <w:rFonts w:cs="Arial"/>
                <w:lang w:eastAsia="ja-JP"/>
              </w:rPr>
              <w:t>&gt;&gt;&gt;&gt;SgNB UL GTP Tunnel Endpoint at PDCP</w:t>
            </w:r>
          </w:p>
        </w:tc>
        <w:tc>
          <w:tcPr>
            <w:tcW w:w="1104" w:type="dxa"/>
          </w:tcPr>
          <w:p w14:paraId="093D1AE2"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083D16C3" w14:textId="77777777" w:rsidR="003D4E5C" w:rsidRPr="00C37D2B" w:rsidRDefault="003D4E5C" w:rsidP="00090902">
            <w:pPr>
              <w:pStyle w:val="TAL"/>
              <w:rPr>
                <w:rFonts w:cs="Arial"/>
                <w:i/>
                <w:szCs w:val="18"/>
                <w:lang w:eastAsia="ja-JP"/>
              </w:rPr>
            </w:pPr>
          </w:p>
        </w:tc>
        <w:tc>
          <w:tcPr>
            <w:tcW w:w="1418" w:type="dxa"/>
          </w:tcPr>
          <w:p w14:paraId="2A9EF555"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2F368417" w14:textId="77777777" w:rsidR="003D4E5C" w:rsidRPr="00C37D2B" w:rsidRDefault="003D4E5C" w:rsidP="0009090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59762166" w14:textId="77777777" w:rsidR="003D4E5C" w:rsidRPr="00C37D2B" w:rsidRDefault="003D4E5C" w:rsidP="00090902">
            <w:pPr>
              <w:pStyle w:val="TAC"/>
              <w:rPr>
                <w:lang w:eastAsia="ja-JP"/>
              </w:rPr>
            </w:pPr>
            <w:r w:rsidRPr="00C37D2B">
              <w:rPr>
                <w:lang w:eastAsia="ja-JP"/>
              </w:rPr>
              <w:t>–</w:t>
            </w:r>
          </w:p>
        </w:tc>
        <w:tc>
          <w:tcPr>
            <w:tcW w:w="1103" w:type="dxa"/>
          </w:tcPr>
          <w:p w14:paraId="23EC24FE" w14:textId="77777777" w:rsidR="003D4E5C" w:rsidRPr="00C37D2B" w:rsidRDefault="003D4E5C" w:rsidP="00090902">
            <w:pPr>
              <w:pStyle w:val="TAC"/>
              <w:rPr>
                <w:lang w:eastAsia="ja-JP"/>
              </w:rPr>
            </w:pPr>
          </w:p>
        </w:tc>
      </w:tr>
      <w:tr w:rsidR="003D4E5C" w:rsidRPr="00C37D2B" w14:paraId="39532FD2" w14:textId="77777777" w:rsidTr="00090902">
        <w:tc>
          <w:tcPr>
            <w:tcW w:w="2578" w:type="dxa"/>
          </w:tcPr>
          <w:p w14:paraId="6D54C93D" w14:textId="77777777" w:rsidR="003D4E5C" w:rsidRPr="00C37D2B" w:rsidRDefault="003D4E5C" w:rsidP="00090902">
            <w:pPr>
              <w:pStyle w:val="TAL"/>
              <w:ind w:left="567"/>
              <w:rPr>
                <w:rFonts w:cs="Arial"/>
              </w:rPr>
            </w:pPr>
            <w:r w:rsidRPr="00C37D2B">
              <w:rPr>
                <w:rFonts w:cs="Arial"/>
                <w:lang w:eastAsia="ja-JP"/>
              </w:rPr>
              <w:t xml:space="preserve">&gt;&gt;&gt;&gt;Requested MCG E-RAB Level QoS Parameters </w:t>
            </w:r>
          </w:p>
        </w:tc>
        <w:tc>
          <w:tcPr>
            <w:tcW w:w="1104" w:type="dxa"/>
          </w:tcPr>
          <w:p w14:paraId="68B910DC"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1EC8B0C0" w14:textId="77777777" w:rsidR="003D4E5C" w:rsidRPr="00C37D2B" w:rsidRDefault="003D4E5C" w:rsidP="00090902">
            <w:pPr>
              <w:pStyle w:val="TAL"/>
              <w:rPr>
                <w:rFonts w:cs="Arial"/>
                <w:i/>
                <w:szCs w:val="18"/>
                <w:lang w:eastAsia="ja-JP"/>
              </w:rPr>
            </w:pPr>
          </w:p>
        </w:tc>
        <w:tc>
          <w:tcPr>
            <w:tcW w:w="1418" w:type="dxa"/>
          </w:tcPr>
          <w:p w14:paraId="14316DA6" w14:textId="77777777" w:rsidR="003D4E5C" w:rsidRPr="00C37D2B" w:rsidRDefault="003D4E5C" w:rsidP="00090902">
            <w:pPr>
              <w:pStyle w:val="TAL"/>
              <w:rPr>
                <w:rFonts w:cs="Arial"/>
                <w:lang w:eastAsia="ja-JP"/>
              </w:rPr>
            </w:pPr>
            <w:r w:rsidRPr="00C37D2B">
              <w:rPr>
                <w:rFonts w:cs="Arial"/>
                <w:lang w:eastAsia="ja-JP"/>
              </w:rPr>
              <w:t>E-RAB Level QoS Parameters 9.2.9</w:t>
            </w:r>
          </w:p>
        </w:tc>
        <w:tc>
          <w:tcPr>
            <w:tcW w:w="1984" w:type="dxa"/>
          </w:tcPr>
          <w:p w14:paraId="4748401D" w14:textId="77777777" w:rsidR="003D4E5C" w:rsidRPr="00C37D2B" w:rsidRDefault="003D4E5C" w:rsidP="0009090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9D064F6" w14:textId="77777777" w:rsidR="003D4E5C" w:rsidRPr="00C37D2B" w:rsidRDefault="003D4E5C" w:rsidP="00090902">
            <w:pPr>
              <w:pStyle w:val="TAC"/>
              <w:rPr>
                <w:lang w:eastAsia="ja-JP"/>
              </w:rPr>
            </w:pPr>
            <w:r w:rsidRPr="00C37D2B">
              <w:rPr>
                <w:bCs/>
                <w:lang w:eastAsia="ja-JP"/>
              </w:rPr>
              <w:t>–</w:t>
            </w:r>
          </w:p>
        </w:tc>
        <w:tc>
          <w:tcPr>
            <w:tcW w:w="1103" w:type="dxa"/>
          </w:tcPr>
          <w:p w14:paraId="0ABE15B3" w14:textId="77777777" w:rsidR="003D4E5C" w:rsidRPr="00C37D2B" w:rsidRDefault="003D4E5C" w:rsidP="00090902">
            <w:pPr>
              <w:pStyle w:val="TAC"/>
              <w:rPr>
                <w:lang w:eastAsia="ja-JP"/>
              </w:rPr>
            </w:pPr>
          </w:p>
        </w:tc>
      </w:tr>
      <w:tr w:rsidR="003D4E5C" w:rsidRPr="00C37D2B" w14:paraId="166A7843" w14:textId="77777777" w:rsidTr="00090902">
        <w:tc>
          <w:tcPr>
            <w:tcW w:w="2578" w:type="dxa"/>
          </w:tcPr>
          <w:p w14:paraId="475E632E" w14:textId="77777777" w:rsidR="003D4E5C" w:rsidRPr="00C37D2B" w:rsidRDefault="003D4E5C" w:rsidP="00090902">
            <w:pPr>
              <w:pStyle w:val="TAL"/>
              <w:ind w:left="567"/>
              <w:rPr>
                <w:rFonts w:cs="Arial"/>
                <w:lang w:eastAsia="ja-JP"/>
              </w:rPr>
            </w:pPr>
            <w:r w:rsidRPr="00C37D2B">
              <w:rPr>
                <w:rFonts w:cs="Arial"/>
                <w:lang w:eastAsia="ja-JP"/>
              </w:rPr>
              <w:t>&gt;&gt;&gt;&gt;UL Configuration</w:t>
            </w:r>
          </w:p>
        </w:tc>
        <w:tc>
          <w:tcPr>
            <w:tcW w:w="1104" w:type="dxa"/>
          </w:tcPr>
          <w:p w14:paraId="0B0FB807" w14:textId="77777777" w:rsidR="003D4E5C" w:rsidRPr="00C37D2B" w:rsidRDefault="003D4E5C" w:rsidP="00090902">
            <w:pPr>
              <w:pStyle w:val="TAL"/>
              <w:rPr>
                <w:rFonts w:cs="Arial"/>
                <w:lang w:eastAsia="ja-JP"/>
              </w:rPr>
            </w:pPr>
            <w:r w:rsidRPr="00C37D2B">
              <w:rPr>
                <w:rFonts w:cs="Arial"/>
                <w:lang w:eastAsia="zh-CN"/>
              </w:rPr>
              <w:t>O</w:t>
            </w:r>
          </w:p>
        </w:tc>
        <w:tc>
          <w:tcPr>
            <w:tcW w:w="1164" w:type="dxa"/>
          </w:tcPr>
          <w:p w14:paraId="75138FA0" w14:textId="77777777" w:rsidR="003D4E5C" w:rsidRPr="00C37D2B" w:rsidRDefault="003D4E5C" w:rsidP="00090902">
            <w:pPr>
              <w:pStyle w:val="TAL"/>
              <w:rPr>
                <w:rFonts w:cs="Arial"/>
                <w:i/>
                <w:szCs w:val="18"/>
                <w:lang w:eastAsia="ja-JP"/>
              </w:rPr>
            </w:pPr>
          </w:p>
        </w:tc>
        <w:tc>
          <w:tcPr>
            <w:tcW w:w="1418" w:type="dxa"/>
          </w:tcPr>
          <w:p w14:paraId="0A79D7FA" w14:textId="77777777" w:rsidR="003D4E5C" w:rsidRPr="00C37D2B" w:rsidRDefault="003D4E5C" w:rsidP="00090902">
            <w:pPr>
              <w:pStyle w:val="TAL"/>
              <w:rPr>
                <w:rFonts w:cs="Arial"/>
                <w:lang w:eastAsia="ja-JP"/>
              </w:rPr>
            </w:pPr>
            <w:r w:rsidRPr="00C37D2B">
              <w:rPr>
                <w:rFonts w:cs="Arial"/>
                <w:lang w:eastAsia="ja-JP"/>
              </w:rPr>
              <w:t>9.2.118</w:t>
            </w:r>
          </w:p>
        </w:tc>
        <w:tc>
          <w:tcPr>
            <w:tcW w:w="1984" w:type="dxa"/>
          </w:tcPr>
          <w:p w14:paraId="7F5F4631" w14:textId="77777777" w:rsidR="003D4E5C" w:rsidRPr="00C37D2B" w:rsidRDefault="003D4E5C" w:rsidP="00090902">
            <w:pPr>
              <w:pStyle w:val="TAL"/>
              <w:rPr>
                <w:rFonts w:cs="Arial"/>
                <w:bCs/>
                <w:lang w:eastAsia="ja-JP"/>
              </w:rPr>
            </w:pPr>
            <w:r w:rsidRPr="00C37D2B">
              <w:rPr>
                <w:rFonts w:cs="Arial"/>
                <w:lang w:eastAsia="zh-CN"/>
              </w:rPr>
              <w:t>Information about UL usage in the MeNB.</w:t>
            </w:r>
          </w:p>
        </w:tc>
        <w:tc>
          <w:tcPr>
            <w:tcW w:w="1134" w:type="dxa"/>
          </w:tcPr>
          <w:p w14:paraId="0514C4BC" w14:textId="77777777" w:rsidR="003D4E5C" w:rsidRPr="00C37D2B" w:rsidRDefault="003D4E5C" w:rsidP="00090902">
            <w:pPr>
              <w:pStyle w:val="TAC"/>
              <w:rPr>
                <w:bCs/>
                <w:lang w:eastAsia="ja-JP"/>
              </w:rPr>
            </w:pPr>
            <w:r w:rsidRPr="00C37D2B">
              <w:rPr>
                <w:lang w:eastAsia="ja-JP"/>
              </w:rPr>
              <w:t>–</w:t>
            </w:r>
          </w:p>
        </w:tc>
        <w:tc>
          <w:tcPr>
            <w:tcW w:w="1103" w:type="dxa"/>
          </w:tcPr>
          <w:p w14:paraId="08CC0863" w14:textId="77777777" w:rsidR="003D4E5C" w:rsidRPr="00C37D2B" w:rsidRDefault="003D4E5C" w:rsidP="00090902">
            <w:pPr>
              <w:pStyle w:val="TAC"/>
              <w:rPr>
                <w:lang w:eastAsia="ja-JP"/>
              </w:rPr>
            </w:pPr>
          </w:p>
        </w:tc>
      </w:tr>
      <w:tr w:rsidR="003D4E5C" w:rsidRPr="00C37D2B" w14:paraId="302F801D" w14:textId="77777777" w:rsidTr="00090902">
        <w:tc>
          <w:tcPr>
            <w:tcW w:w="2578" w:type="dxa"/>
          </w:tcPr>
          <w:p w14:paraId="0D9461F5"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7EAFA6" w14:textId="77777777" w:rsidR="003D4E5C" w:rsidRPr="00C37D2B" w:rsidRDefault="003D4E5C" w:rsidP="00090902">
            <w:pPr>
              <w:pStyle w:val="TAL"/>
              <w:rPr>
                <w:rFonts w:cs="Arial"/>
                <w:lang w:eastAsia="zh-CN"/>
              </w:rPr>
            </w:pPr>
            <w:r w:rsidRPr="00C37D2B">
              <w:rPr>
                <w:rFonts w:cs="Arial"/>
                <w:lang w:eastAsia="zh-CN"/>
              </w:rPr>
              <w:t>O</w:t>
            </w:r>
          </w:p>
        </w:tc>
        <w:tc>
          <w:tcPr>
            <w:tcW w:w="1164" w:type="dxa"/>
          </w:tcPr>
          <w:p w14:paraId="67253D42" w14:textId="77777777" w:rsidR="003D4E5C" w:rsidRPr="00C37D2B" w:rsidRDefault="003D4E5C" w:rsidP="00090902">
            <w:pPr>
              <w:pStyle w:val="TAL"/>
              <w:rPr>
                <w:rFonts w:cs="Arial"/>
                <w:i/>
                <w:szCs w:val="18"/>
                <w:lang w:eastAsia="ja-JP"/>
              </w:rPr>
            </w:pPr>
          </w:p>
        </w:tc>
        <w:tc>
          <w:tcPr>
            <w:tcW w:w="1418" w:type="dxa"/>
          </w:tcPr>
          <w:p w14:paraId="1AABF188" w14:textId="77777777" w:rsidR="003D4E5C" w:rsidRPr="00C37D2B" w:rsidRDefault="003D4E5C" w:rsidP="00090902">
            <w:pPr>
              <w:pStyle w:val="TAL"/>
              <w:rPr>
                <w:rFonts w:cs="Arial"/>
                <w:lang w:eastAsia="ja-JP"/>
              </w:rPr>
            </w:pPr>
            <w:r w:rsidRPr="00C37D2B">
              <w:rPr>
                <w:rFonts w:cs="Arial"/>
                <w:lang w:eastAsia="ja-JP"/>
              </w:rPr>
              <w:t>PDCP SN Length</w:t>
            </w:r>
          </w:p>
          <w:p w14:paraId="515DBF1A" w14:textId="77777777" w:rsidR="003D4E5C" w:rsidRPr="00C37D2B" w:rsidRDefault="003D4E5C" w:rsidP="00090902">
            <w:pPr>
              <w:pStyle w:val="TAL"/>
              <w:rPr>
                <w:rFonts w:cs="Arial"/>
                <w:lang w:eastAsia="ja-JP"/>
              </w:rPr>
            </w:pPr>
            <w:r w:rsidRPr="00C37D2B">
              <w:rPr>
                <w:rFonts w:cs="Arial"/>
                <w:lang w:eastAsia="ja-JP"/>
              </w:rPr>
              <w:t>9.2.133</w:t>
            </w:r>
          </w:p>
        </w:tc>
        <w:tc>
          <w:tcPr>
            <w:tcW w:w="1984" w:type="dxa"/>
          </w:tcPr>
          <w:p w14:paraId="14793A57" w14:textId="77777777" w:rsidR="003D4E5C" w:rsidRPr="00C37D2B" w:rsidRDefault="003D4E5C" w:rsidP="00090902">
            <w:pPr>
              <w:pStyle w:val="TAL"/>
              <w:rPr>
                <w:rFonts w:cs="Arial"/>
                <w:lang w:eastAsia="zh-CN"/>
              </w:rPr>
            </w:pPr>
            <w:r w:rsidRPr="00C37D2B">
              <w:rPr>
                <w:rFonts w:cs="Arial"/>
                <w:lang w:eastAsia="zh-CN"/>
              </w:rPr>
              <w:t>Shall be ignored by the MeNB if received.</w:t>
            </w:r>
          </w:p>
        </w:tc>
        <w:tc>
          <w:tcPr>
            <w:tcW w:w="1134" w:type="dxa"/>
          </w:tcPr>
          <w:p w14:paraId="09BFD2AE" w14:textId="77777777" w:rsidR="003D4E5C" w:rsidRPr="00C37D2B" w:rsidRDefault="003D4E5C" w:rsidP="00090902">
            <w:pPr>
              <w:pStyle w:val="TAC"/>
              <w:rPr>
                <w:lang w:eastAsia="ja-JP"/>
              </w:rPr>
            </w:pPr>
            <w:r w:rsidRPr="00C37D2B">
              <w:rPr>
                <w:lang w:eastAsia="ja-JP"/>
              </w:rPr>
              <w:t>YES</w:t>
            </w:r>
          </w:p>
        </w:tc>
        <w:tc>
          <w:tcPr>
            <w:tcW w:w="1103" w:type="dxa"/>
          </w:tcPr>
          <w:p w14:paraId="1F022418" w14:textId="77777777" w:rsidR="003D4E5C" w:rsidRPr="00C37D2B" w:rsidRDefault="003D4E5C" w:rsidP="00090902">
            <w:pPr>
              <w:pStyle w:val="TAC"/>
              <w:rPr>
                <w:lang w:eastAsia="ja-JP"/>
              </w:rPr>
            </w:pPr>
            <w:r w:rsidRPr="00C37D2B">
              <w:rPr>
                <w:lang w:eastAsia="ja-JP"/>
              </w:rPr>
              <w:t>ignore</w:t>
            </w:r>
          </w:p>
        </w:tc>
      </w:tr>
      <w:tr w:rsidR="003D4E5C" w:rsidRPr="00C37D2B" w14:paraId="6BC64B3A"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952B8BF" w14:textId="77777777" w:rsidR="003D4E5C" w:rsidRPr="00C37D2B" w:rsidRDefault="003D4E5C" w:rsidP="0009090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586338D" w14:textId="77777777" w:rsidR="003D4E5C" w:rsidRPr="00C37D2B" w:rsidRDefault="003D4E5C" w:rsidP="0009090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874A2F4" w14:textId="77777777" w:rsidR="003D4E5C" w:rsidRPr="00C37D2B" w:rsidRDefault="003D4E5C" w:rsidP="0009090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9C58B5" w14:textId="77777777" w:rsidR="003D4E5C" w:rsidRPr="00C37D2B" w:rsidRDefault="003D4E5C" w:rsidP="00090902">
            <w:pPr>
              <w:pStyle w:val="TAL"/>
              <w:rPr>
                <w:rFonts w:cs="Arial"/>
                <w:lang w:eastAsia="ja-JP"/>
              </w:rPr>
            </w:pPr>
            <w:r w:rsidRPr="00C37D2B">
              <w:rPr>
                <w:rFonts w:cs="Arial"/>
                <w:lang w:eastAsia="ja-JP"/>
              </w:rPr>
              <w:t>PDCP SN Length</w:t>
            </w:r>
          </w:p>
          <w:p w14:paraId="52041170" w14:textId="77777777" w:rsidR="003D4E5C" w:rsidRPr="00C37D2B" w:rsidRDefault="003D4E5C" w:rsidP="0009090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11DCEEE" w14:textId="77777777" w:rsidR="003D4E5C" w:rsidRPr="00C37D2B" w:rsidRDefault="003D4E5C" w:rsidP="00090902">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6F9840BF" w14:textId="77777777" w:rsidR="003D4E5C" w:rsidRPr="00C37D2B" w:rsidRDefault="003D4E5C" w:rsidP="0009090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EF8D9BF" w14:textId="77777777" w:rsidR="003D4E5C" w:rsidRPr="00C37D2B" w:rsidRDefault="003D4E5C" w:rsidP="00090902">
            <w:pPr>
              <w:pStyle w:val="TAC"/>
              <w:rPr>
                <w:lang w:eastAsia="ja-JP"/>
              </w:rPr>
            </w:pPr>
            <w:r w:rsidRPr="00C37D2B">
              <w:rPr>
                <w:lang w:eastAsia="ja-JP"/>
              </w:rPr>
              <w:t>ignore</w:t>
            </w:r>
          </w:p>
        </w:tc>
      </w:tr>
      <w:tr w:rsidR="003D4E5C" w:rsidRPr="00C37D2B" w14:paraId="67927F72" w14:textId="77777777" w:rsidTr="00090902">
        <w:tc>
          <w:tcPr>
            <w:tcW w:w="2578" w:type="dxa"/>
          </w:tcPr>
          <w:p w14:paraId="3140DDEB" w14:textId="77777777" w:rsidR="003D4E5C" w:rsidRPr="00C37D2B" w:rsidRDefault="003D4E5C" w:rsidP="0009090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08E3EF0" w14:textId="77777777" w:rsidR="003D4E5C" w:rsidRPr="00C37D2B" w:rsidRDefault="003D4E5C" w:rsidP="00090902">
            <w:pPr>
              <w:pStyle w:val="TAL"/>
              <w:rPr>
                <w:rFonts w:cs="Arial"/>
                <w:lang w:eastAsia="ja-JP"/>
              </w:rPr>
            </w:pPr>
          </w:p>
        </w:tc>
        <w:tc>
          <w:tcPr>
            <w:tcW w:w="1164" w:type="dxa"/>
          </w:tcPr>
          <w:p w14:paraId="0C114A5E" w14:textId="77777777" w:rsidR="003D4E5C" w:rsidRPr="00C37D2B" w:rsidRDefault="003D4E5C" w:rsidP="00090902">
            <w:pPr>
              <w:pStyle w:val="TAL"/>
              <w:rPr>
                <w:rFonts w:cs="Arial"/>
                <w:i/>
                <w:szCs w:val="18"/>
                <w:lang w:eastAsia="ja-JP"/>
              </w:rPr>
            </w:pPr>
          </w:p>
        </w:tc>
        <w:tc>
          <w:tcPr>
            <w:tcW w:w="1418" w:type="dxa"/>
          </w:tcPr>
          <w:p w14:paraId="0E5EAF13" w14:textId="77777777" w:rsidR="003D4E5C" w:rsidRPr="00C37D2B" w:rsidRDefault="003D4E5C" w:rsidP="00090902">
            <w:pPr>
              <w:pStyle w:val="TAL"/>
              <w:rPr>
                <w:rFonts w:cs="Arial"/>
                <w:lang w:eastAsia="ja-JP"/>
              </w:rPr>
            </w:pPr>
          </w:p>
        </w:tc>
        <w:tc>
          <w:tcPr>
            <w:tcW w:w="1984" w:type="dxa"/>
          </w:tcPr>
          <w:p w14:paraId="616F24D9"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FE57477" w14:textId="77777777" w:rsidR="003D4E5C" w:rsidRPr="00C37D2B" w:rsidRDefault="003D4E5C" w:rsidP="00090902">
            <w:pPr>
              <w:pStyle w:val="TAC"/>
              <w:rPr>
                <w:lang w:eastAsia="ja-JP"/>
              </w:rPr>
            </w:pPr>
          </w:p>
        </w:tc>
        <w:tc>
          <w:tcPr>
            <w:tcW w:w="1103" w:type="dxa"/>
          </w:tcPr>
          <w:p w14:paraId="20B1FF0E" w14:textId="77777777" w:rsidR="003D4E5C" w:rsidRPr="00C37D2B" w:rsidRDefault="003D4E5C" w:rsidP="00090902">
            <w:pPr>
              <w:pStyle w:val="TAC"/>
              <w:rPr>
                <w:lang w:eastAsia="ja-JP"/>
              </w:rPr>
            </w:pPr>
          </w:p>
        </w:tc>
      </w:tr>
      <w:tr w:rsidR="003D4E5C" w:rsidRPr="00C37D2B" w14:paraId="4DA8FE08" w14:textId="77777777" w:rsidTr="00090902">
        <w:tc>
          <w:tcPr>
            <w:tcW w:w="2578" w:type="dxa"/>
          </w:tcPr>
          <w:p w14:paraId="7A301D90" w14:textId="77777777" w:rsidR="003D4E5C" w:rsidRPr="00C37D2B" w:rsidRDefault="003D4E5C" w:rsidP="00090902">
            <w:pPr>
              <w:pStyle w:val="TAL"/>
              <w:ind w:left="567"/>
              <w:rPr>
                <w:rFonts w:cs="Arial"/>
              </w:rPr>
            </w:pPr>
            <w:r w:rsidRPr="00C37D2B">
              <w:rPr>
                <w:rFonts w:cs="Arial"/>
              </w:rPr>
              <w:t>&gt;&gt;&gt;&gt;SgNB DL GTP Tunnel Endpoint at SCG</w:t>
            </w:r>
          </w:p>
        </w:tc>
        <w:tc>
          <w:tcPr>
            <w:tcW w:w="1104" w:type="dxa"/>
          </w:tcPr>
          <w:p w14:paraId="22EB25C2"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3214547A" w14:textId="77777777" w:rsidR="003D4E5C" w:rsidRPr="00C37D2B" w:rsidRDefault="003D4E5C" w:rsidP="00090902">
            <w:pPr>
              <w:pStyle w:val="TAL"/>
              <w:rPr>
                <w:rFonts w:cs="Arial"/>
                <w:i/>
                <w:szCs w:val="18"/>
                <w:lang w:eastAsia="ja-JP"/>
              </w:rPr>
            </w:pPr>
          </w:p>
        </w:tc>
        <w:tc>
          <w:tcPr>
            <w:tcW w:w="1418" w:type="dxa"/>
          </w:tcPr>
          <w:p w14:paraId="50F98D5B"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10B0CF60" w14:textId="77777777" w:rsidR="003D4E5C" w:rsidRPr="00C37D2B" w:rsidRDefault="003D4E5C" w:rsidP="00090902">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A105E41" w14:textId="77777777" w:rsidR="003D4E5C" w:rsidRPr="00C37D2B" w:rsidRDefault="003D4E5C" w:rsidP="00090902">
            <w:pPr>
              <w:pStyle w:val="TAC"/>
              <w:rPr>
                <w:lang w:eastAsia="ja-JP"/>
              </w:rPr>
            </w:pPr>
            <w:r w:rsidRPr="00C37D2B">
              <w:rPr>
                <w:lang w:eastAsia="ja-JP"/>
              </w:rPr>
              <w:t>–</w:t>
            </w:r>
          </w:p>
        </w:tc>
        <w:tc>
          <w:tcPr>
            <w:tcW w:w="1103" w:type="dxa"/>
          </w:tcPr>
          <w:p w14:paraId="10FCCF4A" w14:textId="77777777" w:rsidR="003D4E5C" w:rsidRPr="00C37D2B" w:rsidRDefault="003D4E5C" w:rsidP="00090902">
            <w:pPr>
              <w:pStyle w:val="TAC"/>
              <w:rPr>
                <w:lang w:eastAsia="ja-JP"/>
              </w:rPr>
            </w:pPr>
          </w:p>
        </w:tc>
      </w:tr>
      <w:tr w:rsidR="003D4E5C" w:rsidRPr="00C37D2B" w14:paraId="6F5D8F34" w14:textId="77777777" w:rsidTr="00090902">
        <w:tc>
          <w:tcPr>
            <w:tcW w:w="2578" w:type="dxa"/>
          </w:tcPr>
          <w:p w14:paraId="672662ED" w14:textId="77777777" w:rsidR="003D4E5C" w:rsidRPr="00C37D2B" w:rsidRDefault="003D4E5C" w:rsidP="00090902">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46AE1F20"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20ECE039" w14:textId="77777777" w:rsidR="003D4E5C" w:rsidRPr="00C37D2B" w:rsidRDefault="003D4E5C" w:rsidP="00090902">
            <w:pPr>
              <w:pStyle w:val="TAL"/>
              <w:rPr>
                <w:rFonts w:cs="Arial"/>
                <w:i/>
                <w:szCs w:val="18"/>
                <w:lang w:eastAsia="ja-JP"/>
              </w:rPr>
            </w:pPr>
          </w:p>
        </w:tc>
        <w:tc>
          <w:tcPr>
            <w:tcW w:w="1418" w:type="dxa"/>
          </w:tcPr>
          <w:p w14:paraId="3A62BD21"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984" w:type="dxa"/>
          </w:tcPr>
          <w:p w14:paraId="78FE6D55" w14:textId="77777777" w:rsidR="003D4E5C" w:rsidRPr="00C37D2B" w:rsidRDefault="003D4E5C" w:rsidP="0009090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3B5479F" w14:textId="77777777" w:rsidR="003D4E5C" w:rsidRPr="00C37D2B" w:rsidRDefault="003D4E5C" w:rsidP="00090902">
            <w:pPr>
              <w:pStyle w:val="TAC"/>
              <w:rPr>
                <w:bCs/>
                <w:lang w:eastAsia="ja-JP"/>
              </w:rPr>
            </w:pPr>
            <w:r w:rsidRPr="00C37D2B">
              <w:rPr>
                <w:bCs/>
                <w:lang w:eastAsia="ja-JP"/>
              </w:rPr>
              <w:t>YES</w:t>
            </w:r>
          </w:p>
        </w:tc>
        <w:tc>
          <w:tcPr>
            <w:tcW w:w="1103" w:type="dxa"/>
          </w:tcPr>
          <w:p w14:paraId="6C896E68" w14:textId="77777777" w:rsidR="003D4E5C" w:rsidRPr="00C37D2B" w:rsidRDefault="003D4E5C" w:rsidP="00090902">
            <w:pPr>
              <w:pStyle w:val="TAC"/>
              <w:rPr>
                <w:lang w:eastAsia="ja-JP"/>
              </w:rPr>
            </w:pPr>
            <w:r w:rsidRPr="00C37D2B">
              <w:rPr>
                <w:lang w:eastAsia="ja-JP"/>
              </w:rPr>
              <w:t>ignore</w:t>
            </w:r>
          </w:p>
        </w:tc>
      </w:tr>
      <w:tr w:rsidR="003D4E5C" w:rsidRPr="00C37D2B" w14:paraId="05CD6420" w14:textId="77777777" w:rsidTr="00090902">
        <w:tc>
          <w:tcPr>
            <w:tcW w:w="2578" w:type="dxa"/>
          </w:tcPr>
          <w:p w14:paraId="734BAECE" w14:textId="77777777" w:rsidR="003D4E5C" w:rsidRPr="00C37D2B" w:rsidRDefault="003D4E5C" w:rsidP="00090902">
            <w:pPr>
              <w:pStyle w:val="TAL"/>
              <w:ind w:left="567"/>
              <w:rPr>
                <w:rFonts w:cs="Arial"/>
              </w:rPr>
            </w:pPr>
            <w:r w:rsidRPr="00C37D2B">
              <w:rPr>
                <w:rFonts w:cs="Arial"/>
              </w:rPr>
              <w:t>&gt;&gt;&gt;&gt;</w:t>
            </w:r>
            <w:r w:rsidRPr="00C37D2B">
              <w:rPr>
                <w:rFonts w:cs="Arial"/>
                <w:lang w:eastAsia="ja-JP"/>
              </w:rPr>
              <w:t>RLC Status</w:t>
            </w:r>
          </w:p>
        </w:tc>
        <w:tc>
          <w:tcPr>
            <w:tcW w:w="1104" w:type="dxa"/>
          </w:tcPr>
          <w:p w14:paraId="397E0AD9" w14:textId="77777777" w:rsidR="003D4E5C" w:rsidRPr="00C37D2B" w:rsidRDefault="003D4E5C" w:rsidP="00090902">
            <w:pPr>
              <w:pStyle w:val="TAL"/>
              <w:rPr>
                <w:rFonts w:eastAsia="SimSun" w:cs="Arial"/>
                <w:lang w:eastAsia="zh-CN"/>
              </w:rPr>
            </w:pPr>
            <w:r w:rsidRPr="00C37D2B">
              <w:rPr>
                <w:rFonts w:eastAsia="SimSun" w:cs="Arial"/>
                <w:lang w:eastAsia="zh-CN"/>
              </w:rPr>
              <w:t>O</w:t>
            </w:r>
          </w:p>
        </w:tc>
        <w:tc>
          <w:tcPr>
            <w:tcW w:w="1164" w:type="dxa"/>
          </w:tcPr>
          <w:p w14:paraId="337303F8" w14:textId="77777777" w:rsidR="003D4E5C" w:rsidRPr="00C37D2B" w:rsidRDefault="003D4E5C" w:rsidP="00090902">
            <w:pPr>
              <w:pStyle w:val="TAL"/>
              <w:rPr>
                <w:rFonts w:cs="Arial"/>
                <w:i/>
                <w:szCs w:val="18"/>
                <w:lang w:eastAsia="ja-JP"/>
              </w:rPr>
            </w:pPr>
          </w:p>
        </w:tc>
        <w:tc>
          <w:tcPr>
            <w:tcW w:w="1418" w:type="dxa"/>
          </w:tcPr>
          <w:p w14:paraId="5E6C1277" w14:textId="77777777" w:rsidR="003D4E5C" w:rsidRPr="00C37D2B" w:rsidRDefault="003D4E5C" w:rsidP="00090902">
            <w:pPr>
              <w:pStyle w:val="TAL"/>
              <w:rPr>
                <w:rFonts w:cs="Arial"/>
                <w:lang w:eastAsia="ja-JP"/>
              </w:rPr>
            </w:pPr>
            <w:r w:rsidRPr="00C37D2B">
              <w:rPr>
                <w:rFonts w:cs="Arial"/>
                <w:lang w:eastAsia="ja-JP"/>
              </w:rPr>
              <w:t>9.2.131</w:t>
            </w:r>
          </w:p>
        </w:tc>
        <w:tc>
          <w:tcPr>
            <w:tcW w:w="1984" w:type="dxa"/>
          </w:tcPr>
          <w:p w14:paraId="730D431B" w14:textId="77777777" w:rsidR="003D4E5C" w:rsidRPr="00C37D2B" w:rsidRDefault="003D4E5C" w:rsidP="00090902">
            <w:pPr>
              <w:pStyle w:val="TAL"/>
              <w:rPr>
                <w:rFonts w:cs="Arial"/>
                <w:lang w:eastAsia="ja-JP"/>
              </w:rPr>
            </w:pPr>
            <w:r w:rsidRPr="00C37D2B">
              <w:rPr>
                <w:rFonts w:cs="Arial"/>
                <w:lang w:eastAsia="ja-JP"/>
              </w:rPr>
              <w:t>Indicates the RLC has been re-established.</w:t>
            </w:r>
          </w:p>
        </w:tc>
        <w:tc>
          <w:tcPr>
            <w:tcW w:w="1134" w:type="dxa"/>
          </w:tcPr>
          <w:p w14:paraId="5ED467E1" w14:textId="77777777" w:rsidR="003D4E5C" w:rsidRPr="00C37D2B" w:rsidRDefault="003D4E5C" w:rsidP="00090902">
            <w:pPr>
              <w:pStyle w:val="TAC"/>
              <w:rPr>
                <w:lang w:eastAsia="ja-JP"/>
              </w:rPr>
            </w:pPr>
            <w:r w:rsidRPr="00C37D2B">
              <w:rPr>
                <w:bCs/>
                <w:lang w:eastAsia="ja-JP"/>
              </w:rPr>
              <w:t>YES</w:t>
            </w:r>
          </w:p>
        </w:tc>
        <w:tc>
          <w:tcPr>
            <w:tcW w:w="1103" w:type="dxa"/>
          </w:tcPr>
          <w:p w14:paraId="15A2135C" w14:textId="77777777" w:rsidR="003D4E5C" w:rsidRPr="00C37D2B" w:rsidRDefault="003D4E5C" w:rsidP="00090902">
            <w:pPr>
              <w:pStyle w:val="TAC"/>
              <w:rPr>
                <w:lang w:eastAsia="ja-JP"/>
              </w:rPr>
            </w:pPr>
            <w:r w:rsidRPr="00C37D2B">
              <w:rPr>
                <w:lang w:eastAsia="ja-JP"/>
              </w:rPr>
              <w:t>ignore</w:t>
            </w:r>
          </w:p>
        </w:tc>
      </w:tr>
      <w:tr w:rsidR="003D4E5C" w:rsidRPr="00C37D2B" w14:paraId="3E8D5977" w14:textId="77777777" w:rsidTr="00090902">
        <w:tc>
          <w:tcPr>
            <w:tcW w:w="2578" w:type="dxa"/>
          </w:tcPr>
          <w:p w14:paraId="3386DFD7" w14:textId="77777777" w:rsidR="003D4E5C" w:rsidRPr="00C37D2B" w:rsidRDefault="003D4E5C" w:rsidP="00090902">
            <w:pPr>
              <w:pStyle w:val="TAL"/>
              <w:rPr>
                <w:b/>
                <w:bCs/>
              </w:rPr>
            </w:pPr>
            <w:r w:rsidRPr="00C37D2B">
              <w:rPr>
                <w:b/>
                <w:bCs/>
              </w:rPr>
              <w:t>E-RABs Admitted To Be Released List</w:t>
            </w:r>
          </w:p>
        </w:tc>
        <w:tc>
          <w:tcPr>
            <w:tcW w:w="1104" w:type="dxa"/>
          </w:tcPr>
          <w:p w14:paraId="58460821" w14:textId="77777777" w:rsidR="003D4E5C" w:rsidRPr="00C37D2B" w:rsidRDefault="003D4E5C" w:rsidP="00090902">
            <w:pPr>
              <w:pStyle w:val="TAL"/>
              <w:rPr>
                <w:rFonts w:cs="Arial"/>
                <w:lang w:eastAsia="ja-JP"/>
              </w:rPr>
            </w:pPr>
          </w:p>
        </w:tc>
        <w:tc>
          <w:tcPr>
            <w:tcW w:w="1164" w:type="dxa"/>
          </w:tcPr>
          <w:p w14:paraId="11B2CFB4" w14:textId="77777777" w:rsidR="003D4E5C" w:rsidRPr="00C37D2B" w:rsidRDefault="003D4E5C" w:rsidP="00090902">
            <w:pPr>
              <w:pStyle w:val="TAL"/>
              <w:rPr>
                <w:rFonts w:cs="Arial"/>
                <w:i/>
                <w:szCs w:val="18"/>
                <w:lang w:eastAsia="ja-JP"/>
              </w:rPr>
            </w:pPr>
            <w:r w:rsidRPr="00C37D2B">
              <w:rPr>
                <w:rFonts w:cs="Arial"/>
                <w:i/>
                <w:lang w:eastAsia="ja-JP"/>
              </w:rPr>
              <w:t>0..1</w:t>
            </w:r>
          </w:p>
        </w:tc>
        <w:tc>
          <w:tcPr>
            <w:tcW w:w="1418" w:type="dxa"/>
          </w:tcPr>
          <w:p w14:paraId="13D6ED95" w14:textId="77777777" w:rsidR="003D4E5C" w:rsidRPr="00C37D2B" w:rsidRDefault="003D4E5C" w:rsidP="00090902">
            <w:pPr>
              <w:pStyle w:val="TAL"/>
              <w:rPr>
                <w:rFonts w:cs="Arial"/>
                <w:lang w:eastAsia="ja-JP"/>
              </w:rPr>
            </w:pPr>
          </w:p>
        </w:tc>
        <w:tc>
          <w:tcPr>
            <w:tcW w:w="1984" w:type="dxa"/>
          </w:tcPr>
          <w:p w14:paraId="376521A8" w14:textId="77777777" w:rsidR="003D4E5C" w:rsidRPr="00C37D2B" w:rsidRDefault="003D4E5C" w:rsidP="00090902">
            <w:pPr>
              <w:pStyle w:val="TAL"/>
              <w:rPr>
                <w:rFonts w:cs="Arial"/>
                <w:lang w:eastAsia="ja-JP"/>
              </w:rPr>
            </w:pPr>
          </w:p>
        </w:tc>
        <w:tc>
          <w:tcPr>
            <w:tcW w:w="1134" w:type="dxa"/>
          </w:tcPr>
          <w:p w14:paraId="3DC8EA2C" w14:textId="77777777" w:rsidR="003D4E5C" w:rsidRPr="00C37D2B" w:rsidRDefault="003D4E5C" w:rsidP="00090902">
            <w:pPr>
              <w:pStyle w:val="TAC"/>
              <w:rPr>
                <w:lang w:eastAsia="ja-JP"/>
              </w:rPr>
            </w:pPr>
            <w:r w:rsidRPr="00C37D2B">
              <w:rPr>
                <w:bCs/>
                <w:lang w:eastAsia="ja-JP"/>
              </w:rPr>
              <w:t>YES</w:t>
            </w:r>
          </w:p>
        </w:tc>
        <w:tc>
          <w:tcPr>
            <w:tcW w:w="1103" w:type="dxa"/>
          </w:tcPr>
          <w:p w14:paraId="5FCC600A" w14:textId="77777777" w:rsidR="003D4E5C" w:rsidRPr="00C37D2B" w:rsidRDefault="003D4E5C" w:rsidP="00090902">
            <w:pPr>
              <w:pStyle w:val="TAC"/>
              <w:rPr>
                <w:lang w:eastAsia="ja-JP"/>
              </w:rPr>
            </w:pPr>
            <w:r w:rsidRPr="00C37D2B">
              <w:rPr>
                <w:lang w:eastAsia="ja-JP"/>
              </w:rPr>
              <w:t>ignore</w:t>
            </w:r>
          </w:p>
        </w:tc>
      </w:tr>
      <w:tr w:rsidR="003D4E5C" w:rsidRPr="00C37D2B" w14:paraId="38F6ED9A" w14:textId="77777777" w:rsidTr="00090902">
        <w:tc>
          <w:tcPr>
            <w:tcW w:w="2578" w:type="dxa"/>
          </w:tcPr>
          <w:p w14:paraId="4FAE1168" w14:textId="77777777" w:rsidR="003D4E5C" w:rsidRPr="00C37D2B" w:rsidRDefault="003D4E5C" w:rsidP="0009090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63DEA130" w14:textId="77777777" w:rsidR="003D4E5C" w:rsidRPr="00C37D2B" w:rsidRDefault="003D4E5C" w:rsidP="00090902">
            <w:pPr>
              <w:pStyle w:val="TAL"/>
              <w:rPr>
                <w:rFonts w:cs="Arial"/>
                <w:lang w:eastAsia="ja-JP"/>
              </w:rPr>
            </w:pPr>
          </w:p>
        </w:tc>
        <w:tc>
          <w:tcPr>
            <w:tcW w:w="1164" w:type="dxa"/>
          </w:tcPr>
          <w:p w14:paraId="6EDAA98B" w14:textId="77777777" w:rsidR="003D4E5C" w:rsidRPr="00C37D2B" w:rsidRDefault="003D4E5C" w:rsidP="00090902">
            <w:pPr>
              <w:pStyle w:val="TAL"/>
              <w:rPr>
                <w:rFonts w:cs="Arial"/>
                <w:i/>
                <w:szCs w:val="18"/>
                <w:lang w:eastAsia="ja-JP"/>
              </w:rPr>
            </w:pPr>
            <w:r w:rsidRPr="00C37D2B">
              <w:rPr>
                <w:rFonts w:cs="Arial"/>
                <w:i/>
                <w:lang w:eastAsia="ja-JP"/>
              </w:rPr>
              <w:t>1 .. &lt;maxnoofBearers&gt;</w:t>
            </w:r>
          </w:p>
        </w:tc>
        <w:tc>
          <w:tcPr>
            <w:tcW w:w="1418" w:type="dxa"/>
          </w:tcPr>
          <w:p w14:paraId="55A7240B" w14:textId="77777777" w:rsidR="003D4E5C" w:rsidRPr="00C37D2B" w:rsidRDefault="003D4E5C" w:rsidP="00090902">
            <w:pPr>
              <w:pStyle w:val="TAL"/>
              <w:rPr>
                <w:rFonts w:cs="Arial"/>
                <w:lang w:eastAsia="ja-JP"/>
              </w:rPr>
            </w:pPr>
          </w:p>
        </w:tc>
        <w:tc>
          <w:tcPr>
            <w:tcW w:w="1984" w:type="dxa"/>
          </w:tcPr>
          <w:p w14:paraId="081E9F3A" w14:textId="77777777" w:rsidR="003D4E5C" w:rsidRPr="00C37D2B" w:rsidRDefault="003D4E5C" w:rsidP="00090902">
            <w:pPr>
              <w:pStyle w:val="TAL"/>
              <w:rPr>
                <w:rFonts w:cs="Arial"/>
                <w:lang w:eastAsia="ja-JP"/>
              </w:rPr>
            </w:pPr>
          </w:p>
        </w:tc>
        <w:tc>
          <w:tcPr>
            <w:tcW w:w="1134" w:type="dxa"/>
          </w:tcPr>
          <w:p w14:paraId="19CF36C2" w14:textId="77777777" w:rsidR="003D4E5C" w:rsidRPr="00C37D2B" w:rsidRDefault="003D4E5C" w:rsidP="00090902">
            <w:pPr>
              <w:pStyle w:val="TAC"/>
              <w:rPr>
                <w:lang w:eastAsia="ja-JP"/>
              </w:rPr>
            </w:pPr>
            <w:r w:rsidRPr="00C37D2B">
              <w:rPr>
                <w:lang w:eastAsia="ja-JP"/>
              </w:rPr>
              <w:t>EACH</w:t>
            </w:r>
          </w:p>
        </w:tc>
        <w:tc>
          <w:tcPr>
            <w:tcW w:w="1103" w:type="dxa"/>
          </w:tcPr>
          <w:p w14:paraId="3D747D47" w14:textId="77777777" w:rsidR="003D4E5C" w:rsidRPr="00C37D2B" w:rsidRDefault="003D4E5C" w:rsidP="00090902">
            <w:pPr>
              <w:pStyle w:val="TAC"/>
              <w:rPr>
                <w:lang w:eastAsia="ja-JP"/>
              </w:rPr>
            </w:pPr>
            <w:r w:rsidRPr="00C37D2B">
              <w:rPr>
                <w:lang w:eastAsia="ja-JP"/>
              </w:rPr>
              <w:t>ignore</w:t>
            </w:r>
          </w:p>
        </w:tc>
      </w:tr>
      <w:tr w:rsidR="003D4E5C" w:rsidRPr="00C37D2B" w14:paraId="4AC88165" w14:textId="77777777" w:rsidTr="00090902">
        <w:tc>
          <w:tcPr>
            <w:tcW w:w="2578" w:type="dxa"/>
          </w:tcPr>
          <w:p w14:paraId="7405FA7E" w14:textId="77777777" w:rsidR="003D4E5C" w:rsidRPr="00C37D2B" w:rsidRDefault="003D4E5C" w:rsidP="00090902">
            <w:pPr>
              <w:pStyle w:val="TAL"/>
              <w:ind w:left="283"/>
              <w:rPr>
                <w:rFonts w:cs="Arial"/>
                <w:b/>
                <w:bCs/>
              </w:rPr>
            </w:pPr>
            <w:r w:rsidRPr="00C37D2B">
              <w:rPr>
                <w:rFonts w:cs="Arial"/>
                <w:lang w:eastAsia="ja-JP"/>
              </w:rPr>
              <w:t>&gt;&gt;E-RAB ID</w:t>
            </w:r>
          </w:p>
        </w:tc>
        <w:tc>
          <w:tcPr>
            <w:tcW w:w="1104" w:type="dxa"/>
          </w:tcPr>
          <w:p w14:paraId="2467B3E7"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396D6FC6" w14:textId="77777777" w:rsidR="003D4E5C" w:rsidRPr="00C37D2B" w:rsidRDefault="003D4E5C" w:rsidP="00090902">
            <w:pPr>
              <w:pStyle w:val="TAL"/>
              <w:rPr>
                <w:rFonts w:cs="Arial"/>
                <w:i/>
                <w:lang w:eastAsia="ja-JP"/>
              </w:rPr>
            </w:pPr>
          </w:p>
        </w:tc>
        <w:tc>
          <w:tcPr>
            <w:tcW w:w="1418" w:type="dxa"/>
          </w:tcPr>
          <w:p w14:paraId="3665C404" w14:textId="77777777" w:rsidR="003D4E5C" w:rsidRPr="00C37D2B" w:rsidRDefault="003D4E5C" w:rsidP="00090902">
            <w:pPr>
              <w:pStyle w:val="TAL"/>
              <w:rPr>
                <w:rFonts w:cs="Arial"/>
                <w:lang w:eastAsia="ja-JP"/>
              </w:rPr>
            </w:pPr>
            <w:r w:rsidRPr="00C37D2B">
              <w:rPr>
                <w:rFonts w:cs="Arial"/>
                <w:snapToGrid w:val="0"/>
                <w:lang w:eastAsia="ja-JP"/>
              </w:rPr>
              <w:t>9.2.23</w:t>
            </w:r>
          </w:p>
        </w:tc>
        <w:tc>
          <w:tcPr>
            <w:tcW w:w="1984" w:type="dxa"/>
          </w:tcPr>
          <w:p w14:paraId="791D930F" w14:textId="77777777" w:rsidR="003D4E5C" w:rsidRPr="00C37D2B" w:rsidRDefault="003D4E5C" w:rsidP="00090902">
            <w:pPr>
              <w:pStyle w:val="TAL"/>
              <w:rPr>
                <w:rFonts w:cs="Arial"/>
                <w:lang w:eastAsia="ja-JP"/>
              </w:rPr>
            </w:pPr>
          </w:p>
        </w:tc>
        <w:tc>
          <w:tcPr>
            <w:tcW w:w="1134" w:type="dxa"/>
          </w:tcPr>
          <w:p w14:paraId="7E9F9CD5" w14:textId="77777777" w:rsidR="003D4E5C" w:rsidRPr="00C37D2B" w:rsidRDefault="003D4E5C" w:rsidP="00090902">
            <w:pPr>
              <w:pStyle w:val="TAC"/>
              <w:rPr>
                <w:lang w:eastAsia="ja-JP"/>
              </w:rPr>
            </w:pPr>
            <w:r w:rsidRPr="00C37D2B">
              <w:rPr>
                <w:bCs/>
                <w:lang w:eastAsia="ja-JP"/>
              </w:rPr>
              <w:t>–</w:t>
            </w:r>
          </w:p>
        </w:tc>
        <w:tc>
          <w:tcPr>
            <w:tcW w:w="1103" w:type="dxa"/>
          </w:tcPr>
          <w:p w14:paraId="4C509748" w14:textId="77777777" w:rsidR="003D4E5C" w:rsidRPr="00C37D2B" w:rsidRDefault="003D4E5C" w:rsidP="00090902">
            <w:pPr>
              <w:pStyle w:val="TAC"/>
              <w:rPr>
                <w:lang w:eastAsia="ja-JP"/>
              </w:rPr>
            </w:pPr>
          </w:p>
        </w:tc>
      </w:tr>
      <w:tr w:rsidR="003D4E5C" w:rsidRPr="00C37D2B" w14:paraId="26231E5E" w14:textId="77777777" w:rsidTr="00090902">
        <w:tc>
          <w:tcPr>
            <w:tcW w:w="2578" w:type="dxa"/>
          </w:tcPr>
          <w:p w14:paraId="0918CA2C" w14:textId="77777777" w:rsidR="003D4E5C" w:rsidRPr="00C37D2B" w:rsidRDefault="003D4E5C" w:rsidP="00090902">
            <w:pPr>
              <w:pStyle w:val="TAL"/>
              <w:ind w:left="283"/>
              <w:rPr>
                <w:rFonts w:cs="Arial"/>
                <w:b/>
                <w:bCs/>
              </w:rPr>
            </w:pPr>
            <w:r w:rsidRPr="00C37D2B">
              <w:rPr>
                <w:rFonts w:cs="Arial"/>
                <w:lang w:eastAsia="ja-JP"/>
              </w:rPr>
              <w:t>&gt;&gt;EN-DC Resource Configuration</w:t>
            </w:r>
          </w:p>
        </w:tc>
        <w:tc>
          <w:tcPr>
            <w:tcW w:w="1104" w:type="dxa"/>
          </w:tcPr>
          <w:p w14:paraId="1710C298"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7905F511" w14:textId="77777777" w:rsidR="003D4E5C" w:rsidRPr="00C37D2B" w:rsidRDefault="003D4E5C" w:rsidP="00090902">
            <w:pPr>
              <w:pStyle w:val="TAL"/>
              <w:rPr>
                <w:rFonts w:cs="Arial"/>
                <w:i/>
                <w:lang w:eastAsia="ja-JP"/>
              </w:rPr>
            </w:pPr>
          </w:p>
        </w:tc>
        <w:tc>
          <w:tcPr>
            <w:tcW w:w="1418" w:type="dxa"/>
          </w:tcPr>
          <w:p w14:paraId="749781B0" w14:textId="77777777" w:rsidR="003D4E5C" w:rsidRPr="00C37D2B" w:rsidRDefault="003D4E5C" w:rsidP="000909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3572828" w14:textId="77777777" w:rsidR="003D4E5C" w:rsidRPr="00C37D2B" w:rsidRDefault="003D4E5C" w:rsidP="00090902">
            <w:pPr>
              <w:pStyle w:val="TAL"/>
              <w:rPr>
                <w:rFonts w:cs="Arial"/>
                <w:lang w:eastAsia="ja-JP"/>
              </w:rPr>
            </w:pPr>
            <w:r w:rsidRPr="00C37D2B">
              <w:rPr>
                <w:rFonts w:cs="Arial"/>
                <w:lang w:eastAsia="ja-JP"/>
              </w:rPr>
              <w:t>Indicates the PDCP and Lower Layer MCG/SCG configuration.</w:t>
            </w:r>
          </w:p>
        </w:tc>
        <w:tc>
          <w:tcPr>
            <w:tcW w:w="1134" w:type="dxa"/>
          </w:tcPr>
          <w:p w14:paraId="71AC8409" w14:textId="77777777" w:rsidR="003D4E5C" w:rsidRPr="00C37D2B" w:rsidRDefault="003D4E5C" w:rsidP="00090902">
            <w:pPr>
              <w:pStyle w:val="TAC"/>
              <w:rPr>
                <w:lang w:eastAsia="ja-JP"/>
              </w:rPr>
            </w:pPr>
            <w:r w:rsidRPr="00C37D2B">
              <w:rPr>
                <w:bCs/>
                <w:lang w:eastAsia="ja-JP"/>
              </w:rPr>
              <w:t>–</w:t>
            </w:r>
          </w:p>
        </w:tc>
        <w:tc>
          <w:tcPr>
            <w:tcW w:w="1103" w:type="dxa"/>
          </w:tcPr>
          <w:p w14:paraId="025230B4" w14:textId="77777777" w:rsidR="003D4E5C" w:rsidRPr="00C37D2B" w:rsidRDefault="003D4E5C" w:rsidP="00090902">
            <w:pPr>
              <w:pStyle w:val="TAC"/>
              <w:rPr>
                <w:lang w:eastAsia="ja-JP"/>
              </w:rPr>
            </w:pPr>
          </w:p>
        </w:tc>
      </w:tr>
      <w:tr w:rsidR="003D4E5C" w:rsidRPr="00C37D2B" w14:paraId="7F1F7C01" w14:textId="77777777" w:rsidTr="00090902">
        <w:tc>
          <w:tcPr>
            <w:tcW w:w="2578" w:type="dxa"/>
          </w:tcPr>
          <w:p w14:paraId="2C50BFBD" w14:textId="77777777" w:rsidR="003D4E5C" w:rsidRPr="00C37D2B" w:rsidRDefault="003D4E5C" w:rsidP="0009090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30D879FF" w14:textId="77777777" w:rsidR="003D4E5C" w:rsidRPr="00C37D2B" w:rsidRDefault="003D4E5C" w:rsidP="00090902">
            <w:pPr>
              <w:pStyle w:val="TAL"/>
              <w:rPr>
                <w:rFonts w:cs="Arial"/>
                <w:lang w:eastAsia="ja-JP"/>
              </w:rPr>
            </w:pPr>
            <w:r w:rsidRPr="00C37D2B">
              <w:rPr>
                <w:rFonts w:cs="Arial"/>
                <w:lang w:eastAsia="ja-JP"/>
              </w:rPr>
              <w:t>M</w:t>
            </w:r>
          </w:p>
        </w:tc>
        <w:tc>
          <w:tcPr>
            <w:tcW w:w="1164" w:type="dxa"/>
          </w:tcPr>
          <w:p w14:paraId="7BCCF849" w14:textId="77777777" w:rsidR="003D4E5C" w:rsidRPr="00C37D2B" w:rsidRDefault="003D4E5C" w:rsidP="00090902">
            <w:pPr>
              <w:pStyle w:val="TAL"/>
              <w:rPr>
                <w:rFonts w:cs="Arial"/>
                <w:i/>
                <w:szCs w:val="18"/>
                <w:lang w:eastAsia="ja-JP"/>
              </w:rPr>
            </w:pPr>
          </w:p>
        </w:tc>
        <w:tc>
          <w:tcPr>
            <w:tcW w:w="1418" w:type="dxa"/>
          </w:tcPr>
          <w:p w14:paraId="015E01C2" w14:textId="77777777" w:rsidR="003D4E5C" w:rsidRPr="00C37D2B" w:rsidRDefault="003D4E5C" w:rsidP="00090902">
            <w:pPr>
              <w:pStyle w:val="TAL"/>
              <w:rPr>
                <w:rFonts w:cs="Arial"/>
                <w:lang w:eastAsia="ja-JP"/>
              </w:rPr>
            </w:pPr>
          </w:p>
        </w:tc>
        <w:tc>
          <w:tcPr>
            <w:tcW w:w="1984" w:type="dxa"/>
          </w:tcPr>
          <w:p w14:paraId="0E761F0F" w14:textId="77777777" w:rsidR="003D4E5C" w:rsidRPr="00C37D2B" w:rsidRDefault="003D4E5C" w:rsidP="00090902">
            <w:pPr>
              <w:pStyle w:val="TAL"/>
              <w:rPr>
                <w:rFonts w:cs="Arial"/>
                <w:lang w:eastAsia="ja-JP"/>
              </w:rPr>
            </w:pPr>
            <w:r w:rsidRPr="00C37D2B">
              <w:rPr>
                <w:rFonts w:cs="Arial"/>
                <w:lang w:eastAsia="ja-JP"/>
              </w:rPr>
              <w:t>Note: no further information contained in the IE container</w:t>
            </w:r>
          </w:p>
        </w:tc>
        <w:tc>
          <w:tcPr>
            <w:tcW w:w="1134" w:type="dxa"/>
          </w:tcPr>
          <w:p w14:paraId="64924309" w14:textId="77777777" w:rsidR="003D4E5C" w:rsidRPr="00C37D2B" w:rsidRDefault="003D4E5C" w:rsidP="00090902">
            <w:pPr>
              <w:pStyle w:val="TAC"/>
              <w:rPr>
                <w:lang w:eastAsia="ja-JP"/>
              </w:rPr>
            </w:pPr>
          </w:p>
        </w:tc>
        <w:tc>
          <w:tcPr>
            <w:tcW w:w="1103" w:type="dxa"/>
          </w:tcPr>
          <w:p w14:paraId="5A22ABA3" w14:textId="77777777" w:rsidR="003D4E5C" w:rsidRPr="00C37D2B" w:rsidRDefault="003D4E5C" w:rsidP="00090902">
            <w:pPr>
              <w:pStyle w:val="TAC"/>
              <w:rPr>
                <w:lang w:eastAsia="ja-JP"/>
              </w:rPr>
            </w:pPr>
          </w:p>
        </w:tc>
      </w:tr>
      <w:tr w:rsidR="003D4E5C" w:rsidRPr="00C37D2B" w14:paraId="094130DF" w14:textId="77777777" w:rsidTr="00090902">
        <w:tc>
          <w:tcPr>
            <w:tcW w:w="2578" w:type="dxa"/>
          </w:tcPr>
          <w:p w14:paraId="75E532DD" w14:textId="77777777" w:rsidR="003D4E5C" w:rsidRPr="00C37D2B" w:rsidRDefault="003D4E5C" w:rsidP="00090902">
            <w:pPr>
              <w:pStyle w:val="TAL"/>
              <w:rPr>
                <w:rFonts w:cs="Arial"/>
                <w:bCs/>
                <w:lang w:eastAsia="ja-JP"/>
              </w:rPr>
            </w:pPr>
            <w:r w:rsidRPr="00C37D2B">
              <w:rPr>
                <w:rFonts w:cs="Arial"/>
                <w:bCs/>
                <w:lang w:eastAsia="ja-JP"/>
              </w:rPr>
              <w:t>E-RABs Not Admitted List</w:t>
            </w:r>
          </w:p>
        </w:tc>
        <w:tc>
          <w:tcPr>
            <w:tcW w:w="1104" w:type="dxa"/>
          </w:tcPr>
          <w:p w14:paraId="74DD35E7"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6569D53A" w14:textId="77777777" w:rsidR="003D4E5C" w:rsidRPr="00C37D2B" w:rsidRDefault="003D4E5C" w:rsidP="00090902">
            <w:pPr>
              <w:pStyle w:val="TAL"/>
              <w:rPr>
                <w:rFonts w:cs="Arial"/>
                <w:i/>
                <w:szCs w:val="18"/>
                <w:lang w:eastAsia="ja-JP"/>
              </w:rPr>
            </w:pPr>
          </w:p>
        </w:tc>
        <w:tc>
          <w:tcPr>
            <w:tcW w:w="1418" w:type="dxa"/>
          </w:tcPr>
          <w:p w14:paraId="28260B15" w14:textId="77777777" w:rsidR="003D4E5C" w:rsidRPr="00C37D2B" w:rsidRDefault="003D4E5C" w:rsidP="00090902">
            <w:pPr>
              <w:pStyle w:val="TAL"/>
              <w:rPr>
                <w:rFonts w:cs="Arial"/>
                <w:lang w:eastAsia="zh-CN"/>
              </w:rPr>
            </w:pPr>
            <w:r w:rsidRPr="00C37D2B">
              <w:rPr>
                <w:rFonts w:cs="Arial"/>
                <w:lang w:eastAsia="zh-CN"/>
              </w:rPr>
              <w:t>E-RAB List</w:t>
            </w:r>
          </w:p>
          <w:p w14:paraId="5683E584" w14:textId="77777777" w:rsidR="003D4E5C" w:rsidRPr="00C37D2B" w:rsidRDefault="003D4E5C" w:rsidP="00090902">
            <w:pPr>
              <w:pStyle w:val="TAL"/>
              <w:rPr>
                <w:rFonts w:cs="Arial"/>
                <w:lang w:eastAsia="ja-JP"/>
              </w:rPr>
            </w:pPr>
            <w:r w:rsidRPr="00C37D2B">
              <w:rPr>
                <w:rFonts w:cs="Arial"/>
                <w:lang w:eastAsia="zh-CN"/>
              </w:rPr>
              <w:t>9.2.28</w:t>
            </w:r>
          </w:p>
        </w:tc>
        <w:tc>
          <w:tcPr>
            <w:tcW w:w="1984" w:type="dxa"/>
          </w:tcPr>
          <w:p w14:paraId="1D08DE55" w14:textId="77777777" w:rsidR="003D4E5C" w:rsidRPr="00C37D2B" w:rsidRDefault="003D4E5C" w:rsidP="0009090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8463380" w14:textId="77777777" w:rsidR="003D4E5C" w:rsidRPr="00C37D2B" w:rsidRDefault="003D4E5C" w:rsidP="00090902">
            <w:pPr>
              <w:pStyle w:val="TAC"/>
              <w:rPr>
                <w:bCs/>
                <w:lang w:eastAsia="ja-JP"/>
              </w:rPr>
            </w:pPr>
            <w:r w:rsidRPr="00C37D2B">
              <w:rPr>
                <w:bCs/>
                <w:lang w:eastAsia="ja-JP"/>
              </w:rPr>
              <w:t>YES</w:t>
            </w:r>
          </w:p>
        </w:tc>
        <w:tc>
          <w:tcPr>
            <w:tcW w:w="1103" w:type="dxa"/>
          </w:tcPr>
          <w:p w14:paraId="3832A06C" w14:textId="77777777" w:rsidR="003D4E5C" w:rsidRPr="00C37D2B" w:rsidRDefault="003D4E5C" w:rsidP="00090902">
            <w:pPr>
              <w:pStyle w:val="TAC"/>
              <w:rPr>
                <w:lang w:eastAsia="ja-JP"/>
              </w:rPr>
            </w:pPr>
            <w:r w:rsidRPr="00C37D2B">
              <w:rPr>
                <w:lang w:eastAsia="ja-JP"/>
              </w:rPr>
              <w:t>ignore</w:t>
            </w:r>
          </w:p>
        </w:tc>
      </w:tr>
      <w:tr w:rsidR="003D4E5C" w:rsidRPr="00C37D2B" w14:paraId="65B2D768" w14:textId="77777777" w:rsidTr="00090902">
        <w:tc>
          <w:tcPr>
            <w:tcW w:w="2578" w:type="dxa"/>
          </w:tcPr>
          <w:p w14:paraId="24FC8220" w14:textId="77777777" w:rsidR="003D4E5C" w:rsidRPr="00C37D2B" w:rsidRDefault="003D4E5C" w:rsidP="00090902">
            <w:pPr>
              <w:pStyle w:val="TAL"/>
              <w:rPr>
                <w:rFonts w:cs="Arial"/>
                <w:lang w:eastAsia="ja-JP"/>
              </w:rPr>
            </w:pPr>
            <w:r w:rsidRPr="00C37D2B">
              <w:rPr>
                <w:rFonts w:cs="Arial"/>
                <w:lang w:eastAsia="ja-JP"/>
              </w:rPr>
              <w:t>SgNB to MeNB Container</w:t>
            </w:r>
          </w:p>
        </w:tc>
        <w:tc>
          <w:tcPr>
            <w:tcW w:w="1104" w:type="dxa"/>
          </w:tcPr>
          <w:p w14:paraId="0618D86D"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02337610" w14:textId="77777777" w:rsidR="003D4E5C" w:rsidRPr="00C37D2B" w:rsidRDefault="003D4E5C" w:rsidP="00090902">
            <w:pPr>
              <w:pStyle w:val="TAL"/>
              <w:rPr>
                <w:rFonts w:cs="Arial"/>
                <w:szCs w:val="18"/>
                <w:lang w:eastAsia="ja-JP"/>
              </w:rPr>
            </w:pPr>
          </w:p>
        </w:tc>
        <w:tc>
          <w:tcPr>
            <w:tcW w:w="1418" w:type="dxa"/>
          </w:tcPr>
          <w:p w14:paraId="0B44FA97" w14:textId="77777777" w:rsidR="003D4E5C" w:rsidRPr="00C37D2B" w:rsidRDefault="003D4E5C" w:rsidP="00090902">
            <w:pPr>
              <w:pStyle w:val="TAL"/>
              <w:rPr>
                <w:rFonts w:cs="Arial"/>
                <w:lang w:eastAsia="ja-JP"/>
              </w:rPr>
            </w:pPr>
            <w:r w:rsidRPr="00C37D2B">
              <w:rPr>
                <w:rFonts w:cs="Arial"/>
                <w:snapToGrid w:val="0"/>
                <w:lang w:eastAsia="ja-JP"/>
              </w:rPr>
              <w:t>OCTET STRING</w:t>
            </w:r>
          </w:p>
        </w:tc>
        <w:tc>
          <w:tcPr>
            <w:tcW w:w="1984" w:type="dxa"/>
          </w:tcPr>
          <w:p w14:paraId="704E1DDD" w14:textId="77777777" w:rsidR="003D4E5C" w:rsidRPr="00C37D2B" w:rsidRDefault="003D4E5C" w:rsidP="0009090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7FDCA228" w14:textId="77777777" w:rsidR="003D4E5C" w:rsidRPr="00C37D2B" w:rsidRDefault="003D4E5C" w:rsidP="00090902">
            <w:pPr>
              <w:pStyle w:val="TAC"/>
              <w:rPr>
                <w:lang w:eastAsia="ja-JP"/>
              </w:rPr>
            </w:pPr>
            <w:r w:rsidRPr="00C37D2B">
              <w:rPr>
                <w:lang w:eastAsia="ja-JP"/>
              </w:rPr>
              <w:t>YES</w:t>
            </w:r>
          </w:p>
        </w:tc>
        <w:tc>
          <w:tcPr>
            <w:tcW w:w="1103" w:type="dxa"/>
          </w:tcPr>
          <w:p w14:paraId="4E45C567" w14:textId="77777777" w:rsidR="003D4E5C" w:rsidRPr="00C37D2B" w:rsidRDefault="003D4E5C" w:rsidP="00090902">
            <w:pPr>
              <w:pStyle w:val="TAC"/>
              <w:rPr>
                <w:lang w:eastAsia="ja-JP"/>
              </w:rPr>
            </w:pPr>
            <w:r w:rsidRPr="00C37D2B">
              <w:rPr>
                <w:lang w:eastAsia="ja-JP"/>
              </w:rPr>
              <w:t>ignore</w:t>
            </w:r>
          </w:p>
        </w:tc>
      </w:tr>
      <w:tr w:rsidR="003D4E5C" w:rsidRPr="00C37D2B" w14:paraId="1A174A5B" w14:textId="77777777" w:rsidTr="00090902">
        <w:tc>
          <w:tcPr>
            <w:tcW w:w="2578" w:type="dxa"/>
          </w:tcPr>
          <w:p w14:paraId="18FEAC91" w14:textId="77777777" w:rsidR="003D4E5C" w:rsidRPr="00C37D2B" w:rsidRDefault="003D4E5C" w:rsidP="00090902">
            <w:pPr>
              <w:pStyle w:val="TAL"/>
              <w:rPr>
                <w:rFonts w:cs="Arial"/>
                <w:lang w:eastAsia="ja-JP"/>
              </w:rPr>
            </w:pPr>
            <w:r w:rsidRPr="00C37D2B">
              <w:rPr>
                <w:rFonts w:cs="Arial"/>
                <w:lang w:eastAsia="ja-JP"/>
              </w:rPr>
              <w:t>Criticality Diagnostics</w:t>
            </w:r>
          </w:p>
        </w:tc>
        <w:tc>
          <w:tcPr>
            <w:tcW w:w="1104" w:type="dxa"/>
          </w:tcPr>
          <w:p w14:paraId="7D2EECD8" w14:textId="77777777" w:rsidR="003D4E5C" w:rsidRPr="00C37D2B" w:rsidRDefault="003D4E5C" w:rsidP="00090902">
            <w:pPr>
              <w:pStyle w:val="TAL"/>
              <w:rPr>
                <w:rFonts w:cs="Arial"/>
                <w:lang w:eastAsia="ja-JP"/>
              </w:rPr>
            </w:pPr>
            <w:r w:rsidRPr="00C37D2B">
              <w:rPr>
                <w:rFonts w:cs="Arial"/>
                <w:lang w:eastAsia="ja-JP"/>
              </w:rPr>
              <w:t>O</w:t>
            </w:r>
          </w:p>
        </w:tc>
        <w:tc>
          <w:tcPr>
            <w:tcW w:w="1164" w:type="dxa"/>
          </w:tcPr>
          <w:p w14:paraId="0C412730" w14:textId="77777777" w:rsidR="003D4E5C" w:rsidRPr="00C37D2B" w:rsidRDefault="003D4E5C" w:rsidP="00090902">
            <w:pPr>
              <w:pStyle w:val="TAL"/>
              <w:rPr>
                <w:rFonts w:cs="Arial"/>
                <w:szCs w:val="18"/>
                <w:lang w:eastAsia="ja-JP"/>
              </w:rPr>
            </w:pPr>
          </w:p>
        </w:tc>
        <w:tc>
          <w:tcPr>
            <w:tcW w:w="1418" w:type="dxa"/>
          </w:tcPr>
          <w:p w14:paraId="3A8914B6" w14:textId="77777777" w:rsidR="003D4E5C" w:rsidRPr="00C37D2B" w:rsidRDefault="003D4E5C" w:rsidP="00090902">
            <w:pPr>
              <w:pStyle w:val="TAL"/>
              <w:rPr>
                <w:rFonts w:cs="Arial"/>
                <w:snapToGrid w:val="0"/>
                <w:lang w:eastAsia="ja-JP"/>
              </w:rPr>
            </w:pPr>
            <w:r w:rsidRPr="00C37D2B">
              <w:rPr>
                <w:rFonts w:cs="Arial"/>
                <w:snapToGrid w:val="0"/>
                <w:lang w:eastAsia="ja-JP"/>
              </w:rPr>
              <w:t>9.2.7</w:t>
            </w:r>
          </w:p>
        </w:tc>
        <w:tc>
          <w:tcPr>
            <w:tcW w:w="1984" w:type="dxa"/>
          </w:tcPr>
          <w:p w14:paraId="37EC4D67" w14:textId="77777777" w:rsidR="003D4E5C" w:rsidRPr="00C37D2B" w:rsidRDefault="003D4E5C" w:rsidP="00090902">
            <w:pPr>
              <w:pStyle w:val="TAL"/>
              <w:jc w:val="center"/>
              <w:rPr>
                <w:rFonts w:cs="Arial"/>
                <w:szCs w:val="18"/>
                <w:lang w:eastAsia="ja-JP"/>
              </w:rPr>
            </w:pPr>
          </w:p>
        </w:tc>
        <w:tc>
          <w:tcPr>
            <w:tcW w:w="1134" w:type="dxa"/>
          </w:tcPr>
          <w:p w14:paraId="7F624699" w14:textId="77777777" w:rsidR="003D4E5C" w:rsidRPr="00C37D2B" w:rsidRDefault="003D4E5C" w:rsidP="00090902">
            <w:pPr>
              <w:pStyle w:val="TAC"/>
              <w:rPr>
                <w:lang w:eastAsia="ja-JP"/>
              </w:rPr>
            </w:pPr>
            <w:r w:rsidRPr="00C37D2B">
              <w:rPr>
                <w:lang w:eastAsia="ja-JP"/>
              </w:rPr>
              <w:t>YES</w:t>
            </w:r>
          </w:p>
        </w:tc>
        <w:tc>
          <w:tcPr>
            <w:tcW w:w="1103" w:type="dxa"/>
          </w:tcPr>
          <w:p w14:paraId="783B6825" w14:textId="77777777" w:rsidR="003D4E5C" w:rsidRPr="00C37D2B" w:rsidRDefault="003D4E5C" w:rsidP="00090902">
            <w:pPr>
              <w:pStyle w:val="TAC"/>
              <w:rPr>
                <w:lang w:eastAsia="ja-JP"/>
              </w:rPr>
            </w:pPr>
            <w:r w:rsidRPr="00C37D2B">
              <w:rPr>
                <w:lang w:eastAsia="ja-JP"/>
              </w:rPr>
              <w:t>ignore</w:t>
            </w:r>
          </w:p>
        </w:tc>
      </w:tr>
      <w:tr w:rsidR="003D4E5C" w:rsidRPr="00C37D2B" w14:paraId="0FE8FF18" w14:textId="77777777" w:rsidTr="00090902">
        <w:tc>
          <w:tcPr>
            <w:tcW w:w="2578" w:type="dxa"/>
            <w:tcBorders>
              <w:top w:val="single" w:sz="4" w:space="0" w:color="auto"/>
              <w:left w:val="single" w:sz="4" w:space="0" w:color="auto"/>
              <w:bottom w:val="single" w:sz="4" w:space="0" w:color="auto"/>
              <w:right w:val="single" w:sz="4" w:space="0" w:color="auto"/>
            </w:tcBorders>
          </w:tcPr>
          <w:p w14:paraId="0A8C42BA" w14:textId="77777777" w:rsidR="003D4E5C" w:rsidRPr="00C37D2B" w:rsidRDefault="003D4E5C" w:rsidP="0009090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1E89FDA" w14:textId="77777777" w:rsidR="003D4E5C" w:rsidRPr="00C37D2B" w:rsidRDefault="003D4E5C" w:rsidP="0009090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4495693" w14:textId="77777777" w:rsidR="003D4E5C" w:rsidRPr="00C37D2B" w:rsidRDefault="003D4E5C" w:rsidP="0009090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8AF9DA" w14:textId="77777777" w:rsidR="003D4E5C" w:rsidRPr="00C37D2B" w:rsidRDefault="003D4E5C" w:rsidP="00090902">
            <w:pPr>
              <w:pStyle w:val="TAL"/>
              <w:rPr>
                <w:rFonts w:cs="Arial"/>
                <w:snapToGrid w:val="0"/>
                <w:lang w:eastAsia="ja-JP"/>
              </w:rPr>
            </w:pPr>
            <w:r w:rsidRPr="00C37D2B">
              <w:rPr>
                <w:rFonts w:cs="Arial"/>
                <w:snapToGrid w:val="0"/>
                <w:lang w:eastAsia="ja-JP"/>
              </w:rPr>
              <w:t>Extended eNB UE X2AP ID</w:t>
            </w:r>
          </w:p>
          <w:p w14:paraId="5A9FFFBA" w14:textId="77777777" w:rsidR="003D4E5C" w:rsidRPr="00C37D2B" w:rsidRDefault="003D4E5C" w:rsidP="0009090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722731D" w14:textId="77777777" w:rsidR="003D4E5C" w:rsidRPr="00C37D2B" w:rsidRDefault="003D4E5C" w:rsidP="00090902">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FA6F2A2" w14:textId="77777777" w:rsidR="003D4E5C" w:rsidRPr="00C37D2B" w:rsidRDefault="003D4E5C" w:rsidP="0009090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B6F530" w14:textId="77777777" w:rsidR="003D4E5C" w:rsidRPr="00C37D2B" w:rsidRDefault="003D4E5C" w:rsidP="00090902">
            <w:pPr>
              <w:pStyle w:val="TAC"/>
              <w:rPr>
                <w:lang w:eastAsia="ja-JP"/>
              </w:rPr>
            </w:pPr>
            <w:r w:rsidRPr="00C37D2B">
              <w:rPr>
                <w:lang w:eastAsia="ja-JP"/>
              </w:rPr>
              <w:t>ignore</w:t>
            </w:r>
          </w:p>
        </w:tc>
      </w:tr>
      <w:tr w:rsidR="003D4E5C" w:rsidRPr="00C37D2B" w14:paraId="782EABA3" w14:textId="77777777" w:rsidTr="00090902">
        <w:tc>
          <w:tcPr>
            <w:tcW w:w="2578" w:type="dxa"/>
            <w:tcBorders>
              <w:top w:val="single" w:sz="4" w:space="0" w:color="auto"/>
              <w:left w:val="single" w:sz="4" w:space="0" w:color="auto"/>
              <w:bottom w:val="single" w:sz="4" w:space="0" w:color="auto"/>
              <w:right w:val="single" w:sz="4" w:space="0" w:color="auto"/>
            </w:tcBorders>
          </w:tcPr>
          <w:p w14:paraId="788EE839" w14:textId="77777777" w:rsidR="003D4E5C" w:rsidRPr="00C37D2B" w:rsidRDefault="003D4E5C" w:rsidP="0009090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D6FCEDE" w14:textId="77777777" w:rsidR="003D4E5C" w:rsidRPr="00C37D2B" w:rsidRDefault="003D4E5C" w:rsidP="0009090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55FCD5F" w14:textId="77777777" w:rsidR="003D4E5C" w:rsidRPr="00C37D2B" w:rsidRDefault="003D4E5C" w:rsidP="0009090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56B498" w14:textId="77777777" w:rsidR="003D4E5C" w:rsidRPr="00C37D2B" w:rsidRDefault="003D4E5C" w:rsidP="0009090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445AE118" w14:textId="77777777" w:rsidR="003D4E5C" w:rsidRPr="00C37D2B" w:rsidRDefault="003D4E5C" w:rsidP="00090902">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6D7A2032" w14:textId="77777777" w:rsidR="003D4E5C" w:rsidRPr="00C37D2B" w:rsidRDefault="003D4E5C" w:rsidP="0009090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320D23" w14:textId="77777777" w:rsidR="003D4E5C" w:rsidRPr="00C37D2B" w:rsidRDefault="003D4E5C" w:rsidP="00090902">
            <w:pPr>
              <w:pStyle w:val="TAC"/>
              <w:rPr>
                <w:lang w:eastAsia="ja-JP"/>
              </w:rPr>
            </w:pPr>
            <w:r w:rsidRPr="00C37D2B">
              <w:rPr>
                <w:lang w:eastAsia="ja-JP"/>
              </w:rPr>
              <w:t>ignore</w:t>
            </w:r>
          </w:p>
        </w:tc>
      </w:tr>
      <w:tr w:rsidR="003D4E5C" w:rsidRPr="00C37D2B" w14:paraId="7387C0D0" w14:textId="77777777" w:rsidTr="00090902">
        <w:tc>
          <w:tcPr>
            <w:tcW w:w="2578" w:type="dxa"/>
            <w:tcBorders>
              <w:top w:val="single" w:sz="4" w:space="0" w:color="auto"/>
              <w:left w:val="single" w:sz="4" w:space="0" w:color="auto"/>
              <w:bottom w:val="single" w:sz="4" w:space="0" w:color="auto"/>
              <w:right w:val="single" w:sz="4" w:space="0" w:color="auto"/>
            </w:tcBorders>
          </w:tcPr>
          <w:p w14:paraId="317B87B3" w14:textId="77777777" w:rsidR="003D4E5C" w:rsidRPr="00C37D2B" w:rsidRDefault="003D4E5C" w:rsidP="0009090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B11AA3A" w14:textId="77777777" w:rsidR="003D4E5C" w:rsidRPr="00C37D2B" w:rsidRDefault="003D4E5C" w:rsidP="0009090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FBC68DC" w14:textId="77777777" w:rsidR="003D4E5C" w:rsidRPr="00C37D2B" w:rsidRDefault="003D4E5C" w:rsidP="0009090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A0F8815" w14:textId="77777777" w:rsidR="003D4E5C" w:rsidRPr="00C37D2B" w:rsidRDefault="003D4E5C" w:rsidP="0009090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0E43E08" w14:textId="77777777" w:rsidR="003D4E5C" w:rsidRPr="00C37D2B" w:rsidRDefault="003D4E5C" w:rsidP="0009090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F2C9FC9" w14:textId="77777777" w:rsidR="003D4E5C" w:rsidRPr="00C37D2B" w:rsidRDefault="003D4E5C" w:rsidP="0009090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DFAA48E" w14:textId="77777777" w:rsidR="003D4E5C" w:rsidRPr="00C37D2B" w:rsidRDefault="003D4E5C" w:rsidP="00090902">
            <w:pPr>
              <w:pStyle w:val="TAC"/>
              <w:rPr>
                <w:lang w:eastAsia="ja-JP"/>
              </w:rPr>
            </w:pPr>
            <w:r w:rsidRPr="00C37D2B">
              <w:rPr>
                <w:lang w:eastAsia="ja-JP"/>
              </w:rPr>
              <w:t>ignore</w:t>
            </w:r>
          </w:p>
        </w:tc>
      </w:tr>
      <w:tr w:rsidR="003D4E5C" w:rsidRPr="00C37D2B" w14:paraId="4AB1A780" w14:textId="77777777" w:rsidTr="00090902">
        <w:tc>
          <w:tcPr>
            <w:tcW w:w="2578" w:type="dxa"/>
            <w:tcBorders>
              <w:top w:val="single" w:sz="4" w:space="0" w:color="auto"/>
              <w:left w:val="single" w:sz="4" w:space="0" w:color="auto"/>
              <w:bottom w:val="single" w:sz="4" w:space="0" w:color="auto"/>
              <w:right w:val="single" w:sz="4" w:space="0" w:color="auto"/>
            </w:tcBorders>
          </w:tcPr>
          <w:p w14:paraId="39FCD49D" w14:textId="77777777" w:rsidR="003D4E5C" w:rsidRPr="00C37D2B" w:rsidRDefault="003D4E5C" w:rsidP="0009090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37557FD" w14:textId="77777777" w:rsidR="003D4E5C" w:rsidRPr="00C37D2B" w:rsidRDefault="003D4E5C" w:rsidP="0009090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BD4D4B" w14:textId="77777777" w:rsidR="003D4E5C" w:rsidRPr="00C37D2B" w:rsidRDefault="003D4E5C" w:rsidP="0009090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44AFB8D" w14:textId="77777777" w:rsidR="003D4E5C" w:rsidRPr="00C37D2B" w:rsidRDefault="003D4E5C" w:rsidP="0009090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BA15119" w14:textId="77777777" w:rsidR="003D4E5C" w:rsidRPr="00C37D2B" w:rsidRDefault="003D4E5C" w:rsidP="0009090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6B1161A" w14:textId="77777777" w:rsidR="003D4E5C" w:rsidRPr="00C37D2B" w:rsidRDefault="003D4E5C" w:rsidP="0009090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2A9E48D" w14:textId="77777777" w:rsidR="003D4E5C" w:rsidRPr="00C37D2B" w:rsidRDefault="003D4E5C" w:rsidP="00090902">
            <w:pPr>
              <w:pStyle w:val="TAC"/>
              <w:rPr>
                <w:lang w:eastAsia="ja-JP"/>
              </w:rPr>
            </w:pPr>
            <w:r w:rsidRPr="00C37D2B">
              <w:rPr>
                <w:lang w:eastAsia="ja-JP"/>
              </w:rPr>
              <w:t>ignore</w:t>
            </w:r>
          </w:p>
        </w:tc>
      </w:tr>
      <w:tr w:rsidR="003D4E5C" w:rsidRPr="00C37D2B" w14:paraId="356BF7A7" w14:textId="77777777" w:rsidTr="00090902">
        <w:tc>
          <w:tcPr>
            <w:tcW w:w="2578" w:type="dxa"/>
            <w:tcBorders>
              <w:top w:val="single" w:sz="4" w:space="0" w:color="auto"/>
              <w:left w:val="single" w:sz="4" w:space="0" w:color="auto"/>
              <w:bottom w:val="single" w:sz="4" w:space="0" w:color="auto"/>
              <w:right w:val="single" w:sz="4" w:space="0" w:color="auto"/>
            </w:tcBorders>
          </w:tcPr>
          <w:p w14:paraId="1C73AEC6" w14:textId="77777777" w:rsidR="003D4E5C" w:rsidRPr="00C37D2B" w:rsidRDefault="003D4E5C" w:rsidP="0009090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D04A12C" w14:textId="77777777" w:rsidR="003D4E5C" w:rsidRPr="00C37D2B" w:rsidRDefault="003D4E5C" w:rsidP="0009090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5A7D426" w14:textId="77777777" w:rsidR="003D4E5C" w:rsidRPr="00C37D2B" w:rsidRDefault="003D4E5C" w:rsidP="0009090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282945E" w14:textId="77777777" w:rsidR="003D4E5C" w:rsidRPr="00C37D2B" w:rsidRDefault="003D4E5C" w:rsidP="0009090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6829678" w14:textId="77777777" w:rsidR="003D4E5C" w:rsidRPr="00C37D2B" w:rsidRDefault="003D4E5C" w:rsidP="00090902">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AD33589" w14:textId="77777777" w:rsidR="003D4E5C" w:rsidRPr="00C37D2B" w:rsidRDefault="003D4E5C" w:rsidP="0009090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B9AE98" w14:textId="77777777" w:rsidR="003D4E5C" w:rsidRPr="00C37D2B" w:rsidRDefault="003D4E5C" w:rsidP="00090902">
            <w:pPr>
              <w:pStyle w:val="TAC"/>
              <w:rPr>
                <w:lang w:eastAsia="ja-JP"/>
              </w:rPr>
            </w:pPr>
            <w:r w:rsidRPr="00C37D2B">
              <w:rPr>
                <w:lang w:eastAsia="ja-JP"/>
              </w:rPr>
              <w:t>reject</w:t>
            </w:r>
          </w:p>
        </w:tc>
      </w:tr>
      <w:tr w:rsidR="003D4E5C" w:rsidRPr="00C37D2B" w14:paraId="158280C3" w14:textId="77777777" w:rsidTr="00090902">
        <w:tc>
          <w:tcPr>
            <w:tcW w:w="2578" w:type="dxa"/>
            <w:tcBorders>
              <w:top w:val="single" w:sz="4" w:space="0" w:color="auto"/>
              <w:left w:val="single" w:sz="4" w:space="0" w:color="auto"/>
              <w:bottom w:val="single" w:sz="4" w:space="0" w:color="auto"/>
              <w:right w:val="single" w:sz="4" w:space="0" w:color="auto"/>
            </w:tcBorders>
          </w:tcPr>
          <w:p w14:paraId="0A089405" w14:textId="77777777" w:rsidR="003D4E5C" w:rsidRPr="00C37D2B" w:rsidRDefault="003D4E5C" w:rsidP="0009090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62328D6" w14:textId="77777777" w:rsidR="003D4E5C" w:rsidRPr="00C37D2B" w:rsidRDefault="003D4E5C" w:rsidP="0009090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DE242E2" w14:textId="77777777" w:rsidR="003D4E5C" w:rsidRPr="00C37D2B" w:rsidRDefault="003D4E5C" w:rsidP="0009090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2C80DD" w14:textId="77777777" w:rsidR="003D4E5C" w:rsidRPr="00C37D2B" w:rsidRDefault="003D4E5C" w:rsidP="0009090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25870EF" w14:textId="77777777" w:rsidR="003D4E5C" w:rsidRPr="00C37D2B" w:rsidRDefault="003D4E5C" w:rsidP="0009090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5F141B6" w14:textId="77777777" w:rsidR="003D4E5C" w:rsidRPr="00C37D2B" w:rsidRDefault="003D4E5C" w:rsidP="0009090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72C87E" w14:textId="77777777" w:rsidR="003D4E5C" w:rsidRPr="00C37D2B" w:rsidRDefault="003D4E5C" w:rsidP="00090902">
            <w:pPr>
              <w:pStyle w:val="TAC"/>
              <w:rPr>
                <w:lang w:eastAsia="ja-JP"/>
              </w:rPr>
            </w:pPr>
            <w:r w:rsidRPr="00C37D2B">
              <w:rPr>
                <w:lang w:eastAsia="ja-JP"/>
              </w:rPr>
              <w:t>ignore</w:t>
            </w:r>
          </w:p>
        </w:tc>
      </w:tr>
      <w:tr w:rsidR="003D4E5C" w:rsidRPr="00C37D2B" w14:paraId="2976E8E3" w14:textId="77777777" w:rsidTr="00090902">
        <w:tc>
          <w:tcPr>
            <w:tcW w:w="2578" w:type="dxa"/>
            <w:tcBorders>
              <w:top w:val="single" w:sz="4" w:space="0" w:color="auto"/>
              <w:left w:val="single" w:sz="4" w:space="0" w:color="auto"/>
              <w:bottom w:val="single" w:sz="4" w:space="0" w:color="auto"/>
              <w:right w:val="single" w:sz="4" w:space="0" w:color="auto"/>
            </w:tcBorders>
          </w:tcPr>
          <w:p w14:paraId="4A927D66" w14:textId="77777777" w:rsidR="003D4E5C" w:rsidRPr="00C37D2B" w:rsidRDefault="003D4E5C" w:rsidP="0009090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0E1939C" w14:textId="77777777" w:rsidR="003D4E5C" w:rsidRPr="00C37D2B" w:rsidRDefault="003D4E5C" w:rsidP="0009090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8E8B48C" w14:textId="77777777" w:rsidR="003D4E5C" w:rsidRPr="00C37D2B" w:rsidRDefault="003D4E5C" w:rsidP="0009090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2630F7D" w14:textId="77777777" w:rsidR="003D4E5C" w:rsidRPr="00C37D2B" w:rsidRDefault="003D4E5C" w:rsidP="0009090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D5603D5" w14:textId="77777777" w:rsidR="003D4E5C" w:rsidRPr="00C37D2B" w:rsidRDefault="003D4E5C" w:rsidP="00090902">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DDB88E" w14:textId="77777777" w:rsidR="003D4E5C" w:rsidRPr="00C37D2B" w:rsidRDefault="003D4E5C" w:rsidP="0009090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FFDDF93" w14:textId="77777777" w:rsidR="003D4E5C" w:rsidRPr="00C37D2B" w:rsidRDefault="003D4E5C" w:rsidP="00090902">
            <w:pPr>
              <w:pStyle w:val="TAC"/>
              <w:rPr>
                <w:lang w:eastAsia="ja-JP"/>
              </w:rPr>
            </w:pPr>
            <w:r w:rsidRPr="00C37D2B">
              <w:rPr>
                <w:lang w:eastAsia="ja-JP"/>
              </w:rPr>
              <w:t>ignore</w:t>
            </w:r>
          </w:p>
        </w:tc>
      </w:tr>
      <w:tr w:rsidR="003D4E5C" w:rsidRPr="00C37D2B" w14:paraId="147526C1" w14:textId="77777777" w:rsidTr="00090902">
        <w:tc>
          <w:tcPr>
            <w:tcW w:w="2578" w:type="dxa"/>
            <w:tcBorders>
              <w:top w:val="single" w:sz="4" w:space="0" w:color="auto"/>
              <w:left w:val="single" w:sz="4" w:space="0" w:color="auto"/>
              <w:bottom w:val="single" w:sz="4" w:space="0" w:color="auto"/>
              <w:right w:val="single" w:sz="4" w:space="0" w:color="auto"/>
            </w:tcBorders>
          </w:tcPr>
          <w:p w14:paraId="51D1282D" w14:textId="77777777" w:rsidR="003D4E5C" w:rsidRPr="00C37D2B" w:rsidRDefault="003D4E5C" w:rsidP="0009090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FFF2CC6" w14:textId="77777777" w:rsidR="003D4E5C" w:rsidRPr="00C37D2B" w:rsidRDefault="003D4E5C" w:rsidP="0009090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658D62" w14:textId="77777777" w:rsidR="003D4E5C" w:rsidRPr="00C37D2B" w:rsidRDefault="003D4E5C" w:rsidP="0009090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EDC031" w14:textId="77777777" w:rsidR="003D4E5C" w:rsidRPr="00C37D2B" w:rsidRDefault="003D4E5C" w:rsidP="0009090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8F2FE99" w14:textId="77777777" w:rsidR="003D4E5C" w:rsidRPr="00C37D2B" w:rsidRDefault="003D4E5C" w:rsidP="0009090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D1E3BE1" w14:textId="77777777" w:rsidR="003D4E5C" w:rsidRPr="00C37D2B" w:rsidRDefault="003D4E5C" w:rsidP="0009090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BEBE9CD" w14:textId="77777777" w:rsidR="003D4E5C" w:rsidRPr="00C37D2B" w:rsidRDefault="003D4E5C" w:rsidP="00090902">
            <w:pPr>
              <w:pStyle w:val="TAC"/>
              <w:rPr>
                <w:lang w:eastAsia="ja-JP"/>
              </w:rPr>
            </w:pPr>
            <w:r w:rsidRPr="00C37D2B">
              <w:rPr>
                <w:lang w:eastAsia="ja-JP"/>
              </w:rPr>
              <w:t>ignore</w:t>
            </w:r>
          </w:p>
        </w:tc>
      </w:tr>
      <w:tr w:rsidR="003D4E5C" w:rsidRPr="00FD0425" w14:paraId="150BAC6B" w14:textId="77777777" w:rsidTr="00090902">
        <w:trPr>
          <w:ins w:id="966" w:author="Nokia" w:date="2021-01-13T09:49:00Z"/>
        </w:trPr>
        <w:tc>
          <w:tcPr>
            <w:tcW w:w="2578" w:type="dxa"/>
            <w:tcBorders>
              <w:top w:val="single" w:sz="4" w:space="0" w:color="auto"/>
              <w:left w:val="single" w:sz="4" w:space="0" w:color="auto"/>
              <w:bottom w:val="single" w:sz="4" w:space="0" w:color="auto"/>
              <w:right w:val="single" w:sz="4" w:space="0" w:color="auto"/>
            </w:tcBorders>
          </w:tcPr>
          <w:p w14:paraId="6D5C8650" w14:textId="77777777" w:rsidR="003D4E5C" w:rsidRDefault="003D4E5C" w:rsidP="00090902">
            <w:pPr>
              <w:pStyle w:val="TAL"/>
              <w:rPr>
                <w:ins w:id="967" w:author="Nokia" w:date="2021-01-13T09:49:00Z"/>
                <w:lang w:eastAsia="ja-JP"/>
              </w:rPr>
            </w:pPr>
            <w:ins w:id="968" w:author="Nokia" w:date="2021-01-13T09:50: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199A0DA" w14:textId="77777777" w:rsidR="003D4E5C" w:rsidRPr="00FD0425" w:rsidRDefault="003D4E5C" w:rsidP="00090902">
            <w:pPr>
              <w:pStyle w:val="TAL"/>
              <w:rPr>
                <w:ins w:id="969" w:author="Nokia" w:date="2021-01-13T09:49:00Z"/>
                <w:lang w:eastAsia="ja-JP"/>
              </w:rPr>
            </w:pPr>
            <w:ins w:id="970" w:author="Nokia" w:date="2021-01-13T09:5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4DBC935A" w14:textId="77777777" w:rsidR="003D4E5C" w:rsidRPr="00DA4931" w:rsidRDefault="003D4E5C" w:rsidP="00090902">
            <w:pPr>
              <w:pStyle w:val="TAL"/>
              <w:rPr>
                <w:ins w:id="971" w:author="Nokia" w:date="2021-01-13T09:49:00Z"/>
                <w:lang w:eastAsia="ja-JP"/>
              </w:rPr>
            </w:pPr>
          </w:p>
        </w:tc>
        <w:tc>
          <w:tcPr>
            <w:tcW w:w="1418" w:type="dxa"/>
            <w:tcBorders>
              <w:top w:val="single" w:sz="4" w:space="0" w:color="auto"/>
              <w:left w:val="single" w:sz="4" w:space="0" w:color="auto"/>
              <w:bottom w:val="single" w:sz="4" w:space="0" w:color="auto"/>
              <w:right w:val="single" w:sz="4" w:space="0" w:color="auto"/>
            </w:tcBorders>
          </w:tcPr>
          <w:p w14:paraId="566DBA76" w14:textId="77777777" w:rsidR="003D4E5C" w:rsidRPr="00FD0425" w:rsidRDefault="003D4E5C" w:rsidP="00090902">
            <w:pPr>
              <w:pStyle w:val="TAL"/>
              <w:rPr>
                <w:ins w:id="972" w:author="Nokia" w:date="2021-01-13T09:49:00Z"/>
              </w:rPr>
            </w:pPr>
            <w:ins w:id="973" w:author="Nokia" w:date="2021-01-13T09:50:00Z">
              <w:r>
                <w:t>9.2.AA</w:t>
              </w:r>
            </w:ins>
          </w:p>
        </w:tc>
        <w:tc>
          <w:tcPr>
            <w:tcW w:w="1984" w:type="dxa"/>
            <w:tcBorders>
              <w:top w:val="single" w:sz="4" w:space="0" w:color="auto"/>
              <w:left w:val="single" w:sz="4" w:space="0" w:color="auto"/>
              <w:bottom w:val="single" w:sz="4" w:space="0" w:color="auto"/>
              <w:right w:val="single" w:sz="4" w:space="0" w:color="auto"/>
            </w:tcBorders>
          </w:tcPr>
          <w:p w14:paraId="4A9727BE" w14:textId="77777777" w:rsidR="003D4E5C" w:rsidRPr="00FD0425" w:rsidRDefault="003D4E5C" w:rsidP="00090902">
            <w:pPr>
              <w:pStyle w:val="TAL"/>
              <w:rPr>
                <w:ins w:id="974"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DC8CED" w14:textId="77777777" w:rsidR="003D4E5C" w:rsidRPr="00FD0425" w:rsidRDefault="003D4E5C" w:rsidP="00090902">
            <w:pPr>
              <w:pStyle w:val="TAC"/>
              <w:rPr>
                <w:ins w:id="975" w:author="Nokia" w:date="2021-01-13T09:49:00Z"/>
                <w:lang w:eastAsia="ja-JP"/>
              </w:rPr>
            </w:pPr>
            <w:ins w:id="976" w:author="Nokia" w:date="2021-01-13T09:5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F171EF6" w14:textId="77777777" w:rsidR="003D4E5C" w:rsidRPr="00FD0425" w:rsidRDefault="003D4E5C" w:rsidP="00090902">
            <w:pPr>
              <w:pStyle w:val="TAC"/>
              <w:rPr>
                <w:ins w:id="977" w:author="Nokia" w:date="2021-01-13T09:49:00Z"/>
                <w:lang w:eastAsia="ja-JP"/>
              </w:rPr>
            </w:pPr>
            <w:ins w:id="978" w:author="Nokia" w:date="2021-01-13T09:50:00Z">
              <w:r>
                <w:rPr>
                  <w:lang w:eastAsia="ja-JP"/>
                </w:rPr>
                <w:t>ignore</w:t>
              </w:r>
            </w:ins>
          </w:p>
        </w:tc>
      </w:tr>
    </w:tbl>
    <w:p w14:paraId="7BE251AB" w14:textId="77777777" w:rsidR="003D4E5C" w:rsidRPr="00C37D2B" w:rsidRDefault="003D4E5C" w:rsidP="003D4E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75BAC1DF" w14:textId="77777777" w:rsidTr="00090902">
        <w:tc>
          <w:tcPr>
            <w:tcW w:w="3686" w:type="dxa"/>
          </w:tcPr>
          <w:p w14:paraId="3464144B" w14:textId="77777777" w:rsidR="003D4E5C" w:rsidRPr="00C37D2B" w:rsidRDefault="003D4E5C" w:rsidP="00090902">
            <w:pPr>
              <w:pStyle w:val="TAH"/>
              <w:rPr>
                <w:rFonts w:cs="Arial"/>
                <w:lang w:eastAsia="ja-JP"/>
              </w:rPr>
            </w:pPr>
            <w:r w:rsidRPr="00C37D2B">
              <w:rPr>
                <w:rFonts w:cs="Arial"/>
                <w:lang w:eastAsia="ja-JP"/>
              </w:rPr>
              <w:t>Range bound</w:t>
            </w:r>
          </w:p>
        </w:tc>
        <w:tc>
          <w:tcPr>
            <w:tcW w:w="5670" w:type="dxa"/>
          </w:tcPr>
          <w:p w14:paraId="7E6B4ECB"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22E540CC" w14:textId="77777777" w:rsidTr="00090902">
        <w:tc>
          <w:tcPr>
            <w:tcW w:w="3686" w:type="dxa"/>
          </w:tcPr>
          <w:p w14:paraId="18AC793B" w14:textId="77777777" w:rsidR="003D4E5C" w:rsidRPr="00C37D2B" w:rsidRDefault="003D4E5C" w:rsidP="00090902">
            <w:pPr>
              <w:pStyle w:val="TAL"/>
              <w:rPr>
                <w:rFonts w:cs="Arial"/>
                <w:lang w:eastAsia="ja-JP"/>
              </w:rPr>
            </w:pPr>
            <w:r w:rsidRPr="00C37D2B">
              <w:rPr>
                <w:rFonts w:cs="Arial"/>
                <w:lang w:eastAsia="ja-JP"/>
              </w:rPr>
              <w:t>maxnoofBearers</w:t>
            </w:r>
          </w:p>
        </w:tc>
        <w:tc>
          <w:tcPr>
            <w:tcW w:w="5670" w:type="dxa"/>
          </w:tcPr>
          <w:p w14:paraId="2BB39198" w14:textId="77777777" w:rsidR="003D4E5C" w:rsidRPr="00C37D2B" w:rsidRDefault="003D4E5C" w:rsidP="00090902">
            <w:pPr>
              <w:pStyle w:val="TAL"/>
              <w:rPr>
                <w:rFonts w:cs="Arial"/>
                <w:lang w:eastAsia="ja-JP"/>
              </w:rPr>
            </w:pPr>
            <w:r w:rsidRPr="00C37D2B">
              <w:rPr>
                <w:rFonts w:cs="Arial"/>
                <w:lang w:eastAsia="ja-JP"/>
              </w:rPr>
              <w:t>Maximum no. of E-RABs. Value is 256</w:t>
            </w:r>
          </w:p>
        </w:tc>
      </w:tr>
    </w:tbl>
    <w:p w14:paraId="4FF39E03" w14:textId="77777777" w:rsidR="003D4E5C" w:rsidRPr="00C37D2B" w:rsidRDefault="003D4E5C" w:rsidP="003D4E5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7C1C29A1" w14:textId="77777777" w:rsidTr="00090902">
        <w:tc>
          <w:tcPr>
            <w:tcW w:w="3686" w:type="dxa"/>
          </w:tcPr>
          <w:p w14:paraId="5001B301" w14:textId="77777777" w:rsidR="003D4E5C" w:rsidRPr="00C37D2B" w:rsidRDefault="003D4E5C" w:rsidP="00090902">
            <w:pPr>
              <w:pStyle w:val="TAH"/>
              <w:rPr>
                <w:rFonts w:cs="Arial"/>
                <w:lang w:eastAsia="ja-JP"/>
              </w:rPr>
            </w:pPr>
            <w:r w:rsidRPr="00C37D2B">
              <w:rPr>
                <w:rFonts w:cs="Arial"/>
                <w:lang w:eastAsia="ja-JP"/>
              </w:rPr>
              <w:t>Condition</w:t>
            </w:r>
          </w:p>
        </w:tc>
        <w:tc>
          <w:tcPr>
            <w:tcW w:w="5670" w:type="dxa"/>
          </w:tcPr>
          <w:p w14:paraId="6C3D0600"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5F0F59E6" w14:textId="77777777" w:rsidTr="00090902">
        <w:tc>
          <w:tcPr>
            <w:tcW w:w="3686" w:type="dxa"/>
          </w:tcPr>
          <w:p w14:paraId="5F75FA9A" w14:textId="77777777" w:rsidR="003D4E5C" w:rsidRPr="00C37D2B" w:rsidRDefault="003D4E5C" w:rsidP="00090902">
            <w:pPr>
              <w:pStyle w:val="TAL"/>
              <w:tabs>
                <w:tab w:val="right" w:pos="3470"/>
              </w:tabs>
              <w:rPr>
                <w:rFonts w:cs="Arial"/>
                <w:lang w:eastAsia="zh-CN"/>
              </w:rPr>
            </w:pPr>
            <w:r w:rsidRPr="00C37D2B">
              <w:rPr>
                <w:rFonts w:cs="Arial"/>
                <w:lang w:eastAsia="zh-CN"/>
              </w:rPr>
              <w:lastRenderedPageBreak/>
              <w:t>ifMCGandSCGpresent</w:t>
            </w:r>
          </w:p>
        </w:tc>
        <w:tc>
          <w:tcPr>
            <w:tcW w:w="5670" w:type="dxa"/>
          </w:tcPr>
          <w:p w14:paraId="4C1BBC30"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D4E5C" w:rsidRPr="00C37D2B" w14:paraId="649D5F15" w14:textId="77777777" w:rsidTr="00090902">
        <w:tc>
          <w:tcPr>
            <w:tcW w:w="3686" w:type="dxa"/>
          </w:tcPr>
          <w:p w14:paraId="6AF8ABF0" w14:textId="77777777" w:rsidR="003D4E5C" w:rsidRPr="00C37D2B" w:rsidRDefault="003D4E5C" w:rsidP="00090902">
            <w:pPr>
              <w:pStyle w:val="TAL"/>
              <w:tabs>
                <w:tab w:val="right" w:pos="3470"/>
              </w:tabs>
              <w:rPr>
                <w:rFonts w:cs="Arial"/>
                <w:lang w:eastAsia="zh-CN"/>
              </w:rPr>
            </w:pPr>
            <w:r w:rsidRPr="00C37D2B">
              <w:rPr>
                <w:rFonts w:cs="Arial"/>
                <w:lang w:eastAsia="zh-CN"/>
              </w:rPr>
              <w:t>ifMCGpresent</w:t>
            </w:r>
          </w:p>
        </w:tc>
        <w:tc>
          <w:tcPr>
            <w:tcW w:w="5670" w:type="dxa"/>
          </w:tcPr>
          <w:p w14:paraId="60E8F8CB" w14:textId="77777777" w:rsidR="003D4E5C" w:rsidRPr="00C37D2B" w:rsidRDefault="003D4E5C" w:rsidP="0009090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D4E5C" w:rsidRPr="00C37D2B" w14:paraId="2AF58396" w14:textId="77777777" w:rsidTr="00090902">
        <w:tc>
          <w:tcPr>
            <w:tcW w:w="3686" w:type="dxa"/>
          </w:tcPr>
          <w:p w14:paraId="04559295" w14:textId="77777777" w:rsidR="003D4E5C" w:rsidRPr="00C37D2B" w:rsidRDefault="003D4E5C" w:rsidP="00090902">
            <w:pPr>
              <w:pStyle w:val="TAL"/>
              <w:tabs>
                <w:tab w:val="right" w:pos="3470"/>
              </w:tabs>
              <w:rPr>
                <w:rFonts w:cs="Arial"/>
                <w:lang w:eastAsia="zh-CN"/>
              </w:rPr>
            </w:pPr>
            <w:r w:rsidRPr="00C37D2B">
              <w:rPr>
                <w:lang w:eastAsia="zh-CN"/>
              </w:rPr>
              <w:t>C-ifMCGandSCGpresent_GBRpresent</w:t>
            </w:r>
          </w:p>
        </w:tc>
        <w:tc>
          <w:tcPr>
            <w:tcW w:w="5670" w:type="dxa"/>
          </w:tcPr>
          <w:p w14:paraId="61E50B75" w14:textId="77777777" w:rsidR="003D4E5C" w:rsidRPr="00C37D2B" w:rsidRDefault="003D4E5C" w:rsidP="0009090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27C5E38A"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1FC80EFC" w14:textId="77777777" w:rsidTr="00090902">
        <w:tc>
          <w:tcPr>
            <w:tcW w:w="9629" w:type="dxa"/>
            <w:shd w:val="clear" w:color="auto" w:fill="D9D9D9" w:themeFill="background1" w:themeFillShade="D9"/>
          </w:tcPr>
          <w:p w14:paraId="6DB6FB00" w14:textId="77777777" w:rsidR="003D4E5C" w:rsidRPr="00D41450" w:rsidRDefault="003D4E5C" w:rsidP="00090902">
            <w:pPr>
              <w:spacing w:before="120"/>
              <w:jc w:val="center"/>
              <w:rPr>
                <w:b/>
                <w:bCs/>
                <w:noProof/>
              </w:rPr>
            </w:pPr>
            <w:r>
              <w:rPr>
                <w:b/>
                <w:bCs/>
                <w:noProof/>
              </w:rPr>
              <w:t>Remaining</w:t>
            </w:r>
            <w:r w:rsidRPr="00D41450">
              <w:rPr>
                <w:b/>
                <w:bCs/>
                <w:noProof/>
              </w:rPr>
              <w:t xml:space="preserve"> text not changed</w:t>
            </w:r>
          </w:p>
        </w:tc>
      </w:tr>
    </w:tbl>
    <w:p w14:paraId="58F3A73F" w14:textId="77777777" w:rsidR="003D4E5C" w:rsidRDefault="003D4E5C" w:rsidP="003D4E5C">
      <w:pPr>
        <w:rPr>
          <w:noProof/>
        </w:rPr>
      </w:pPr>
    </w:p>
    <w:p w14:paraId="16640397" w14:textId="77777777" w:rsidR="003D4E5C" w:rsidRPr="00C37D2B" w:rsidRDefault="003D4E5C" w:rsidP="003D4E5C">
      <w:pPr>
        <w:pStyle w:val="Heading4"/>
      </w:pPr>
      <w:bookmarkStart w:id="979" w:name="_Toc20954440"/>
      <w:bookmarkStart w:id="980" w:name="_Toc29902444"/>
      <w:bookmarkStart w:id="981" w:name="_Toc29906448"/>
      <w:bookmarkStart w:id="982" w:name="_Toc36550438"/>
      <w:bookmarkStart w:id="983" w:name="_Toc45104193"/>
      <w:bookmarkStart w:id="984" w:name="_Toc45227689"/>
      <w:bookmarkStart w:id="985" w:name="_Toc45891503"/>
      <w:bookmarkStart w:id="986" w:name="_Toc51764145"/>
      <w:bookmarkStart w:id="987" w:name="_Toc56528146"/>
      <w:bookmarkStart w:id="988" w:name="_Toc56606624"/>
      <w:r w:rsidRPr="00C37D2B">
        <w:t>9.1.4.8</w:t>
      </w:r>
      <w:r w:rsidRPr="00C37D2B">
        <w:tab/>
        <w:t>SGNB MODIFICATION REQUIRED</w:t>
      </w:r>
      <w:bookmarkEnd w:id="979"/>
      <w:bookmarkEnd w:id="980"/>
      <w:bookmarkEnd w:id="981"/>
      <w:bookmarkEnd w:id="982"/>
      <w:bookmarkEnd w:id="983"/>
      <w:bookmarkEnd w:id="984"/>
      <w:bookmarkEnd w:id="985"/>
      <w:bookmarkEnd w:id="986"/>
      <w:bookmarkEnd w:id="987"/>
      <w:bookmarkEnd w:id="988"/>
    </w:p>
    <w:p w14:paraId="15EA7A52" w14:textId="77777777" w:rsidR="003D4E5C" w:rsidRPr="00C37D2B" w:rsidRDefault="003D4E5C" w:rsidP="003D4E5C">
      <w:r w:rsidRPr="00C37D2B">
        <w:t>This message is sent by the en-gNB to the MeNB to request the modification of en-gNB resources for a specific UE.</w:t>
      </w:r>
    </w:p>
    <w:p w14:paraId="5F6353AF" w14:textId="77777777" w:rsidR="003D4E5C" w:rsidRPr="00C37D2B" w:rsidRDefault="003D4E5C" w:rsidP="003D4E5C">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D4E5C" w:rsidRPr="00C37D2B" w14:paraId="21D33A54" w14:textId="77777777" w:rsidTr="00090902">
        <w:tc>
          <w:tcPr>
            <w:tcW w:w="2578" w:type="dxa"/>
          </w:tcPr>
          <w:p w14:paraId="008E4DC0" w14:textId="77777777" w:rsidR="003D4E5C" w:rsidRPr="00C37D2B" w:rsidRDefault="003D4E5C" w:rsidP="00090902">
            <w:pPr>
              <w:pStyle w:val="TAH"/>
              <w:rPr>
                <w:rFonts w:cs="Arial"/>
                <w:lang w:eastAsia="ja-JP"/>
              </w:rPr>
            </w:pPr>
            <w:r w:rsidRPr="00C37D2B">
              <w:rPr>
                <w:rFonts w:cs="Arial"/>
                <w:lang w:eastAsia="ja-JP"/>
              </w:rPr>
              <w:lastRenderedPageBreak/>
              <w:t>IE/Group Name</w:t>
            </w:r>
          </w:p>
        </w:tc>
        <w:tc>
          <w:tcPr>
            <w:tcW w:w="1104" w:type="dxa"/>
          </w:tcPr>
          <w:p w14:paraId="6E4964D0" w14:textId="77777777" w:rsidR="003D4E5C" w:rsidRPr="00C37D2B" w:rsidRDefault="003D4E5C" w:rsidP="00090902">
            <w:pPr>
              <w:pStyle w:val="TAH"/>
              <w:rPr>
                <w:rFonts w:cs="Arial"/>
                <w:lang w:eastAsia="ja-JP"/>
              </w:rPr>
            </w:pPr>
            <w:r w:rsidRPr="00C37D2B">
              <w:rPr>
                <w:rFonts w:cs="Arial"/>
                <w:lang w:eastAsia="ja-JP"/>
              </w:rPr>
              <w:t>Presence</w:t>
            </w:r>
          </w:p>
        </w:tc>
        <w:tc>
          <w:tcPr>
            <w:tcW w:w="1526" w:type="dxa"/>
          </w:tcPr>
          <w:p w14:paraId="10AD63E5" w14:textId="77777777" w:rsidR="003D4E5C" w:rsidRPr="00C37D2B" w:rsidRDefault="003D4E5C" w:rsidP="00090902">
            <w:pPr>
              <w:pStyle w:val="TAH"/>
              <w:rPr>
                <w:rFonts w:cs="Arial"/>
                <w:lang w:eastAsia="ja-JP"/>
              </w:rPr>
            </w:pPr>
            <w:r w:rsidRPr="00C37D2B">
              <w:rPr>
                <w:rFonts w:cs="Arial"/>
                <w:lang w:eastAsia="ja-JP"/>
              </w:rPr>
              <w:t>Range</w:t>
            </w:r>
          </w:p>
        </w:tc>
        <w:tc>
          <w:tcPr>
            <w:tcW w:w="1260" w:type="dxa"/>
          </w:tcPr>
          <w:p w14:paraId="66DE0F99" w14:textId="77777777" w:rsidR="003D4E5C" w:rsidRPr="00C37D2B" w:rsidRDefault="003D4E5C" w:rsidP="00090902">
            <w:pPr>
              <w:pStyle w:val="TAH"/>
              <w:rPr>
                <w:rFonts w:cs="Arial"/>
                <w:lang w:eastAsia="ja-JP"/>
              </w:rPr>
            </w:pPr>
            <w:r w:rsidRPr="00C37D2B">
              <w:rPr>
                <w:rFonts w:cs="Arial"/>
                <w:lang w:eastAsia="ja-JP"/>
              </w:rPr>
              <w:t>IE type and reference</w:t>
            </w:r>
          </w:p>
        </w:tc>
        <w:tc>
          <w:tcPr>
            <w:tcW w:w="1800" w:type="dxa"/>
          </w:tcPr>
          <w:p w14:paraId="70093E64" w14:textId="77777777" w:rsidR="003D4E5C" w:rsidRPr="00C37D2B" w:rsidRDefault="003D4E5C" w:rsidP="00090902">
            <w:pPr>
              <w:pStyle w:val="TAH"/>
              <w:rPr>
                <w:rFonts w:cs="Arial"/>
                <w:lang w:eastAsia="ja-JP"/>
              </w:rPr>
            </w:pPr>
            <w:r w:rsidRPr="00C37D2B">
              <w:rPr>
                <w:rFonts w:cs="Arial"/>
                <w:lang w:eastAsia="ja-JP"/>
              </w:rPr>
              <w:t>Semantics description</w:t>
            </w:r>
          </w:p>
        </w:tc>
        <w:tc>
          <w:tcPr>
            <w:tcW w:w="1080" w:type="dxa"/>
          </w:tcPr>
          <w:p w14:paraId="2DAB6C0E" w14:textId="77777777" w:rsidR="003D4E5C" w:rsidRPr="00C37D2B" w:rsidRDefault="003D4E5C" w:rsidP="00090902">
            <w:pPr>
              <w:pStyle w:val="TAH"/>
              <w:rPr>
                <w:rFonts w:cs="Arial"/>
                <w:b w:val="0"/>
                <w:lang w:eastAsia="ja-JP"/>
              </w:rPr>
            </w:pPr>
            <w:r w:rsidRPr="00C37D2B">
              <w:rPr>
                <w:rFonts w:cs="Arial"/>
                <w:lang w:eastAsia="ja-JP"/>
              </w:rPr>
              <w:t>Criticality</w:t>
            </w:r>
          </w:p>
        </w:tc>
        <w:tc>
          <w:tcPr>
            <w:tcW w:w="1137" w:type="dxa"/>
          </w:tcPr>
          <w:p w14:paraId="245D13F4" w14:textId="77777777" w:rsidR="003D4E5C" w:rsidRPr="00C37D2B" w:rsidRDefault="003D4E5C" w:rsidP="00090902">
            <w:pPr>
              <w:pStyle w:val="TAH"/>
              <w:rPr>
                <w:rFonts w:cs="Arial"/>
                <w:b w:val="0"/>
                <w:lang w:eastAsia="ja-JP"/>
              </w:rPr>
            </w:pPr>
            <w:r w:rsidRPr="00C37D2B">
              <w:rPr>
                <w:rFonts w:cs="Arial"/>
                <w:lang w:eastAsia="ja-JP"/>
              </w:rPr>
              <w:t>Assigned Criticality</w:t>
            </w:r>
          </w:p>
        </w:tc>
      </w:tr>
      <w:tr w:rsidR="003D4E5C" w:rsidRPr="00C37D2B" w14:paraId="57F3429E" w14:textId="77777777" w:rsidTr="00090902">
        <w:tc>
          <w:tcPr>
            <w:tcW w:w="2578" w:type="dxa"/>
          </w:tcPr>
          <w:p w14:paraId="3F717551" w14:textId="77777777" w:rsidR="003D4E5C" w:rsidRPr="00C37D2B" w:rsidRDefault="003D4E5C" w:rsidP="00090902">
            <w:pPr>
              <w:pStyle w:val="TAL"/>
              <w:rPr>
                <w:rFonts w:cs="Arial"/>
                <w:lang w:eastAsia="ja-JP"/>
              </w:rPr>
            </w:pPr>
            <w:r w:rsidRPr="00C37D2B">
              <w:rPr>
                <w:rFonts w:cs="Arial"/>
                <w:lang w:eastAsia="ja-JP"/>
              </w:rPr>
              <w:t>Message Type</w:t>
            </w:r>
          </w:p>
        </w:tc>
        <w:tc>
          <w:tcPr>
            <w:tcW w:w="1104" w:type="dxa"/>
          </w:tcPr>
          <w:p w14:paraId="7EAE853B"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083A1C5A" w14:textId="77777777" w:rsidR="003D4E5C" w:rsidRPr="00C37D2B" w:rsidRDefault="003D4E5C" w:rsidP="00090902">
            <w:pPr>
              <w:pStyle w:val="TAL"/>
              <w:rPr>
                <w:rFonts w:cs="Arial"/>
                <w:lang w:eastAsia="ja-JP"/>
              </w:rPr>
            </w:pPr>
          </w:p>
        </w:tc>
        <w:tc>
          <w:tcPr>
            <w:tcW w:w="1260" w:type="dxa"/>
          </w:tcPr>
          <w:p w14:paraId="385E5C2C" w14:textId="77777777" w:rsidR="003D4E5C" w:rsidRPr="00C37D2B" w:rsidRDefault="003D4E5C" w:rsidP="00090902">
            <w:pPr>
              <w:pStyle w:val="TAL"/>
              <w:rPr>
                <w:rFonts w:cs="Arial"/>
                <w:lang w:eastAsia="ja-JP"/>
              </w:rPr>
            </w:pPr>
            <w:r w:rsidRPr="00C37D2B">
              <w:rPr>
                <w:rFonts w:cs="Arial"/>
                <w:lang w:eastAsia="ja-JP"/>
              </w:rPr>
              <w:t>9.2.13</w:t>
            </w:r>
          </w:p>
        </w:tc>
        <w:tc>
          <w:tcPr>
            <w:tcW w:w="1800" w:type="dxa"/>
          </w:tcPr>
          <w:p w14:paraId="1702D5A9" w14:textId="77777777" w:rsidR="003D4E5C" w:rsidRPr="00C37D2B" w:rsidRDefault="003D4E5C" w:rsidP="00090902">
            <w:pPr>
              <w:pStyle w:val="TAL"/>
              <w:rPr>
                <w:rFonts w:cs="Arial"/>
                <w:lang w:eastAsia="ja-JP"/>
              </w:rPr>
            </w:pPr>
          </w:p>
        </w:tc>
        <w:tc>
          <w:tcPr>
            <w:tcW w:w="1080" w:type="dxa"/>
          </w:tcPr>
          <w:p w14:paraId="62CB676B" w14:textId="77777777" w:rsidR="003D4E5C" w:rsidRPr="00C37D2B" w:rsidRDefault="003D4E5C" w:rsidP="00090902">
            <w:pPr>
              <w:pStyle w:val="TAC"/>
              <w:rPr>
                <w:lang w:eastAsia="ja-JP"/>
              </w:rPr>
            </w:pPr>
            <w:r w:rsidRPr="00C37D2B">
              <w:rPr>
                <w:lang w:eastAsia="ja-JP"/>
              </w:rPr>
              <w:t>YES</w:t>
            </w:r>
          </w:p>
        </w:tc>
        <w:tc>
          <w:tcPr>
            <w:tcW w:w="1137" w:type="dxa"/>
          </w:tcPr>
          <w:p w14:paraId="304B6876" w14:textId="77777777" w:rsidR="003D4E5C" w:rsidRPr="00C37D2B" w:rsidRDefault="003D4E5C" w:rsidP="00090902">
            <w:pPr>
              <w:pStyle w:val="TAC"/>
              <w:rPr>
                <w:lang w:eastAsia="ja-JP"/>
              </w:rPr>
            </w:pPr>
            <w:r w:rsidRPr="00C37D2B">
              <w:rPr>
                <w:lang w:eastAsia="ja-JP"/>
              </w:rPr>
              <w:t>reject</w:t>
            </w:r>
          </w:p>
        </w:tc>
      </w:tr>
      <w:tr w:rsidR="003D4E5C" w:rsidRPr="00C37D2B" w14:paraId="0EF50BAE" w14:textId="77777777" w:rsidTr="00090902">
        <w:tc>
          <w:tcPr>
            <w:tcW w:w="2578" w:type="dxa"/>
          </w:tcPr>
          <w:p w14:paraId="2A4F99BE" w14:textId="77777777" w:rsidR="003D4E5C" w:rsidRPr="00C37D2B" w:rsidRDefault="003D4E5C" w:rsidP="00090902">
            <w:pPr>
              <w:pStyle w:val="TAL"/>
              <w:rPr>
                <w:rFonts w:cs="Arial"/>
                <w:lang w:eastAsia="ja-JP"/>
              </w:rPr>
            </w:pPr>
            <w:r w:rsidRPr="00C37D2B">
              <w:rPr>
                <w:rFonts w:cs="Arial"/>
                <w:lang w:eastAsia="ja-JP"/>
              </w:rPr>
              <w:t>MeNB UE X2AP ID</w:t>
            </w:r>
          </w:p>
        </w:tc>
        <w:tc>
          <w:tcPr>
            <w:tcW w:w="1104" w:type="dxa"/>
          </w:tcPr>
          <w:p w14:paraId="4AC9C88B"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3A1F5104" w14:textId="77777777" w:rsidR="003D4E5C" w:rsidRPr="00C37D2B" w:rsidRDefault="003D4E5C" w:rsidP="00090902">
            <w:pPr>
              <w:pStyle w:val="TAL"/>
              <w:rPr>
                <w:rFonts w:cs="Arial"/>
                <w:lang w:eastAsia="ja-JP"/>
              </w:rPr>
            </w:pPr>
          </w:p>
        </w:tc>
        <w:tc>
          <w:tcPr>
            <w:tcW w:w="1260" w:type="dxa"/>
          </w:tcPr>
          <w:p w14:paraId="5E73DC18" w14:textId="77777777" w:rsidR="003D4E5C" w:rsidRPr="00C37D2B" w:rsidRDefault="003D4E5C" w:rsidP="00090902">
            <w:pPr>
              <w:pStyle w:val="TAL"/>
              <w:rPr>
                <w:rFonts w:cs="Arial"/>
                <w:snapToGrid w:val="0"/>
                <w:lang w:eastAsia="ja-JP"/>
              </w:rPr>
            </w:pPr>
            <w:r w:rsidRPr="00C37D2B">
              <w:rPr>
                <w:rFonts w:cs="Arial"/>
                <w:snapToGrid w:val="0"/>
                <w:lang w:eastAsia="ja-JP"/>
              </w:rPr>
              <w:t>eNB UE X2AP ID</w:t>
            </w:r>
          </w:p>
          <w:p w14:paraId="1DCF762A" w14:textId="77777777" w:rsidR="003D4E5C" w:rsidRPr="00C37D2B" w:rsidRDefault="003D4E5C" w:rsidP="00090902">
            <w:pPr>
              <w:pStyle w:val="TAL"/>
              <w:rPr>
                <w:rFonts w:cs="Arial"/>
                <w:lang w:eastAsia="ja-JP"/>
              </w:rPr>
            </w:pPr>
            <w:r w:rsidRPr="00C37D2B">
              <w:rPr>
                <w:rFonts w:cs="Arial"/>
                <w:snapToGrid w:val="0"/>
                <w:lang w:eastAsia="ja-JP"/>
              </w:rPr>
              <w:t>9.2.24</w:t>
            </w:r>
          </w:p>
        </w:tc>
        <w:tc>
          <w:tcPr>
            <w:tcW w:w="1800" w:type="dxa"/>
          </w:tcPr>
          <w:p w14:paraId="3AF4DCE2" w14:textId="77777777" w:rsidR="003D4E5C" w:rsidRPr="00C37D2B" w:rsidRDefault="003D4E5C" w:rsidP="00090902">
            <w:pPr>
              <w:pStyle w:val="TAL"/>
              <w:rPr>
                <w:rFonts w:cs="Arial"/>
                <w:lang w:eastAsia="ja-JP"/>
              </w:rPr>
            </w:pPr>
            <w:r w:rsidRPr="00C37D2B">
              <w:rPr>
                <w:rFonts w:cs="Arial"/>
                <w:lang w:eastAsia="ja-JP"/>
              </w:rPr>
              <w:t>Allocated at the MeNB.</w:t>
            </w:r>
          </w:p>
        </w:tc>
        <w:tc>
          <w:tcPr>
            <w:tcW w:w="1080" w:type="dxa"/>
          </w:tcPr>
          <w:p w14:paraId="5ECAA9B5" w14:textId="77777777" w:rsidR="003D4E5C" w:rsidRPr="00C37D2B" w:rsidRDefault="003D4E5C" w:rsidP="00090902">
            <w:pPr>
              <w:pStyle w:val="TAC"/>
              <w:rPr>
                <w:lang w:eastAsia="ja-JP"/>
              </w:rPr>
            </w:pPr>
            <w:r w:rsidRPr="00C37D2B">
              <w:rPr>
                <w:lang w:eastAsia="ja-JP"/>
              </w:rPr>
              <w:t>YES</w:t>
            </w:r>
          </w:p>
        </w:tc>
        <w:tc>
          <w:tcPr>
            <w:tcW w:w="1137" w:type="dxa"/>
          </w:tcPr>
          <w:p w14:paraId="1FDD7C44" w14:textId="77777777" w:rsidR="003D4E5C" w:rsidRPr="00C37D2B" w:rsidRDefault="003D4E5C" w:rsidP="00090902">
            <w:pPr>
              <w:pStyle w:val="TAC"/>
              <w:rPr>
                <w:lang w:eastAsia="ja-JP"/>
              </w:rPr>
            </w:pPr>
            <w:r w:rsidRPr="00C37D2B">
              <w:rPr>
                <w:lang w:eastAsia="ja-JP"/>
              </w:rPr>
              <w:t>reject</w:t>
            </w:r>
          </w:p>
        </w:tc>
      </w:tr>
      <w:tr w:rsidR="003D4E5C" w:rsidRPr="00C37D2B" w14:paraId="04E70D9E" w14:textId="77777777" w:rsidTr="00090902">
        <w:tc>
          <w:tcPr>
            <w:tcW w:w="2578" w:type="dxa"/>
          </w:tcPr>
          <w:p w14:paraId="69CDD6EB" w14:textId="77777777" w:rsidR="003D4E5C" w:rsidRPr="00C37D2B" w:rsidRDefault="003D4E5C" w:rsidP="00090902">
            <w:pPr>
              <w:pStyle w:val="TAL"/>
              <w:rPr>
                <w:rFonts w:cs="Arial"/>
                <w:lang w:eastAsia="ja-JP"/>
              </w:rPr>
            </w:pPr>
            <w:r w:rsidRPr="00C37D2B">
              <w:rPr>
                <w:rFonts w:cs="Arial"/>
                <w:lang w:eastAsia="ja-JP"/>
              </w:rPr>
              <w:t>SgNB UE X2AP ID</w:t>
            </w:r>
          </w:p>
        </w:tc>
        <w:tc>
          <w:tcPr>
            <w:tcW w:w="1104" w:type="dxa"/>
          </w:tcPr>
          <w:p w14:paraId="18BAE4DE"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54EAD6EA" w14:textId="77777777" w:rsidR="003D4E5C" w:rsidRPr="00C37D2B" w:rsidRDefault="003D4E5C" w:rsidP="00090902">
            <w:pPr>
              <w:pStyle w:val="TAL"/>
              <w:rPr>
                <w:rFonts w:cs="Arial"/>
                <w:lang w:eastAsia="ja-JP"/>
              </w:rPr>
            </w:pPr>
          </w:p>
        </w:tc>
        <w:tc>
          <w:tcPr>
            <w:tcW w:w="1260" w:type="dxa"/>
          </w:tcPr>
          <w:p w14:paraId="5043A6AC" w14:textId="77777777" w:rsidR="003D4E5C" w:rsidRPr="00C37D2B" w:rsidRDefault="003D4E5C" w:rsidP="00090902">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4E5E0241" w14:textId="77777777" w:rsidR="003D4E5C" w:rsidRPr="00C37D2B" w:rsidRDefault="003D4E5C" w:rsidP="00090902">
            <w:pPr>
              <w:pStyle w:val="TAL"/>
              <w:rPr>
                <w:rFonts w:cs="Arial"/>
                <w:lang w:eastAsia="ja-JP"/>
              </w:rPr>
            </w:pPr>
            <w:r w:rsidRPr="00C37D2B">
              <w:rPr>
                <w:rFonts w:cs="Arial"/>
                <w:snapToGrid w:val="0"/>
                <w:lang w:eastAsia="ja-JP"/>
              </w:rPr>
              <w:t>9.2.100</w:t>
            </w:r>
          </w:p>
        </w:tc>
        <w:tc>
          <w:tcPr>
            <w:tcW w:w="1800" w:type="dxa"/>
          </w:tcPr>
          <w:p w14:paraId="0789556D" w14:textId="77777777" w:rsidR="003D4E5C" w:rsidRPr="00C37D2B" w:rsidRDefault="003D4E5C" w:rsidP="00090902">
            <w:pPr>
              <w:pStyle w:val="TAL"/>
              <w:rPr>
                <w:rFonts w:cs="Arial"/>
                <w:lang w:eastAsia="ja-JP"/>
              </w:rPr>
            </w:pPr>
            <w:r w:rsidRPr="00C37D2B">
              <w:rPr>
                <w:rFonts w:cs="Arial"/>
                <w:lang w:eastAsia="ja-JP"/>
              </w:rPr>
              <w:t>Allocated at the en-gNB.</w:t>
            </w:r>
          </w:p>
        </w:tc>
        <w:tc>
          <w:tcPr>
            <w:tcW w:w="1080" w:type="dxa"/>
          </w:tcPr>
          <w:p w14:paraId="3A9EF9F5" w14:textId="77777777" w:rsidR="003D4E5C" w:rsidRPr="00C37D2B" w:rsidRDefault="003D4E5C" w:rsidP="00090902">
            <w:pPr>
              <w:pStyle w:val="TAC"/>
              <w:rPr>
                <w:lang w:eastAsia="ja-JP"/>
              </w:rPr>
            </w:pPr>
            <w:r w:rsidRPr="00C37D2B">
              <w:rPr>
                <w:lang w:eastAsia="ja-JP"/>
              </w:rPr>
              <w:t>YES</w:t>
            </w:r>
          </w:p>
        </w:tc>
        <w:tc>
          <w:tcPr>
            <w:tcW w:w="1137" w:type="dxa"/>
          </w:tcPr>
          <w:p w14:paraId="7FE81127" w14:textId="77777777" w:rsidR="003D4E5C" w:rsidRPr="00C37D2B" w:rsidRDefault="003D4E5C" w:rsidP="00090902">
            <w:pPr>
              <w:pStyle w:val="TAC"/>
              <w:rPr>
                <w:lang w:eastAsia="ja-JP"/>
              </w:rPr>
            </w:pPr>
            <w:r w:rsidRPr="00C37D2B">
              <w:rPr>
                <w:lang w:eastAsia="ja-JP"/>
              </w:rPr>
              <w:t>reject</w:t>
            </w:r>
          </w:p>
        </w:tc>
      </w:tr>
      <w:tr w:rsidR="003D4E5C" w:rsidRPr="00C37D2B" w14:paraId="18826F2C" w14:textId="77777777" w:rsidTr="00090902">
        <w:tc>
          <w:tcPr>
            <w:tcW w:w="2578" w:type="dxa"/>
          </w:tcPr>
          <w:p w14:paraId="2F021109" w14:textId="77777777" w:rsidR="003D4E5C" w:rsidRPr="00C37D2B" w:rsidRDefault="003D4E5C" w:rsidP="00090902">
            <w:pPr>
              <w:pStyle w:val="TAL"/>
              <w:rPr>
                <w:rFonts w:cs="Arial"/>
                <w:lang w:eastAsia="ja-JP"/>
              </w:rPr>
            </w:pPr>
            <w:r w:rsidRPr="00C37D2B">
              <w:rPr>
                <w:rFonts w:cs="Arial"/>
                <w:lang w:eastAsia="ja-JP"/>
              </w:rPr>
              <w:t>Cause</w:t>
            </w:r>
          </w:p>
        </w:tc>
        <w:tc>
          <w:tcPr>
            <w:tcW w:w="1104" w:type="dxa"/>
          </w:tcPr>
          <w:p w14:paraId="7D54474E"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25406EA7" w14:textId="77777777" w:rsidR="003D4E5C" w:rsidRPr="00C37D2B" w:rsidRDefault="003D4E5C" w:rsidP="00090902">
            <w:pPr>
              <w:pStyle w:val="TAL"/>
              <w:rPr>
                <w:rFonts w:cs="Arial"/>
                <w:lang w:eastAsia="ja-JP"/>
              </w:rPr>
            </w:pPr>
          </w:p>
        </w:tc>
        <w:tc>
          <w:tcPr>
            <w:tcW w:w="1260" w:type="dxa"/>
          </w:tcPr>
          <w:p w14:paraId="33E1C520" w14:textId="77777777" w:rsidR="003D4E5C" w:rsidRPr="00C37D2B" w:rsidRDefault="003D4E5C" w:rsidP="00090902">
            <w:pPr>
              <w:pStyle w:val="TAL"/>
              <w:rPr>
                <w:rFonts w:cs="Arial"/>
                <w:snapToGrid w:val="0"/>
                <w:lang w:eastAsia="ja-JP"/>
              </w:rPr>
            </w:pPr>
            <w:r w:rsidRPr="00C37D2B">
              <w:rPr>
                <w:rFonts w:cs="Arial"/>
                <w:lang w:eastAsia="ja-JP"/>
              </w:rPr>
              <w:t>9.2.6</w:t>
            </w:r>
          </w:p>
        </w:tc>
        <w:tc>
          <w:tcPr>
            <w:tcW w:w="1800" w:type="dxa"/>
          </w:tcPr>
          <w:p w14:paraId="775428E6" w14:textId="77777777" w:rsidR="003D4E5C" w:rsidRPr="00C37D2B" w:rsidRDefault="003D4E5C" w:rsidP="00090902">
            <w:pPr>
              <w:pStyle w:val="TAL"/>
              <w:rPr>
                <w:rFonts w:cs="Arial"/>
                <w:lang w:eastAsia="ja-JP"/>
              </w:rPr>
            </w:pPr>
          </w:p>
        </w:tc>
        <w:tc>
          <w:tcPr>
            <w:tcW w:w="1080" w:type="dxa"/>
          </w:tcPr>
          <w:p w14:paraId="72B1FC4F" w14:textId="77777777" w:rsidR="003D4E5C" w:rsidRPr="00C37D2B" w:rsidRDefault="003D4E5C" w:rsidP="00090902">
            <w:pPr>
              <w:pStyle w:val="TAC"/>
              <w:rPr>
                <w:lang w:eastAsia="ja-JP"/>
              </w:rPr>
            </w:pPr>
            <w:r w:rsidRPr="00C37D2B">
              <w:rPr>
                <w:lang w:eastAsia="ja-JP"/>
              </w:rPr>
              <w:t>YES</w:t>
            </w:r>
          </w:p>
        </w:tc>
        <w:tc>
          <w:tcPr>
            <w:tcW w:w="1137" w:type="dxa"/>
          </w:tcPr>
          <w:p w14:paraId="31294D2C" w14:textId="77777777" w:rsidR="003D4E5C" w:rsidRPr="00C37D2B" w:rsidRDefault="003D4E5C" w:rsidP="00090902">
            <w:pPr>
              <w:pStyle w:val="TAC"/>
              <w:rPr>
                <w:lang w:eastAsia="ja-JP"/>
              </w:rPr>
            </w:pPr>
            <w:r w:rsidRPr="00C37D2B">
              <w:rPr>
                <w:lang w:eastAsia="ja-JP"/>
              </w:rPr>
              <w:t>ignore</w:t>
            </w:r>
          </w:p>
        </w:tc>
      </w:tr>
      <w:tr w:rsidR="003D4E5C" w:rsidRPr="00C37D2B" w14:paraId="17990B66" w14:textId="77777777" w:rsidTr="00090902">
        <w:tc>
          <w:tcPr>
            <w:tcW w:w="2578" w:type="dxa"/>
          </w:tcPr>
          <w:p w14:paraId="5EEFAAD2" w14:textId="77777777" w:rsidR="003D4E5C" w:rsidRPr="00C37D2B" w:rsidRDefault="003D4E5C" w:rsidP="00090902">
            <w:pPr>
              <w:pStyle w:val="TAL"/>
              <w:rPr>
                <w:rFonts w:cs="Arial"/>
                <w:lang w:eastAsia="ja-JP"/>
              </w:rPr>
            </w:pPr>
            <w:r w:rsidRPr="00C37D2B">
              <w:rPr>
                <w:rFonts w:cs="Arial"/>
                <w:lang w:eastAsia="ja-JP"/>
              </w:rPr>
              <w:t>PDCP Change Indication</w:t>
            </w:r>
          </w:p>
        </w:tc>
        <w:tc>
          <w:tcPr>
            <w:tcW w:w="1104" w:type="dxa"/>
          </w:tcPr>
          <w:p w14:paraId="2B793134" w14:textId="77777777" w:rsidR="003D4E5C" w:rsidRPr="00C37D2B" w:rsidRDefault="003D4E5C" w:rsidP="00090902">
            <w:pPr>
              <w:pStyle w:val="TAL"/>
              <w:rPr>
                <w:rFonts w:cs="Arial"/>
                <w:lang w:eastAsia="ja-JP"/>
              </w:rPr>
            </w:pPr>
            <w:r w:rsidRPr="00C37D2B">
              <w:rPr>
                <w:rFonts w:cs="Arial"/>
                <w:lang w:eastAsia="zh-CN"/>
              </w:rPr>
              <w:t>O</w:t>
            </w:r>
          </w:p>
        </w:tc>
        <w:tc>
          <w:tcPr>
            <w:tcW w:w="1526" w:type="dxa"/>
          </w:tcPr>
          <w:p w14:paraId="6361557B" w14:textId="77777777" w:rsidR="003D4E5C" w:rsidRPr="00C37D2B" w:rsidRDefault="003D4E5C" w:rsidP="00090902">
            <w:pPr>
              <w:pStyle w:val="TAL"/>
              <w:rPr>
                <w:rFonts w:cs="Arial"/>
                <w:lang w:eastAsia="ja-JP"/>
              </w:rPr>
            </w:pPr>
          </w:p>
        </w:tc>
        <w:tc>
          <w:tcPr>
            <w:tcW w:w="1260" w:type="dxa"/>
          </w:tcPr>
          <w:p w14:paraId="2819355D" w14:textId="77777777" w:rsidR="003D4E5C" w:rsidRPr="00C37D2B" w:rsidRDefault="003D4E5C" w:rsidP="00090902">
            <w:pPr>
              <w:pStyle w:val="TAL"/>
              <w:rPr>
                <w:rFonts w:cs="Arial"/>
                <w:lang w:eastAsia="ja-JP"/>
              </w:rPr>
            </w:pPr>
            <w:r w:rsidRPr="00C37D2B">
              <w:rPr>
                <w:rFonts w:cs="Arial"/>
                <w:snapToGrid w:val="0"/>
                <w:lang w:eastAsia="zh-CN"/>
              </w:rPr>
              <w:t>9.2.109</w:t>
            </w:r>
          </w:p>
        </w:tc>
        <w:tc>
          <w:tcPr>
            <w:tcW w:w="1800" w:type="dxa"/>
          </w:tcPr>
          <w:p w14:paraId="6A20F6EA" w14:textId="77777777" w:rsidR="003D4E5C" w:rsidRPr="00C37D2B" w:rsidRDefault="003D4E5C" w:rsidP="00090902">
            <w:pPr>
              <w:pStyle w:val="TAL"/>
              <w:rPr>
                <w:rFonts w:cs="Arial"/>
                <w:lang w:eastAsia="ja-JP"/>
              </w:rPr>
            </w:pPr>
          </w:p>
        </w:tc>
        <w:tc>
          <w:tcPr>
            <w:tcW w:w="1080" w:type="dxa"/>
          </w:tcPr>
          <w:p w14:paraId="0DAD6FD0" w14:textId="77777777" w:rsidR="003D4E5C" w:rsidRPr="00C37D2B" w:rsidRDefault="003D4E5C" w:rsidP="00090902">
            <w:pPr>
              <w:pStyle w:val="TAC"/>
              <w:rPr>
                <w:lang w:eastAsia="ja-JP"/>
              </w:rPr>
            </w:pPr>
            <w:r w:rsidRPr="00C37D2B">
              <w:rPr>
                <w:bCs/>
                <w:lang w:eastAsia="zh-CN"/>
              </w:rPr>
              <w:t>YES</w:t>
            </w:r>
          </w:p>
        </w:tc>
        <w:tc>
          <w:tcPr>
            <w:tcW w:w="1137" w:type="dxa"/>
          </w:tcPr>
          <w:p w14:paraId="51A73B41" w14:textId="77777777" w:rsidR="003D4E5C" w:rsidRPr="00C37D2B" w:rsidRDefault="003D4E5C" w:rsidP="00090902">
            <w:pPr>
              <w:pStyle w:val="TAC"/>
              <w:rPr>
                <w:lang w:eastAsia="ja-JP"/>
              </w:rPr>
            </w:pPr>
            <w:r w:rsidRPr="00C37D2B">
              <w:rPr>
                <w:lang w:eastAsia="zh-CN"/>
              </w:rPr>
              <w:t>ignore</w:t>
            </w:r>
          </w:p>
        </w:tc>
      </w:tr>
      <w:tr w:rsidR="003D4E5C" w:rsidRPr="00C37D2B" w14:paraId="784D423C" w14:textId="77777777" w:rsidTr="00090902">
        <w:tc>
          <w:tcPr>
            <w:tcW w:w="2578" w:type="dxa"/>
          </w:tcPr>
          <w:p w14:paraId="65571946" w14:textId="77777777" w:rsidR="003D4E5C" w:rsidRPr="00C37D2B" w:rsidRDefault="003D4E5C" w:rsidP="00090902">
            <w:pPr>
              <w:pStyle w:val="TAL"/>
              <w:rPr>
                <w:rFonts w:cs="Arial"/>
                <w:lang w:eastAsia="zh-CN"/>
              </w:rPr>
            </w:pPr>
            <w:r w:rsidRPr="00C37D2B">
              <w:rPr>
                <w:rFonts w:cs="Arial"/>
                <w:b/>
                <w:lang w:eastAsia="ja-JP"/>
              </w:rPr>
              <w:t>E-RABs To Be Released List</w:t>
            </w:r>
          </w:p>
        </w:tc>
        <w:tc>
          <w:tcPr>
            <w:tcW w:w="1104" w:type="dxa"/>
          </w:tcPr>
          <w:p w14:paraId="59718EBC" w14:textId="77777777" w:rsidR="003D4E5C" w:rsidRPr="00C37D2B" w:rsidRDefault="003D4E5C" w:rsidP="00090902">
            <w:pPr>
              <w:pStyle w:val="TAL"/>
              <w:rPr>
                <w:rFonts w:cs="Arial"/>
                <w:lang w:eastAsia="zh-CN"/>
              </w:rPr>
            </w:pPr>
          </w:p>
        </w:tc>
        <w:tc>
          <w:tcPr>
            <w:tcW w:w="1526" w:type="dxa"/>
          </w:tcPr>
          <w:p w14:paraId="747DA93F" w14:textId="77777777" w:rsidR="003D4E5C" w:rsidRPr="00C37D2B" w:rsidRDefault="003D4E5C" w:rsidP="00090902">
            <w:pPr>
              <w:pStyle w:val="TAL"/>
              <w:rPr>
                <w:rFonts w:cs="Arial"/>
                <w:lang w:eastAsia="ja-JP"/>
              </w:rPr>
            </w:pPr>
            <w:r w:rsidRPr="00C37D2B">
              <w:rPr>
                <w:rFonts w:cs="Arial"/>
                <w:i/>
                <w:lang w:eastAsia="ja-JP"/>
              </w:rPr>
              <w:t>0..1</w:t>
            </w:r>
          </w:p>
        </w:tc>
        <w:tc>
          <w:tcPr>
            <w:tcW w:w="1260" w:type="dxa"/>
          </w:tcPr>
          <w:p w14:paraId="13D2C5C2" w14:textId="77777777" w:rsidR="003D4E5C" w:rsidRPr="00C37D2B" w:rsidRDefault="003D4E5C" w:rsidP="00090902">
            <w:pPr>
              <w:pStyle w:val="TAL"/>
              <w:rPr>
                <w:rFonts w:cs="Arial"/>
                <w:snapToGrid w:val="0"/>
                <w:lang w:eastAsia="zh-CN"/>
              </w:rPr>
            </w:pPr>
          </w:p>
        </w:tc>
        <w:tc>
          <w:tcPr>
            <w:tcW w:w="1800" w:type="dxa"/>
          </w:tcPr>
          <w:p w14:paraId="17F95E4C" w14:textId="77777777" w:rsidR="003D4E5C" w:rsidRPr="00C37D2B" w:rsidRDefault="003D4E5C" w:rsidP="00090902">
            <w:pPr>
              <w:pStyle w:val="TAL"/>
              <w:rPr>
                <w:rFonts w:cs="Arial"/>
                <w:lang w:eastAsia="zh-CN"/>
              </w:rPr>
            </w:pPr>
          </w:p>
        </w:tc>
        <w:tc>
          <w:tcPr>
            <w:tcW w:w="1080" w:type="dxa"/>
          </w:tcPr>
          <w:p w14:paraId="54A353A3" w14:textId="77777777" w:rsidR="003D4E5C" w:rsidRPr="00C37D2B" w:rsidRDefault="003D4E5C" w:rsidP="00090902">
            <w:pPr>
              <w:pStyle w:val="TAC"/>
              <w:rPr>
                <w:bCs/>
                <w:lang w:eastAsia="zh-CN"/>
              </w:rPr>
            </w:pPr>
            <w:r w:rsidRPr="00C37D2B">
              <w:rPr>
                <w:bCs/>
                <w:lang w:eastAsia="ja-JP"/>
              </w:rPr>
              <w:t>YES</w:t>
            </w:r>
          </w:p>
        </w:tc>
        <w:tc>
          <w:tcPr>
            <w:tcW w:w="1137" w:type="dxa"/>
          </w:tcPr>
          <w:p w14:paraId="18CC7FBD" w14:textId="77777777" w:rsidR="003D4E5C" w:rsidRPr="00C37D2B" w:rsidRDefault="003D4E5C" w:rsidP="00090902">
            <w:pPr>
              <w:pStyle w:val="TAC"/>
              <w:rPr>
                <w:lang w:eastAsia="zh-CN"/>
              </w:rPr>
            </w:pPr>
            <w:r w:rsidRPr="00C37D2B">
              <w:rPr>
                <w:lang w:eastAsia="ja-JP"/>
              </w:rPr>
              <w:t>ignore</w:t>
            </w:r>
          </w:p>
        </w:tc>
      </w:tr>
      <w:tr w:rsidR="003D4E5C" w:rsidRPr="00C37D2B" w14:paraId="74A4812E" w14:textId="77777777" w:rsidTr="00090902">
        <w:tc>
          <w:tcPr>
            <w:tcW w:w="2578" w:type="dxa"/>
          </w:tcPr>
          <w:p w14:paraId="46F2EA10" w14:textId="77777777" w:rsidR="003D4E5C" w:rsidRPr="00C37D2B" w:rsidRDefault="003D4E5C" w:rsidP="00090902">
            <w:pPr>
              <w:pStyle w:val="TAL"/>
              <w:ind w:left="142"/>
              <w:rPr>
                <w:rFonts w:cs="Arial"/>
                <w:lang w:eastAsia="zh-CN"/>
              </w:rPr>
            </w:pPr>
            <w:r w:rsidRPr="00C37D2B">
              <w:rPr>
                <w:rFonts w:cs="Arial"/>
                <w:b/>
                <w:bCs/>
                <w:lang w:eastAsia="ja-JP"/>
              </w:rPr>
              <w:t>&gt;E-RABs To Be Released Item</w:t>
            </w:r>
          </w:p>
        </w:tc>
        <w:tc>
          <w:tcPr>
            <w:tcW w:w="1104" w:type="dxa"/>
          </w:tcPr>
          <w:p w14:paraId="700A41CC" w14:textId="77777777" w:rsidR="003D4E5C" w:rsidRPr="00C37D2B" w:rsidRDefault="003D4E5C" w:rsidP="00090902">
            <w:pPr>
              <w:pStyle w:val="TAL"/>
              <w:rPr>
                <w:rFonts w:cs="Arial"/>
                <w:lang w:eastAsia="zh-CN"/>
              </w:rPr>
            </w:pPr>
          </w:p>
        </w:tc>
        <w:tc>
          <w:tcPr>
            <w:tcW w:w="1526" w:type="dxa"/>
          </w:tcPr>
          <w:p w14:paraId="548B3515" w14:textId="77777777" w:rsidR="003D4E5C" w:rsidRPr="00C37D2B" w:rsidRDefault="003D4E5C" w:rsidP="00090902">
            <w:pPr>
              <w:pStyle w:val="TAL"/>
              <w:rPr>
                <w:rFonts w:cs="Arial"/>
                <w:lang w:eastAsia="ja-JP"/>
              </w:rPr>
            </w:pPr>
            <w:r w:rsidRPr="00C37D2B">
              <w:rPr>
                <w:rFonts w:cs="Arial"/>
                <w:i/>
                <w:lang w:eastAsia="ja-JP"/>
              </w:rPr>
              <w:t>1 .. &lt;maxnoofBearers&gt;</w:t>
            </w:r>
          </w:p>
        </w:tc>
        <w:tc>
          <w:tcPr>
            <w:tcW w:w="1260" w:type="dxa"/>
          </w:tcPr>
          <w:p w14:paraId="7B8037C6" w14:textId="77777777" w:rsidR="003D4E5C" w:rsidRPr="00C37D2B" w:rsidRDefault="003D4E5C" w:rsidP="00090902">
            <w:pPr>
              <w:pStyle w:val="TAL"/>
              <w:rPr>
                <w:rFonts w:cs="Arial"/>
                <w:snapToGrid w:val="0"/>
                <w:lang w:eastAsia="zh-CN"/>
              </w:rPr>
            </w:pPr>
          </w:p>
        </w:tc>
        <w:tc>
          <w:tcPr>
            <w:tcW w:w="1800" w:type="dxa"/>
          </w:tcPr>
          <w:p w14:paraId="00E89C46" w14:textId="77777777" w:rsidR="003D4E5C" w:rsidRPr="00C37D2B" w:rsidRDefault="003D4E5C" w:rsidP="00090902">
            <w:pPr>
              <w:pStyle w:val="TAL"/>
              <w:rPr>
                <w:rFonts w:cs="Arial"/>
                <w:lang w:eastAsia="zh-CN"/>
              </w:rPr>
            </w:pPr>
          </w:p>
        </w:tc>
        <w:tc>
          <w:tcPr>
            <w:tcW w:w="1080" w:type="dxa"/>
          </w:tcPr>
          <w:p w14:paraId="76BFC7EC" w14:textId="77777777" w:rsidR="003D4E5C" w:rsidRPr="00C37D2B" w:rsidRDefault="003D4E5C" w:rsidP="00090902">
            <w:pPr>
              <w:pStyle w:val="TAC"/>
              <w:rPr>
                <w:bCs/>
                <w:lang w:eastAsia="zh-CN"/>
              </w:rPr>
            </w:pPr>
            <w:r w:rsidRPr="00C37D2B">
              <w:rPr>
                <w:lang w:eastAsia="ja-JP"/>
              </w:rPr>
              <w:t>EACH</w:t>
            </w:r>
          </w:p>
        </w:tc>
        <w:tc>
          <w:tcPr>
            <w:tcW w:w="1137" w:type="dxa"/>
          </w:tcPr>
          <w:p w14:paraId="3665A62B" w14:textId="77777777" w:rsidR="003D4E5C" w:rsidRPr="00C37D2B" w:rsidRDefault="003D4E5C" w:rsidP="00090902">
            <w:pPr>
              <w:pStyle w:val="TAC"/>
              <w:rPr>
                <w:lang w:eastAsia="zh-CN"/>
              </w:rPr>
            </w:pPr>
            <w:r w:rsidRPr="00C37D2B">
              <w:rPr>
                <w:lang w:eastAsia="ja-JP"/>
              </w:rPr>
              <w:t>ignore</w:t>
            </w:r>
          </w:p>
        </w:tc>
      </w:tr>
      <w:tr w:rsidR="003D4E5C" w:rsidRPr="00C37D2B" w14:paraId="6FA78172" w14:textId="77777777" w:rsidTr="00090902">
        <w:tc>
          <w:tcPr>
            <w:tcW w:w="2578" w:type="dxa"/>
          </w:tcPr>
          <w:p w14:paraId="65FCBF70" w14:textId="77777777" w:rsidR="003D4E5C" w:rsidRPr="00C37D2B" w:rsidRDefault="003D4E5C" w:rsidP="00090902">
            <w:pPr>
              <w:pStyle w:val="TAL"/>
              <w:ind w:left="284"/>
              <w:rPr>
                <w:rFonts w:cs="Arial"/>
                <w:lang w:eastAsia="zh-CN"/>
              </w:rPr>
            </w:pPr>
            <w:r w:rsidRPr="00C37D2B">
              <w:rPr>
                <w:rFonts w:cs="Arial"/>
                <w:lang w:eastAsia="ja-JP"/>
              </w:rPr>
              <w:t>&gt;&gt;E-RAB ID</w:t>
            </w:r>
          </w:p>
        </w:tc>
        <w:tc>
          <w:tcPr>
            <w:tcW w:w="1104" w:type="dxa"/>
          </w:tcPr>
          <w:p w14:paraId="2C492419" w14:textId="77777777" w:rsidR="003D4E5C" w:rsidRPr="00C37D2B" w:rsidRDefault="003D4E5C" w:rsidP="00090902">
            <w:pPr>
              <w:pStyle w:val="TAL"/>
              <w:rPr>
                <w:rFonts w:cs="Arial"/>
                <w:lang w:eastAsia="zh-CN"/>
              </w:rPr>
            </w:pPr>
            <w:r w:rsidRPr="00C37D2B">
              <w:rPr>
                <w:rFonts w:cs="Arial"/>
                <w:lang w:eastAsia="ja-JP"/>
              </w:rPr>
              <w:t>M</w:t>
            </w:r>
          </w:p>
        </w:tc>
        <w:tc>
          <w:tcPr>
            <w:tcW w:w="1526" w:type="dxa"/>
          </w:tcPr>
          <w:p w14:paraId="0CFAA8F4" w14:textId="77777777" w:rsidR="003D4E5C" w:rsidRPr="00C37D2B" w:rsidRDefault="003D4E5C" w:rsidP="00090902">
            <w:pPr>
              <w:pStyle w:val="TAL"/>
              <w:rPr>
                <w:rFonts w:cs="Arial"/>
                <w:lang w:eastAsia="ja-JP"/>
              </w:rPr>
            </w:pPr>
          </w:p>
        </w:tc>
        <w:tc>
          <w:tcPr>
            <w:tcW w:w="1260" w:type="dxa"/>
          </w:tcPr>
          <w:p w14:paraId="07305244" w14:textId="77777777" w:rsidR="003D4E5C" w:rsidRPr="00C37D2B" w:rsidRDefault="003D4E5C" w:rsidP="00090902">
            <w:pPr>
              <w:pStyle w:val="TAL"/>
              <w:rPr>
                <w:rFonts w:cs="Arial"/>
                <w:snapToGrid w:val="0"/>
                <w:lang w:eastAsia="zh-CN"/>
              </w:rPr>
            </w:pPr>
            <w:r w:rsidRPr="00C37D2B">
              <w:rPr>
                <w:rFonts w:cs="Arial"/>
                <w:snapToGrid w:val="0"/>
                <w:lang w:eastAsia="ja-JP"/>
              </w:rPr>
              <w:t>9.2.23</w:t>
            </w:r>
          </w:p>
        </w:tc>
        <w:tc>
          <w:tcPr>
            <w:tcW w:w="1800" w:type="dxa"/>
          </w:tcPr>
          <w:p w14:paraId="63D0A1F7" w14:textId="77777777" w:rsidR="003D4E5C" w:rsidRPr="00C37D2B" w:rsidRDefault="003D4E5C" w:rsidP="00090902">
            <w:pPr>
              <w:pStyle w:val="TAL"/>
              <w:rPr>
                <w:rFonts w:cs="Arial"/>
                <w:lang w:eastAsia="zh-CN"/>
              </w:rPr>
            </w:pPr>
          </w:p>
        </w:tc>
        <w:tc>
          <w:tcPr>
            <w:tcW w:w="1080" w:type="dxa"/>
          </w:tcPr>
          <w:p w14:paraId="55E26176" w14:textId="77777777" w:rsidR="003D4E5C" w:rsidRPr="00C37D2B" w:rsidRDefault="003D4E5C" w:rsidP="00090902">
            <w:pPr>
              <w:pStyle w:val="TAC"/>
              <w:rPr>
                <w:bCs/>
                <w:lang w:eastAsia="zh-CN"/>
              </w:rPr>
            </w:pPr>
            <w:r w:rsidRPr="00C37D2B">
              <w:rPr>
                <w:bCs/>
                <w:lang w:eastAsia="ja-JP"/>
              </w:rPr>
              <w:t>–</w:t>
            </w:r>
          </w:p>
        </w:tc>
        <w:tc>
          <w:tcPr>
            <w:tcW w:w="1137" w:type="dxa"/>
          </w:tcPr>
          <w:p w14:paraId="68C1D8D0" w14:textId="77777777" w:rsidR="003D4E5C" w:rsidRPr="00C37D2B" w:rsidRDefault="003D4E5C" w:rsidP="00090902">
            <w:pPr>
              <w:pStyle w:val="TAC"/>
              <w:rPr>
                <w:lang w:eastAsia="zh-CN"/>
              </w:rPr>
            </w:pPr>
          </w:p>
        </w:tc>
      </w:tr>
      <w:tr w:rsidR="003D4E5C" w:rsidRPr="00C37D2B" w14:paraId="3AD8B206" w14:textId="77777777" w:rsidTr="00090902">
        <w:tc>
          <w:tcPr>
            <w:tcW w:w="2578" w:type="dxa"/>
          </w:tcPr>
          <w:p w14:paraId="081DE31C" w14:textId="77777777" w:rsidR="003D4E5C" w:rsidRPr="00C37D2B" w:rsidRDefault="003D4E5C" w:rsidP="00090902">
            <w:pPr>
              <w:pStyle w:val="TAL"/>
              <w:ind w:left="284"/>
              <w:rPr>
                <w:rFonts w:cs="Arial"/>
                <w:lang w:eastAsia="zh-CN"/>
              </w:rPr>
            </w:pPr>
            <w:r w:rsidRPr="00C37D2B">
              <w:rPr>
                <w:rFonts w:cs="Arial"/>
                <w:lang w:eastAsia="ja-JP"/>
              </w:rPr>
              <w:t>&gt;&gt;Cause</w:t>
            </w:r>
          </w:p>
        </w:tc>
        <w:tc>
          <w:tcPr>
            <w:tcW w:w="1104" w:type="dxa"/>
          </w:tcPr>
          <w:p w14:paraId="7D9E63D6" w14:textId="77777777" w:rsidR="003D4E5C" w:rsidRPr="00C37D2B" w:rsidRDefault="003D4E5C" w:rsidP="00090902">
            <w:pPr>
              <w:pStyle w:val="TAL"/>
              <w:rPr>
                <w:rFonts w:cs="Arial"/>
                <w:lang w:eastAsia="zh-CN"/>
              </w:rPr>
            </w:pPr>
            <w:r w:rsidRPr="00C37D2B">
              <w:rPr>
                <w:rFonts w:cs="Arial"/>
                <w:lang w:eastAsia="ja-JP"/>
              </w:rPr>
              <w:t>M</w:t>
            </w:r>
          </w:p>
        </w:tc>
        <w:tc>
          <w:tcPr>
            <w:tcW w:w="1526" w:type="dxa"/>
          </w:tcPr>
          <w:p w14:paraId="40691190" w14:textId="77777777" w:rsidR="003D4E5C" w:rsidRPr="00C37D2B" w:rsidRDefault="003D4E5C" w:rsidP="00090902">
            <w:pPr>
              <w:pStyle w:val="TAL"/>
              <w:rPr>
                <w:rFonts w:cs="Arial"/>
                <w:lang w:eastAsia="ja-JP"/>
              </w:rPr>
            </w:pPr>
          </w:p>
        </w:tc>
        <w:tc>
          <w:tcPr>
            <w:tcW w:w="1260" w:type="dxa"/>
          </w:tcPr>
          <w:p w14:paraId="19D38EDE" w14:textId="77777777" w:rsidR="003D4E5C" w:rsidRPr="00C37D2B" w:rsidRDefault="003D4E5C" w:rsidP="00090902">
            <w:pPr>
              <w:pStyle w:val="TAL"/>
              <w:rPr>
                <w:rFonts w:cs="Arial"/>
                <w:snapToGrid w:val="0"/>
                <w:lang w:eastAsia="zh-CN"/>
              </w:rPr>
            </w:pPr>
            <w:r w:rsidRPr="00C37D2B">
              <w:rPr>
                <w:rFonts w:cs="Arial"/>
                <w:lang w:eastAsia="ja-JP"/>
              </w:rPr>
              <w:t>9.2.6</w:t>
            </w:r>
          </w:p>
        </w:tc>
        <w:tc>
          <w:tcPr>
            <w:tcW w:w="1800" w:type="dxa"/>
          </w:tcPr>
          <w:p w14:paraId="641C8E0C" w14:textId="77777777" w:rsidR="003D4E5C" w:rsidRPr="00C37D2B" w:rsidRDefault="003D4E5C" w:rsidP="00090902">
            <w:pPr>
              <w:pStyle w:val="TAL"/>
              <w:rPr>
                <w:rFonts w:cs="Arial"/>
                <w:lang w:eastAsia="zh-CN"/>
              </w:rPr>
            </w:pPr>
          </w:p>
        </w:tc>
        <w:tc>
          <w:tcPr>
            <w:tcW w:w="1080" w:type="dxa"/>
          </w:tcPr>
          <w:p w14:paraId="3682536D" w14:textId="77777777" w:rsidR="003D4E5C" w:rsidRPr="00C37D2B" w:rsidRDefault="003D4E5C" w:rsidP="00090902">
            <w:pPr>
              <w:pStyle w:val="TAC"/>
              <w:rPr>
                <w:bCs/>
                <w:lang w:eastAsia="zh-CN"/>
              </w:rPr>
            </w:pPr>
            <w:r w:rsidRPr="00C37D2B">
              <w:rPr>
                <w:bCs/>
                <w:lang w:eastAsia="ja-JP"/>
              </w:rPr>
              <w:t>–</w:t>
            </w:r>
          </w:p>
        </w:tc>
        <w:tc>
          <w:tcPr>
            <w:tcW w:w="1137" w:type="dxa"/>
          </w:tcPr>
          <w:p w14:paraId="40C75A1C" w14:textId="77777777" w:rsidR="003D4E5C" w:rsidRPr="00C37D2B" w:rsidRDefault="003D4E5C" w:rsidP="00090902">
            <w:pPr>
              <w:pStyle w:val="TAC"/>
              <w:rPr>
                <w:lang w:eastAsia="zh-CN"/>
              </w:rPr>
            </w:pPr>
          </w:p>
        </w:tc>
      </w:tr>
      <w:tr w:rsidR="003D4E5C" w:rsidRPr="00C37D2B" w14:paraId="0162071A"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6325F75" w14:textId="77777777" w:rsidR="003D4E5C" w:rsidRPr="00C37D2B" w:rsidRDefault="003D4E5C" w:rsidP="00090902">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7584C5B8" w14:textId="77777777" w:rsidR="003D4E5C" w:rsidRPr="00C37D2B" w:rsidRDefault="003D4E5C" w:rsidP="0009090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A22938" w14:textId="77777777" w:rsidR="003D4E5C" w:rsidRPr="00C37D2B" w:rsidRDefault="003D4E5C" w:rsidP="0009090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514091C" w14:textId="77777777" w:rsidR="003D4E5C" w:rsidRPr="00C37D2B" w:rsidRDefault="003D4E5C" w:rsidP="00090902">
            <w:pPr>
              <w:pStyle w:val="TAL"/>
              <w:rPr>
                <w:lang w:eastAsia="ja-JP"/>
              </w:rPr>
            </w:pPr>
            <w:r w:rsidRPr="00C37D2B">
              <w:rPr>
                <w:lang w:eastAsia="ja-JP"/>
              </w:rPr>
              <w:t>RLC Mode</w:t>
            </w:r>
          </w:p>
          <w:p w14:paraId="2CAE40C1" w14:textId="77777777" w:rsidR="003D4E5C" w:rsidRPr="00C37D2B" w:rsidRDefault="003D4E5C" w:rsidP="0009090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3F6F94A" w14:textId="77777777" w:rsidR="003D4E5C" w:rsidRPr="00C37D2B" w:rsidRDefault="003D4E5C" w:rsidP="00090902">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4C6692C" w14:textId="77777777" w:rsidR="003D4E5C" w:rsidRPr="00C37D2B" w:rsidRDefault="003D4E5C" w:rsidP="00090902">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BD75ED" w14:textId="77777777" w:rsidR="003D4E5C" w:rsidRPr="00C37D2B" w:rsidRDefault="003D4E5C" w:rsidP="00090902">
            <w:pPr>
              <w:pStyle w:val="TAC"/>
              <w:rPr>
                <w:rFonts w:cs="Arial"/>
                <w:lang w:eastAsia="zh-CN"/>
              </w:rPr>
            </w:pPr>
            <w:r w:rsidRPr="00C37D2B">
              <w:rPr>
                <w:rFonts w:cs="Arial"/>
                <w:lang w:eastAsia="ja-JP"/>
              </w:rPr>
              <w:t>ignore</w:t>
            </w:r>
          </w:p>
        </w:tc>
      </w:tr>
      <w:tr w:rsidR="003D4E5C" w:rsidRPr="00C37D2B" w14:paraId="1F9AE33E" w14:textId="77777777" w:rsidTr="00090902">
        <w:tc>
          <w:tcPr>
            <w:tcW w:w="2578" w:type="dxa"/>
          </w:tcPr>
          <w:p w14:paraId="28B7298B" w14:textId="77777777" w:rsidR="003D4E5C" w:rsidRPr="00C37D2B" w:rsidRDefault="003D4E5C" w:rsidP="00090902">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15C17CB6"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3ADA0E79" w14:textId="77777777" w:rsidR="003D4E5C" w:rsidRPr="00C37D2B" w:rsidRDefault="003D4E5C" w:rsidP="00090902">
            <w:pPr>
              <w:pStyle w:val="TAL"/>
              <w:rPr>
                <w:rFonts w:cs="Arial"/>
                <w:i/>
                <w:lang w:eastAsia="ja-JP"/>
              </w:rPr>
            </w:pPr>
          </w:p>
        </w:tc>
        <w:tc>
          <w:tcPr>
            <w:tcW w:w="1260" w:type="dxa"/>
          </w:tcPr>
          <w:p w14:paraId="5A6A0A90" w14:textId="77777777" w:rsidR="003D4E5C" w:rsidRPr="00C37D2B" w:rsidRDefault="003D4E5C" w:rsidP="00090902">
            <w:pPr>
              <w:pStyle w:val="TAL"/>
              <w:rPr>
                <w:rFonts w:cs="Arial"/>
                <w:lang w:eastAsia="ja-JP"/>
              </w:rPr>
            </w:pPr>
            <w:r w:rsidRPr="00C37D2B">
              <w:rPr>
                <w:rFonts w:cs="Arial"/>
                <w:snapToGrid w:val="0"/>
                <w:lang w:eastAsia="ja-JP"/>
              </w:rPr>
              <w:t>OCTET STRING</w:t>
            </w:r>
          </w:p>
        </w:tc>
        <w:tc>
          <w:tcPr>
            <w:tcW w:w="1800" w:type="dxa"/>
          </w:tcPr>
          <w:p w14:paraId="31242D4D" w14:textId="77777777" w:rsidR="003D4E5C" w:rsidRPr="00C37D2B" w:rsidRDefault="003D4E5C" w:rsidP="00090902">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3EAA788" w14:textId="77777777" w:rsidR="003D4E5C" w:rsidRPr="00C37D2B" w:rsidRDefault="003D4E5C" w:rsidP="00090902">
            <w:pPr>
              <w:pStyle w:val="TAC"/>
              <w:rPr>
                <w:bCs/>
                <w:lang w:eastAsia="ja-JP"/>
              </w:rPr>
            </w:pPr>
            <w:r w:rsidRPr="00C37D2B">
              <w:rPr>
                <w:bCs/>
                <w:lang w:eastAsia="ja-JP"/>
              </w:rPr>
              <w:t>YES</w:t>
            </w:r>
          </w:p>
        </w:tc>
        <w:tc>
          <w:tcPr>
            <w:tcW w:w="1137" w:type="dxa"/>
          </w:tcPr>
          <w:p w14:paraId="6C29EDF6" w14:textId="77777777" w:rsidR="003D4E5C" w:rsidRPr="00C37D2B" w:rsidRDefault="003D4E5C" w:rsidP="00090902">
            <w:pPr>
              <w:pStyle w:val="TAC"/>
              <w:rPr>
                <w:lang w:eastAsia="ja-JP"/>
              </w:rPr>
            </w:pPr>
            <w:r w:rsidRPr="00C37D2B">
              <w:rPr>
                <w:lang w:eastAsia="ja-JP"/>
              </w:rPr>
              <w:t>ignore</w:t>
            </w:r>
          </w:p>
        </w:tc>
      </w:tr>
      <w:tr w:rsidR="003D4E5C" w:rsidRPr="00C37D2B" w14:paraId="1BCE3D1C" w14:textId="77777777" w:rsidTr="00090902">
        <w:tc>
          <w:tcPr>
            <w:tcW w:w="2578" w:type="dxa"/>
            <w:tcBorders>
              <w:top w:val="single" w:sz="4" w:space="0" w:color="auto"/>
              <w:left w:val="single" w:sz="4" w:space="0" w:color="auto"/>
              <w:bottom w:val="single" w:sz="4" w:space="0" w:color="auto"/>
              <w:right w:val="single" w:sz="4" w:space="0" w:color="auto"/>
            </w:tcBorders>
          </w:tcPr>
          <w:p w14:paraId="140C7228" w14:textId="77777777" w:rsidR="003D4E5C" w:rsidRPr="00C37D2B" w:rsidRDefault="003D4E5C" w:rsidP="00090902">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841796" w14:textId="77777777" w:rsidR="003D4E5C" w:rsidRPr="00C37D2B" w:rsidRDefault="003D4E5C" w:rsidP="000909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89B208"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7F9CE5" w14:textId="77777777" w:rsidR="003D4E5C" w:rsidRPr="00C37D2B" w:rsidRDefault="003D4E5C" w:rsidP="00090902">
            <w:pPr>
              <w:pStyle w:val="TAL"/>
              <w:rPr>
                <w:rFonts w:cs="Arial"/>
                <w:snapToGrid w:val="0"/>
                <w:lang w:eastAsia="ja-JP"/>
              </w:rPr>
            </w:pPr>
            <w:r w:rsidRPr="00C37D2B">
              <w:rPr>
                <w:rFonts w:cs="Arial"/>
                <w:snapToGrid w:val="0"/>
                <w:lang w:eastAsia="ja-JP"/>
              </w:rPr>
              <w:t>Extended eNB UE X2AP ID</w:t>
            </w:r>
          </w:p>
          <w:p w14:paraId="25B2DBAE" w14:textId="77777777" w:rsidR="003D4E5C" w:rsidRPr="00C37D2B" w:rsidRDefault="003D4E5C" w:rsidP="0009090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9A2578F" w14:textId="77777777" w:rsidR="003D4E5C" w:rsidRPr="00C37D2B" w:rsidRDefault="003D4E5C" w:rsidP="0009090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4405EF60" w14:textId="77777777" w:rsidR="003D4E5C" w:rsidRPr="00C37D2B" w:rsidRDefault="003D4E5C" w:rsidP="0009090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BD1B54" w14:textId="77777777" w:rsidR="003D4E5C" w:rsidRPr="00C37D2B" w:rsidRDefault="003D4E5C" w:rsidP="00090902">
            <w:pPr>
              <w:pStyle w:val="TAC"/>
              <w:rPr>
                <w:lang w:eastAsia="ja-JP"/>
              </w:rPr>
            </w:pPr>
            <w:r w:rsidRPr="00C37D2B">
              <w:rPr>
                <w:lang w:eastAsia="ja-JP"/>
              </w:rPr>
              <w:t>reject</w:t>
            </w:r>
          </w:p>
        </w:tc>
      </w:tr>
      <w:tr w:rsidR="003D4E5C" w:rsidRPr="00C37D2B" w14:paraId="20F576DF" w14:textId="77777777" w:rsidTr="00090902">
        <w:tc>
          <w:tcPr>
            <w:tcW w:w="2578" w:type="dxa"/>
            <w:tcBorders>
              <w:top w:val="single" w:sz="4" w:space="0" w:color="auto"/>
              <w:left w:val="single" w:sz="4" w:space="0" w:color="auto"/>
              <w:bottom w:val="single" w:sz="4" w:space="0" w:color="auto"/>
              <w:right w:val="single" w:sz="4" w:space="0" w:color="auto"/>
            </w:tcBorders>
          </w:tcPr>
          <w:p w14:paraId="520B1B9C" w14:textId="77777777" w:rsidR="003D4E5C" w:rsidRPr="00C37D2B" w:rsidRDefault="003D4E5C" w:rsidP="00090902">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F2F119B" w14:textId="77777777" w:rsidR="003D4E5C" w:rsidRPr="00C37D2B" w:rsidRDefault="003D4E5C" w:rsidP="0009090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BC32A4C" w14:textId="77777777" w:rsidR="003D4E5C" w:rsidRPr="00C37D2B" w:rsidRDefault="003D4E5C" w:rsidP="00090902">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93A67EC" w14:textId="77777777" w:rsidR="003D4E5C" w:rsidRPr="00C37D2B" w:rsidRDefault="003D4E5C" w:rsidP="0009090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0B1990F" w14:textId="77777777" w:rsidR="003D4E5C" w:rsidRPr="00C37D2B" w:rsidRDefault="003D4E5C" w:rsidP="0009090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49A37F" w14:textId="77777777" w:rsidR="003D4E5C" w:rsidRPr="00C37D2B" w:rsidRDefault="003D4E5C" w:rsidP="0009090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12312E" w14:textId="77777777" w:rsidR="003D4E5C" w:rsidRPr="00C37D2B" w:rsidRDefault="003D4E5C" w:rsidP="00090902">
            <w:pPr>
              <w:pStyle w:val="TAC"/>
              <w:rPr>
                <w:lang w:eastAsia="ja-JP"/>
              </w:rPr>
            </w:pPr>
            <w:r w:rsidRPr="00C37D2B">
              <w:rPr>
                <w:lang w:eastAsia="ja-JP"/>
              </w:rPr>
              <w:t>ignore</w:t>
            </w:r>
          </w:p>
        </w:tc>
      </w:tr>
      <w:tr w:rsidR="003D4E5C" w:rsidRPr="00C37D2B" w14:paraId="2913BFE7" w14:textId="77777777" w:rsidTr="00090902">
        <w:tc>
          <w:tcPr>
            <w:tcW w:w="2578" w:type="dxa"/>
            <w:tcBorders>
              <w:top w:val="single" w:sz="4" w:space="0" w:color="auto"/>
              <w:left w:val="single" w:sz="4" w:space="0" w:color="auto"/>
              <w:bottom w:val="single" w:sz="4" w:space="0" w:color="auto"/>
              <w:right w:val="single" w:sz="4" w:space="0" w:color="auto"/>
            </w:tcBorders>
          </w:tcPr>
          <w:p w14:paraId="03DE1598" w14:textId="77777777" w:rsidR="003D4E5C" w:rsidRPr="00C37D2B" w:rsidRDefault="003D4E5C" w:rsidP="00090902">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9EF0DC1" w14:textId="77777777" w:rsidR="003D4E5C" w:rsidRPr="00C37D2B" w:rsidRDefault="003D4E5C" w:rsidP="0009090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2EFA564" w14:textId="77777777" w:rsidR="003D4E5C" w:rsidRPr="00C37D2B" w:rsidRDefault="003D4E5C" w:rsidP="00090902">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1EA8C5F8" w14:textId="77777777" w:rsidR="003D4E5C" w:rsidRPr="00C37D2B" w:rsidRDefault="003D4E5C" w:rsidP="0009090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BBF905D" w14:textId="77777777" w:rsidR="003D4E5C" w:rsidRPr="00C37D2B" w:rsidRDefault="003D4E5C" w:rsidP="0009090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120E63" w14:textId="77777777" w:rsidR="003D4E5C" w:rsidRPr="00C37D2B" w:rsidRDefault="003D4E5C" w:rsidP="00090902">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2BEB432" w14:textId="77777777" w:rsidR="003D4E5C" w:rsidRPr="00C37D2B" w:rsidRDefault="003D4E5C" w:rsidP="00090902">
            <w:pPr>
              <w:pStyle w:val="TAC"/>
              <w:rPr>
                <w:lang w:eastAsia="ja-JP"/>
              </w:rPr>
            </w:pPr>
            <w:r w:rsidRPr="00C37D2B">
              <w:rPr>
                <w:lang w:eastAsia="ja-JP"/>
              </w:rPr>
              <w:t>ignore</w:t>
            </w:r>
          </w:p>
        </w:tc>
      </w:tr>
      <w:tr w:rsidR="003D4E5C" w:rsidRPr="00C37D2B" w14:paraId="20B2C973" w14:textId="77777777" w:rsidTr="00090902">
        <w:tc>
          <w:tcPr>
            <w:tcW w:w="2578" w:type="dxa"/>
            <w:tcBorders>
              <w:top w:val="single" w:sz="4" w:space="0" w:color="auto"/>
              <w:left w:val="single" w:sz="4" w:space="0" w:color="auto"/>
              <w:bottom w:val="single" w:sz="4" w:space="0" w:color="auto"/>
              <w:right w:val="single" w:sz="4" w:space="0" w:color="auto"/>
            </w:tcBorders>
          </w:tcPr>
          <w:p w14:paraId="75B5BD4F" w14:textId="77777777" w:rsidR="003D4E5C" w:rsidRPr="00C37D2B" w:rsidRDefault="003D4E5C" w:rsidP="00090902">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82C68F9" w14:textId="77777777" w:rsidR="003D4E5C" w:rsidRPr="00C37D2B" w:rsidRDefault="003D4E5C" w:rsidP="0009090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C3FA3D"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3D194" w14:textId="77777777" w:rsidR="003D4E5C" w:rsidRPr="00C37D2B" w:rsidRDefault="003D4E5C" w:rsidP="00090902">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F6BBEF6" w14:textId="77777777" w:rsidR="003D4E5C" w:rsidRPr="00C37D2B" w:rsidRDefault="003D4E5C" w:rsidP="0009090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898C94" w14:textId="77777777" w:rsidR="003D4E5C" w:rsidRPr="00C37D2B" w:rsidRDefault="003D4E5C" w:rsidP="0009090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E2DFDC" w14:textId="77777777" w:rsidR="003D4E5C" w:rsidRPr="00C37D2B" w:rsidRDefault="003D4E5C" w:rsidP="00090902">
            <w:pPr>
              <w:pStyle w:val="TAC"/>
              <w:rPr>
                <w:lang w:eastAsia="ja-JP"/>
              </w:rPr>
            </w:pPr>
          </w:p>
        </w:tc>
      </w:tr>
      <w:tr w:rsidR="003D4E5C" w:rsidRPr="00C37D2B" w14:paraId="18068FAB" w14:textId="77777777" w:rsidTr="00090902">
        <w:tc>
          <w:tcPr>
            <w:tcW w:w="2578" w:type="dxa"/>
            <w:tcBorders>
              <w:top w:val="single" w:sz="4" w:space="0" w:color="auto"/>
              <w:left w:val="single" w:sz="4" w:space="0" w:color="auto"/>
              <w:bottom w:val="single" w:sz="4" w:space="0" w:color="auto"/>
              <w:right w:val="single" w:sz="4" w:space="0" w:color="auto"/>
            </w:tcBorders>
          </w:tcPr>
          <w:p w14:paraId="05E7020B" w14:textId="77777777" w:rsidR="003D4E5C" w:rsidRPr="00C37D2B" w:rsidRDefault="003D4E5C" w:rsidP="00090902">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0A461B7E" w14:textId="77777777" w:rsidR="003D4E5C" w:rsidRPr="00C37D2B" w:rsidRDefault="003D4E5C" w:rsidP="0009090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E996CCB"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EF6E2E" w14:textId="77777777" w:rsidR="003D4E5C" w:rsidRPr="00C37D2B" w:rsidRDefault="003D4E5C" w:rsidP="0009090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262AAA8" w14:textId="77777777" w:rsidR="003D4E5C" w:rsidRPr="00C37D2B" w:rsidRDefault="003D4E5C" w:rsidP="00090902">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7E39E7F6" w14:textId="77777777" w:rsidR="003D4E5C" w:rsidRPr="00C37D2B" w:rsidRDefault="003D4E5C" w:rsidP="0009090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84CF04" w14:textId="77777777" w:rsidR="003D4E5C" w:rsidRPr="00C37D2B" w:rsidRDefault="003D4E5C" w:rsidP="00090902">
            <w:pPr>
              <w:pStyle w:val="TAC"/>
              <w:rPr>
                <w:lang w:eastAsia="ja-JP"/>
              </w:rPr>
            </w:pPr>
          </w:p>
        </w:tc>
      </w:tr>
      <w:tr w:rsidR="003D4E5C" w:rsidRPr="00C37D2B" w14:paraId="4E048AA6" w14:textId="77777777" w:rsidTr="00090902">
        <w:tc>
          <w:tcPr>
            <w:tcW w:w="2578" w:type="dxa"/>
            <w:tcBorders>
              <w:top w:val="single" w:sz="4" w:space="0" w:color="auto"/>
              <w:left w:val="single" w:sz="4" w:space="0" w:color="auto"/>
              <w:bottom w:val="single" w:sz="4" w:space="0" w:color="auto"/>
              <w:right w:val="single" w:sz="4" w:space="0" w:color="auto"/>
            </w:tcBorders>
          </w:tcPr>
          <w:p w14:paraId="4EC243F9" w14:textId="77777777" w:rsidR="003D4E5C" w:rsidRPr="00C37D2B" w:rsidRDefault="003D4E5C" w:rsidP="00090902">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DB691C9" w14:textId="77777777" w:rsidR="003D4E5C" w:rsidRPr="00C37D2B" w:rsidRDefault="003D4E5C" w:rsidP="0009090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00375D5"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CC2D7F" w14:textId="77777777" w:rsidR="003D4E5C" w:rsidRPr="00C37D2B" w:rsidRDefault="003D4E5C" w:rsidP="0009090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6FA0EB2" w14:textId="77777777" w:rsidR="003D4E5C" w:rsidRPr="00C37D2B" w:rsidRDefault="003D4E5C" w:rsidP="0009090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1286EC" w14:textId="77777777" w:rsidR="003D4E5C" w:rsidRPr="00C37D2B" w:rsidRDefault="003D4E5C" w:rsidP="0009090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BCEF7C7" w14:textId="77777777" w:rsidR="003D4E5C" w:rsidRPr="00C37D2B" w:rsidRDefault="003D4E5C" w:rsidP="00090902">
            <w:pPr>
              <w:pStyle w:val="TAC"/>
              <w:rPr>
                <w:lang w:eastAsia="ja-JP"/>
              </w:rPr>
            </w:pPr>
          </w:p>
        </w:tc>
      </w:tr>
      <w:tr w:rsidR="003D4E5C" w:rsidRPr="00C37D2B" w14:paraId="1C501A4F" w14:textId="77777777" w:rsidTr="00090902">
        <w:tc>
          <w:tcPr>
            <w:tcW w:w="2578" w:type="dxa"/>
            <w:tcBorders>
              <w:top w:val="single" w:sz="4" w:space="0" w:color="auto"/>
              <w:left w:val="single" w:sz="4" w:space="0" w:color="auto"/>
              <w:bottom w:val="single" w:sz="4" w:space="0" w:color="auto"/>
              <w:right w:val="single" w:sz="4" w:space="0" w:color="auto"/>
            </w:tcBorders>
          </w:tcPr>
          <w:p w14:paraId="1F47D7CD" w14:textId="77777777" w:rsidR="003D4E5C" w:rsidRPr="00C37D2B" w:rsidRDefault="003D4E5C" w:rsidP="00090902">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22E909E" w14:textId="77777777" w:rsidR="003D4E5C" w:rsidRPr="00C37D2B" w:rsidRDefault="003D4E5C" w:rsidP="0009090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F6EB943"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C64491" w14:textId="77777777" w:rsidR="003D4E5C" w:rsidRPr="00C37D2B" w:rsidRDefault="003D4E5C" w:rsidP="0009090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24120A8" w14:textId="77777777" w:rsidR="003D4E5C" w:rsidRPr="00C37D2B" w:rsidRDefault="003D4E5C" w:rsidP="00090902">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78E866D" w14:textId="77777777" w:rsidR="003D4E5C" w:rsidRPr="00C37D2B" w:rsidRDefault="003D4E5C" w:rsidP="0009090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1C7E2AE" w14:textId="77777777" w:rsidR="003D4E5C" w:rsidRPr="00C37D2B" w:rsidRDefault="003D4E5C" w:rsidP="00090902">
            <w:pPr>
              <w:pStyle w:val="TAC"/>
              <w:rPr>
                <w:lang w:eastAsia="ja-JP"/>
              </w:rPr>
            </w:pPr>
          </w:p>
        </w:tc>
      </w:tr>
      <w:tr w:rsidR="003D4E5C" w:rsidRPr="00C37D2B" w14:paraId="3E19DDA4" w14:textId="77777777" w:rsidTr="00090902">
        <w:tc>
          <w:tcPr>
            <w:tcW w:w="2578" w:type="dxa"/>
            <w:tcBorders>
              <w:top w:val="single" w:sz="4" w:space="0" w:color="auto"/>
              <w:left w:val="single" w:sz="4" w:space="0" w:color="auto"/>
              <w:bottom w:val="single" w:sz="4" w:space="0" w:color="auto"/>
              <w:right w:val="single" w:sz="4" w:space="0" w:color="auto"/>
            </w:tcBorders>
          </w:tcPr>
          <w:p w14:paraId="480E0E28" w14:textId="77777777" w:rsidR="003D4E5C" w:rsidRPr="00C37D2B" w:rsidRDefault="003D4E5C" w:rsidP="00090902">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E41FCFB" w14:textId="77777777" w:rsidR="003D4E5C" w:rsidRPr="00C37D2B" w:rsidRDefault="003D4E5C" w:rsidP="000909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930AF8"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188125" w14:textId="77777777" w:rsidR="003D4E5C" w:rsidRPr="00C37D2B" w:rsidRDefault="003D4E5C" w:rsidP="00090902">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1F1F32FF" w14:textId="77777777" w:rsidR="003D4E5C" w:rsidRPr="00C37D2B" w:rsidRDefault="003D4E5C" w:rsidP="00090902">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AF43037" w14:textId="77777777" w:rsidR="003D4E5C" w:rsidRPr="00C37D2B" w:rsidRDefault="003D4E5C" w:rsidP="00090902">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EA5DB5" w14:textId="77777777" w:rsidR="003D4E5C" w:rsidRPr="00C37D2B" w:rsidRDefault="003D4E5C" w:rsidP="00090902">
            <w:pPr>
              <w:pStyle w:val="TAC"/>
              <w:rPr>
                <w:lang w:eastAsia="ja-JP"/>
              </w:rPr>
            </w:pPr>
          </w:p>
        </w:tc>
      </w:tr>
      <w:tr w:rsidR="003D4E5C" w:rsidRPr="00C37D2B" w14:paraId="18672A7E" w14:textId="77777777" w:rsidTr="00090902">
        <w:tc>
          <w:tcPr>
            <w:tcW w:w="2578" w:type="dxa"/>
            <w:tcBorders>
              <w:top w:val="single" w:sz="4" w:space="0" w:color="auto"/>
              <w:left w:val="single" w:sz="4" w:space="0" w:color="auto"/>
              <w:bottom w:val="single" w:sz="4" w:space="0" w:color="auto"/>
              <w:right w:val="single" w:sz="4" w:space="0" w:color="auto"/>
            </w:tcBorders>
          </w:tcPr>
          <w:p w14:paraId="0158C435" w14:textId="77777777" w:rsidR="003D4E5C" w:rsidRPr="00C37D2B" w:rsidRDefault="003D4E5C" w:rsidP="00090902">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56BE0BF" w14:textId="77777777" w:rsidR="003D4E5C" w:rsidRPr="00C37D2B" w:rsidRDefault="003D4E5C" w:rsidP="00090902">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99E1C5"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771476" w14:textId="77777777" w:rsidR="003D4E5C" w:rsidRPr="00C37D2B" w:rsidRDefault="003D4E5C" w:rsidP="00090902">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3B58E12A" w14:textId="77777777" w:rsidR="003D4E5C" w:rsidRPr="00C37D2B" w:rsidRDefault="003D4E5C" w:rsidP="00090902">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5BC2CA1E" w14:textId="77777777" w:rsidR="003D4E5C" w:rsidRPr="00C37D2B" w:rsidRDefault="003D4E5C" w:rsidP="00090902">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D0D423" w14:textId="77777777" w:rsidR="003D4E5C" w:rsidRPr="00C37D2B" w:rsidRDefault="003D4E5C" w:rsidP="00090902">
            <w:pPr>
              <w:pStyle w:val="TAC"/>
              <w:rPr>
                <w:lang w:eastAsia="ja-JP"/>
              </w:rPr>
            </w:pPr>
          </w:p>
        </w:tc>
      </w:tr>
      <w:tr w:rsidR="003D4E5C" w:rsidRPr="00C37D2B" w14:paraId="66C9FA3D" w14:textId="77777777" w:rsidTr="00090902">
        <w:tc>
          <w:tcPr>
            <w:tcW w:w="2578" w:type="dxa"/>
            <w:tcBorders>
              <w:top w:val="single" w:sz="4" w:space="0" w:color="auto"/>
              <w:left w:val="single" w:sz="4" w:space="0" w:color="auto"/>
              <w:bottom w:val="single" w:sz="4" w:space="0" w:color="auto"/>
              <w:right w:val="single" w:sz="4" w:space="0" w:color="auto"/>
            </w:tcBorders>
          </w:tcPr>
          <w:p w14:paraId="48D5ED34" w14:textId="77777777" w:rsidR="003D4E5C" w:rsidRPr="00C37D2B" w:rsidRDefault="003D4E5C" w:rsidP="00090902">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1F9BE07" w14:textId="77777777" w:rsidR="003D4E5C" w:rsidRPr="00C37D2B" w:rsidRDefault="003D4E5C" w:rsidP="000909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FC0016"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9C3B44" w14:textId="77777777" w:rsidR="003D4E5C" w:rsidRPr="00C37D2B" w:rsidRDefault="003D4E5C" w:rsidP="00090902">
            <w:pPr>
              <w:pStyle w:val="TAL"/>
              <w:rPr>
                <w:rFonts w:cs="Arial"/>
                <w:lang w:eastAsia="ja-JP"/>
              </w:rPr>
            </w:pPr>
            <w:r w:rsidRPr="00C37D2B">
              <w:rPr>
                <w:rFonts w:cs="Arial"/>
                <w:lang w:eastAsia="ja-JP"/>
              </w:rPr>
              <w:t>PDCP SN Length</w:t>
            </w:r>
          </w:p>
          <w:p w14:paraId="3E9A4924" w14:textId="77777777" w:rsidR="003D4E5C" w:rsidRPr="00C37D2B" w:rsidRDefault="003D4E5C" w:rsidP="0009090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FF4AEB7" w14:textId="77777777" w:rsidR="003D4E5C" w:rsidRPr="00C37D2B" w:rsidRDefault="003D4E5C" w:rsidP="00090902">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8DF7BA6"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9748A1" w14:textId="77777777" w:rsidR="003D4E5C" w:rsidRPr="00C37D2B" w:rsidRDefault="003D4E5C" w:rsidP="00090902">
            <w:pPr>
              <w:pStyle w:val="TAC"/>
              <w:rPr>
                <w:lang w:eastAsia="ja-JP"/>
              </w:rPr>
            </w:pPr>
            <w:r w:rsidRPr="00C37D2B">
              <w:rPr>
                <w:lang w:eastAsia="ja-JP"/>
              </w:rPr>
              <w:t>ignore</w:t>
            </w:r>
          </w:p>
        </w:tc>
      </w:tr>
      <w:tr w:rsidR="003D4E5C" w:rsidRPr="00C37D2B" w14:paraId="55A025CE"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91E760" w14:textId="77777777" w:rsidR="003D4E5C" w:rsidRPr="00C37D2B" w:rsidRDefault="003D4E5C" w:rsidP="00090902">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1663953" w14:textId="77777777" w:rsidR="003D4E5C" w:rsidRPr="00C37D2B" w:rsidRDefault="003D4E5C" w:rsidP="0009090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9B1EAEA"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8DCA9A" w14:textId="77777777" w:rsidR="003D4E5C" w:rsidRPr="00C37D2B" w:rsidRDefault="003D4E5C" w:rsidP="00090902">
            <w:pPr>
              <w:pStyle w:val="TAL"/>
              <w:rPr>
                <w:lang w:eastAsia="zh-CN"/>
              </w:rPr>
            </w:pPr>
            <w:r w:rsidRPr="00C37D2B">
              <w:rPr>
                <w:lang w:eastAsia="zh-CN"/>
              </w:rPr>
              <w:t>PDCP SN Length</w:t>
            </w:r>
          </w:p>
          <w:p w14:paraId="2FA26D9B" w14:textId="77777777" w:rsidR="003D4E5C" w:rsidRPr="00C37D2B" w:rsidRDefault="003D4E5C" w:rsidP="00090902">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553B039" w14:textId="77777777" w:rsidR="003D4E5C" w:rsidRPr="00C37D2B" w:rsidRDefault="003D4E5C" w:rsidP="00090902">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69C372C"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FD833A" w14:textId="77777777" w:rsidR="003D4E5C" w:rsidRPr="00C37D2B" w:rsidRDefault="003D4E5C" w:rsidP="00090902">
            <w:pPr>
              <w:pStyle w:val="TAC"/>
              <w:rPr>
                <w:lang w:eastAsia="ja-JP"/>
              </w:rPr>
            </w:pPr>
            <w:r w:rsidRPr="00C37D2B">
              <w:rPr>
                <w:lang w:eastAsia="ja-JP"/>
              </w:rPr>
              <w:t>ignore</w:t>
            </w:r>
          </w:p>
        </w:tc>
      </w:tr>
      <w:tr w:rsidR="003D4E5C" w:rsidRPr="00C37D2B" w14:paraId="20A2A06E" w14:textId="77777777" w:rsidTr="00090902">
        <w:tc>
          <w:tcPr>
            <w:tcW w:w="2578" w:type="dxa"/>
            <w:tcBorders>
              <w:top w:val="single" w:sz="4" w:space="0" w:color="auto"/>
              <w:left w:val="single" w:sz="4" w:space="0" w:color="auto"/>
              <w:bottom w:val="single" w:sz="4" w:space="0" w:color="auto"/>
              <w:right w:val="single" w:sz="4" w:space="0" w:color="auto"/>
            </w:tcBorders>
          </w:tcPr>
          <w:p w14:paraId="7BD73297" w14:textId="77777777" w:rsidR="003D4E5C" w:rsidRPr="00C37D2B" w:rsidRDefault="003D4E5C" w:rsidP="00090902">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09BCB422" w14:textId="77777777" w:rsidR="003D4E5C" w:rsidRPr="00C37D2B" w:rsidRDefault="003D4E5C" w:rsidP="00090902">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5737C6"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35BFA"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3EC76BE" w14:textId="77777777" w:rsidR="003D4E5C" w:rsidRPr="00C37D2B" w:rsidRDefault="003D4E5C" w:rsidP="00090902">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194003B" w14:textId="77777777" w:rsidR="003D4E5C" w:rsidRPr="00C37D2B" w:rsidRDefault="003D4E5C" w:rsidP="0009090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D9D3E3" w14:textId="77777777" w:rsidR="003D4E5C" w:rsidRPr="00C37D2B" w:rsidRDefault="003D4E5C" w:rsidP="00090902">
            <w:pPr>
              <w:pStyle w:val="TAC"/>
              <w:rPr>
                <w:lang w:eastAsia="ja-JP"/>
              </w:rPr>
            </w:pPr>
          </w:p>
        </w:tc>
      </w:tr>
      <w:tr w:rsidR="003D4E5C" w:rsidRPr="00C37D2B" w14:paraId="52355D4B" w14:textId="77777777" w:rsidTr="00090902">
        <w:tc>
          <w:tcPr>
            <w:tcW w:w="2578" w:type="dxa"/>
            <w:tcBorders>
              <w:top w:val="single" w:sz="4" w:space="0" w:color="auto"/>
              <w:left w:val="single" w:sz="4" w:space="0" w:color="auto"/>
              <w:bottom w:val="single" w:sz="4" w:space="0" w:color="auto"/>
              <w:right w:val="single" w:sz="4" w:space="0" w:color="auto"/>
            </w:tcBorders>
          </w:tcPr>
          <w:p w14:paraId="19F16432" w14:textId="77777777" w:rsidR="003D4E5C" w:rsidRPr="00C37D2B" w:rsidRDefault="003D4E5C" w:rsidP="00090902">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5C9D8989" w14:textId="77777777" w:rsidR="003D4E5C" w:rsidRPr="00C37D2B" w:rsidRDefault="003D4E5C" w:rsidP="000909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B22F87"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D610F5"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7554259" w14:textId="77777777" w:rsidR="003D4E5C" w:rsidRPr="00C37D2B" w:rsidRDefault="003D4E5C" w:rsidP="00090902">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CDF24C6" w14:textId="77777777" w:rsidR="003D4E5C" w:rsidRPr="00C37D2B" w:rsidRDefault="003D4E5C" w:rsidP="0009090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92B4F7" w14:textId="77777777" w:rsidR="003D4E5C" w:rsidRPr="00C37D2B" w:rsidRDefault="003D4E5C" w:rsidP="00090902">
            <w:pPr>
              <w:pStyle w:val="TAC"/>
              <w:rPr>
                <w:lang w:eastAsia="ja-JP"/>
              </w:rPr>
            </w:pPr>
          </w:p>
        </w:tc>
      </w:tr>
      <w:tr w:rsidR="003D4E5C" w:rsidRPr="00C37D2B" w14:paraId="7A386940" w14:textId="77777777" w:rsidTr="00090902">
        <w:tc>
          <w:tcPr>
            <w:tcW w:w="2578" w:type="dxa"/>
            <w:tcBorders>
              <w:top w:val="single" w:sz="4" w:space="0" w:color="auto"/>
              <w:left w:val="single" w:sz="4" w:space="0" w:color="auto"/>
              <w:bottom w:val="single" w:sz="4" w:space="0" w:color="auto"/>
              <w:right w:val="single" w:sz="4" w:space="0" w:color="auto"/>
            </w:tcBorders>
          </w:tcPr>
          <w:p w14:paraId="6448DFEF" w14:textId="77777777" w:rsidR="003D4E5C" w:rsidRPr="00C37D2B" w:rsidRDefault="003D4E5C" w:rsidP="00090902">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AC3BDEC"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59E85E"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342B9F" w14:textId="77777777" w:rsidR="003D4E5C" w:rsidRPr="00C37D2B" w:rsidRDefault="003D4E5C" w:rsidP="00090902">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627A6BEB" w14:textId="77777777" w:rsidR="003D4E5C" w:rsidRPr="00C37D2B" w:rsidRDefault="003D4E5C" w:rsidP="000909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8B0BA3"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4A29F5" w14:textId="77777777" w:rsidR="003D4E5C" w:rsidRPr="00C37D2B" w:rsidRDefault="003D4E5C" w:rsidP="00090902">
            <w:pPr>
              <w:pStyle w:val="TAC"/>
              <w:rPr>
                <w:lang w:eastAsia="ja-JP"/>
              </w:rPr>
            </w:pPr>
            <w:r w:rsidRPr="00C37D2B">
              <w:rPr>
                <w:lang w:eastAsia="ja-JP"/>
              </w:rPr>
              <w:t>ignore</w:t>
            </w:r>
          </w:p>
        </w:tc>
      </w:tr>
      <w:tr w:rsidR="003D4E5C" w:rsidRPr="00C37D2B" w14:paraId="0B9223BF" w14:textId="77777777" w:rsidTr="00090902">
        <w:tc>
          <w:tcPr>
            <w:tcW w:w="2578" w:type="dxa"/>
            <w:tcBorders>
              <w:top w:val="single" w:sz="4" w:space="0" w:color="auto"/>
              <w:left w:val="single" w:sz="4" w:space="0" w:color="auto"/>
              <w:bottom w:val="single" w:sz="4" w:space="0" w:color="auto"/>
              <w:right w:val="single" w:sz="4" w:space="0" w:color="auto"/>
            </w:tcBorders>
          </w:tcPr>
          <w:p w14:paraId="612AC6DE" w14:textId="77777777" w:rsidR="003D4E5C" w:rsidRPr="00C37D2B" w:rsidRDefault="003D4E5C" w:rsidP="00090902">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11C0DFC" w14:textId="77777777" w:rsidR="003D4E5C" w:rsidRPr="00C37D2B" w:rsidRDefault="003D4E5C" w:rsidP="00090902">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C51667E"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D5E9D6" w14:textId="77777777" w:rsidR="003D4E5C" w:rsidRPr="00C37D2B" w:rsidRDefault="003D4E5C" w:rsidP="0009090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E78662B" w14:textId="77777777" w:rsidR="003D4E5C" w:rsidRPr="00C37D2B" w:rsidRDefault="003D4E5C" w:rsidP="00090902">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BF47F00" w14:textId="77777777" w:rsidR="003D4E5C" w:rsidRPr="00C37D2B" w:rsidRDefault="003D4E5C" w:rsidP="0009090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DB8F4C0" w14:textId="77777777" w:rsidR="003D4E5C" w:rsidRPr="00C37D2B" w:rsidRDefault="003D4E5C" w:rsidP="00090902">
            <w:pPr>
              <w:pStyle w:val="TAC"/>
              <w:rPr>
                <w:lang w:eastAsia="ja-JP"/>
              </w:rPr>
            </w:pPr>
          </w:p>
        </w:tc>
      </w:tr>
      <w:tr w:rsidR="003D4E5C" w:rsidRPr="00C37D2B" w14:paraId="24E88666" w14:textId="77777777" w:rsidTr="00090902">
        <w:tc>
          <w:tcPr>
            <w:tcW w:w="2578" w:type="dxa"/>
            <w:tcBorders>
              <w:top w:val="single" w:sz="4" w:space="0" w:color="auto"/>
              <w:left w:val="single" w:sz="4" w:space="0" w:color="auto"/>
              <w:bottom w:val="single" w:sz="4" w:space="0" w:color="auto"/>
              <w:right w:val="single" w:sz="4" w:space="0" w:color="auto"/>
            </w:tcBorders>
          </w:tcPr>
          <w:p w14:paraId="0072207F" w14:textId="77777777" w:rsidR="003D4E5C" w:rsidRPr="00C37D2B" w:rsidRDefault="003D4E5C" w:rsidP="00090902">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5554DE7" w14:textId="77777777" w:rsidR="003D4E5C" w:rsidRPr="00C37D2B" w:rsidRDefault="003D4E5C" w:rsidP="000909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9A5F60"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49BDA7"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4FD94B6" w14:textId="77777777" w:rsidR="003D4E5C" w:rsidRPr="00C37D2B" w:rsidRDefault="003D4E5C" w:rsidP="00090902">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5F3ECE9A" w14:textId="77777777" w:rsidR="003D4E5C" w:rsidRPr="00C37D2B" w:rsidRDefault="003D4E5C" w:rsidP="0009090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788C48A" w14:textId="77777777" w:rsidR="003D4E5C" w:rsidRPr="00C37D2B" w:rsidRDefault="003D4E5C" w:rsidP="00090902">
            <w:pPr>
              <w:pStyle w:val="TAC"/>
              <w:rPr>
                <w:lang w:eastAsia="ja-JP"/>
              </w:rPr>
            </w:pPr>
          </w:p>
        </w:tc>
      </w:tr>
      <w:tr w:rsidR="003D4E5C" w:rsidRPr="00C37D2B" w14:paraId="781E4292" w14:textId="77777777" w:rsidTr="00090902">
        <w:tc>
          <w:tcPr>
            <w:tcW w:w="2578" w:type="dxa"/>
            <w:tcBorders>
              <w:top w:val="single" w:sz="4" w:space="0" w:color="auto"/>
              <w:left w:val="single" w:sz="4" w:space="0" w:color="auto"/>
              <w:bottom w:val="single" w:sz="4" w:space="0" w:color="auto"/>
              <w:right w:val="single" w:sz="4" w:space="0" w:color="auto"/>
            </w:tcBorders>
          </w:tcPr>
          <w:p w14:paraId="0778CD9A" w14:textId="77777777" w:rsidR="003D4E5C" w:rsidRPr="00C37D2B" w:rsidDel="00F43CE7" w:rsidRDefault="003D4E5C" w:rsidP="00090902">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074388E" w14:textId="77777777" w:rsidR="003D4E5C" w:rsidRPr="00C37D2B" w:rsidRDefault="003D4E5C" w:rsidP="000909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AA6E7C"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5D6F27" w14:textId="77777777" w:rsidR="003D4E5C" w:rsidRPr="00C37D2B" w:rsidRDefault="003D4E5C" w:rsidP="0009090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97DF86B" w14:textId="77777777" w:rsidR="003D4E5C" w:rsidRPr="00C37D2B" w:rsidRDefault="003D4E5C" w:rsidP="00090902">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30B00520" w14:textId="77777777" w:rsidR="003D4E5C" w:rsidRPr="00C37D2B" w:rsidRDefault="003D4E5C" w:rsidP="0009090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C177CF" w14:textId="77777777" w:rsidR="003D4E5C" w:rsidRPr="00C37D2B" w:rsidRDefault="003D4E5C" w:rsidP="00090902">
            <w:pPr>
              <w:pStyle w:val="TAC"/>
              <w:rPr>
                <w:lang w:eastAsia="ja-JP"/>
              </w:rPr>
            </w:pPr>
          </w:p>
        </w:tc>
      </w:tr>
      <w:tr w:rsidR="003D4E5C" w:rsidRPr="00C37D2B" w14:paraId="19D4D571"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ECDD57" w14:textId="77777777" w:rsidR="003D4E5C" w:rsidRPr="00C37D2B" w:rsidRDefault="003D4E5C" w:rsidP="00090902">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8F427A7" w14:textId="77777777" w:rsidR="003D4E5C" w:rsidRPr="00C37D2B" w:rsidRDefault="003D4E5C" w:rsidP="000909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A1EB5E"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CF2360" w14:textId="77777777" w:rsidR="003D4E5C" w:rsidRPr="00C37D2B" w:rsidRDefault="003D4E5C" w:rsidP="00090902">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6C8D1CD9" w14:textId="77777777" w:rsidR="003D4E5C" w:rsidRPr="00C37D2B" w:rsidRDefault="003D4E5C" w:rsidP="00090902">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7C989E26" w14:textId="77777777" w:rsidR="003D4E5C" w:rsidRPr="00C37D2B" w:rsidRDefault="003D4E5C" w:rsidP="0009090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5F8189C" w14:textId="77777777" w:rsidR="003D4E5C" w:rsidRPr="00C37D2B" w:rsidRDefault="003D4E5C" w:rsidP="00090902">
            <w:pPr>
              <w:pStyle w:val="TAC"/>
              <w:rPr>
                <w:lang w:eastAsia="ja-JP"/>
              </w:rPr>
            </w:pPr>
          </w:p>
        </w:tc>
      </w:tr>
      <w:tr w:rsidR="003D4E5C" w:rsidRPr="00C37D2B" w14:paraId="19548742"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50D0F71" w14:textId="77777777" w:rsidR="003D4E5C" w:rsidRPr="00C37D2B" w:rsidRDefault="003D4E5C" w:rsidP="00090902">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1162F27" w14:textId="77777777" w:rsidR="003D4E5C" w:rsidRPr="00C37D2B" w:rsidRDefault="003D4E5C" w:rsidP="000909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B1BC17C" w14:textId="77777777" w:rsidR="003D4E5C" w:rsidRPr="00C37D2B" w:rsidRDefault="003D4E5C" w:rsidP="000909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DA957A" w14:textId="77777777" w:rsidR="003D4E5C" w:rsidRPr="00C37D2B" w:rsidRDefault="003D4E5C" w:rsidP="00090902">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06A54496" w14:textId="77777777" w:rsidR="003D4E5C" w:rsidRPr="00C37D2B" w:rsidRDefault="003D4E5C" w:rsidP="00090902">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0D44EB1D"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FC68FD" w14:textId="77777777" w:rsidR="003D4E5C" w:rsidRPr="00C37D2B" w:rsidRDefault="003D4E5C" w:rsidP="00090902">
            <w:pPr>
              <w:pStyle w:val="TAC"/>
              <w:rPr>
                <w:lang w:eastAsia="ja-JP"/>
              </w:rPr>
            </w:pPr>
            <w:r w:rsidRPr="00C37D2B">
              <w:rPr>
                <w:lang w:eastAsia="ja-JP"/>
              </w:rPr>
              <w:t>ignore</w:t>
            </w:r>
          </w:p>
        </w:tc>
      </w:tr>
      <w:tr w:rsidR="003D4E5C" w:rsidRPr="00C37D2B" w14:paraId="521ACC4E" w14:textId="77777777" w:rsidTr="00090902">
        <w:tc>
          <w:tcPr>
            <w:tcW w:w="2578" w:type="dxa"/>
            <w:tcBorders>
              <w:top w:val="single" w:sz="4" w:space="0" w:color="auto"/>
              <w:left w:val="single" w:sz="4" w:space="0" w:color="auto"/>
              <w:bottom w:val="single" w:sz="4" w:space="0" w:color="auto"/>
              <w:right w:val="single" w:sz="4" w:space="0" w:color="auto"/>
            </w:tcBorders>
          </w:tcPr>
          <w:p w14:paraId="5AD59E2E" w14:textId="77777777" w:rsidR="003D4E5C" w:rsidRPr="00C37D2B" w:rsidRDefault="003D4E5C" w:rsidP="0009090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022352F"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5F2A2F"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22C4F" w14:textId="77777777" w:rsidR="003D4E5C" w:rsidRPr="00C37D2B" w:rsidRDefault="003D4E5C" w:rsidP="00090902">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2BCAA75F" w14:textId="77777777" w:rsidR="003D4E5C" w:rsidRPr="00C37D2B" w:rsidRDefault="003D4E5C" w:rsidP="00090902">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1883A4BB"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535CC6" w14:textId="77777777" w:rsidR="003D4E5C" w:rsidRPr="00C37D2B" w:rsidRDefault="003D4E5C" w:rsidP="00090902">
            <w:pPr>
              <w:pStyle w:val="TAC"/>
              <w:rPr>
                <w:lang w:eastAsia="ja-JP"/>
              </w:rPr>
            </w:pPr>
            <w:r w:rsidRPr="00C37D2B">
              <w:rPr>
                <w:lang w:eastAsia="ja-JP"/>
              </w:rPr>
              <w:t>ignore</w:t>
            </w:r>
          </w:p>
        </w:tc>
      </w:tr>
      <w:tr w:rsidR="003D4E5C" w:rsidRPr="00C37D2B" w14:paraId="20073668"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91CA4E6" w14:textId="77777777" w:rsidR="003D4E5C" w:rsidRPr="00C37D2B" w:rsidRDefault="003D4E5C" w:rsidP="0009090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0AEF0039"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E83711"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954F09" w14:textId="77777777" w:rsidR="003D4E5C" w:rsidRPr="00C37D2B" w:rsidRDefault="003D4E5C" w:rsidP="00090902">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1B05C72A" w14:textId="77777777" w:rsidR="003D4E5C" w:rsidRPr="00C37D2B" w:rsidRDefault="003D4E5C" w:rsidP="00090902">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47B66741"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A41004" w14:textId="77777777" w:rsidR="003D4E5C" w:rsidRPr="00C37D2B" w:rsidRDefault="003D4E5C" w:rsidP="00090902">
            <w:pPr>
              <w:pStyle w:val="TAC"/>
              <w:rPr>
                <w:lang w:eastAsia="ja-JP"/>
              </w:rPr>
            </w:pPr>
            <w:r w:rsidRPr="00C37D2B">
              <w:rPr>
                <w:lang w:eastAsia="ja-JP"/>
              </w:rPr>
              <w:t>reject</w:t>
            </w:r>
          </w:p>
        </w:tc>
      </w:tr>
      <w:tr w:rsidR="003D4E5C" w:rsidRPr="00C37D2B" w14:paraId="4F0ED93C" w14:textId="77777777" w:rsidTr="000909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FBEFC29" w14:textId="77777777" w:rsidR="003D4E5C" w:rsidRPr="00C37D2B" w:rsidRDefault="003D4E5C" w:rsidP="0009090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CDC9C90" w14:textId="77777777" w:rsidR="003D4E5C" w:rsidRPr="00C37D2B" w:rsidRDefault="003D4E5C" w:rsidP="000909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6F4130" w14:textId="77777777" w:rsidR="003D4E5C" w:rsidRPr="00C37D2B" w:rsidRDefault="003D4E5C" w:rsidP="000909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24B876" w14:textId="77777777" w:rsidR="003D4E5C" w:rsidRPr="00C37D2B" w:rsidRDefault="003D4E5C" w:rsidP="00090902">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CC56187" w14:textId="77777777" w:rsidR="003D4E5C" w:rsidRPr="00C37D2B" w:rsidRDefault="003D4E5C" w:rsidP="00090902">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B3B7001" w14:textId="77777777" w:rsidR="003D4E5C" w:rsidRPr="00C37D2B" w:rsidRDefault="003D4E5C" w:rsidP="000909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44A8DB" w14:textId="77777777" w:rsidR="003D4E5C" w:rsidRPr="00C37D2B" w:rsidRDefault="003D4E5C" w:rsidP="00090902">
            <w:pPr>
              <w:pStyle w:val="TAC"/>
              <w:rPr>
                <w:lang w:eastAsia="ja-JP"/>
              </w:rPr>
            </w:pPr>
            <w:r w:rsidRPr="00C37D2B">
              <w:rPr>
                <w:lang w:eastAsia="ja-JP"/>
              </w:rPr>
              <w:t>ignore</w:t>
            </w:r>
          </w:p>
        </w:tc>
      </w:tr>
      <w:tr w:rsidR="003D4E5C" w:rsidRPr="00FD0425" w14:paraId="555F02FA" w14:textId="77777777" w:rsidTr="00090902">
        <w:tblPrEx>
          <w:tblLook w:val="04A0" w:firstRow="1" w:lastRow="0" w:firstColumn="1" w:lastColumn="0" w:noHBand="0" w:noVBand="1"/>
        </w:tblPrEx>
        <w:trPr>
          <w:ins w:id="989" w:author="Nokia" w:date="2021-01-13T09:53:00Z"/>
        </w:trPr>
        <w:tc>
          <w:tcPr>
            <w:tcW w:w="2578" w:type="dxa"/>
            <w:tcBorders>
              <w:top w:val="single" w:sz="4" w:space="0" w:color="auto"/>
              <w:left w:val="single" w:sz="4" w:space="0" w:color="auto"/>
              <w:bottom w:val="single" w:sz="4" w:space="0" w:color="auto"/>
              <w:right w:val="single" w:sz="4" w:space="0" w:color="auto"/>
            </w:tcBorders>
          </w:tcPr>
          <w:p w14:paraId="07B0C06C" w14:textId="77777777" w:rsidR="003D4E5C" w:rsidRPr="00DC0C1D" w:rsidRDefault="003D4E5C" w:rsidP="00090902">
            <w:pPr>
              <w:pStyle w:val="TAL"/>
              <w:rPr>
                <w:ins w:id="990" w:author="Nokia" w:date="2021-01-13T09:53:00Z"/>
                <w:lang w:eastAsia="ja-JP"/>
              </w:rPr>
            </w:pPr>
            <w:ins w:id="991"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22D298BF" w14:textId="77777777" w:rsidR="003D4E5C" w:rsidRPr="00DC0C1D" w:rsidRDefault="003D4E5C" w:rsidP="00090902">
            <w:pPr>
              <w:pStyle w:val="TAL"/>
              <w:rPr>
                <w:ins w:id="992" w:author="Nokia" w:date="2021-01-13T09:53:00Z"/>
                <w:lang w:eastAsia="ja-JP"/>
              </w:rPr>
            </w:pPr>
            <w:ins w:id="993"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43AA2FE" w14:textId="77777777" w:rsidR="003D4E5C" w:rsidRPr="00DD4BC8" w:rsidRDefault="003D4E5C" w:rsidP="00090902">
            <w:pPr>
              <w:pStyle w:val="TAL"/>
              <w:rPr>
                <w:ins w:id="994" w:author="Nokia" w:date="2021-01-13T09: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8BA850" w14:textId="77777777" w:rsidR="003D4E5C" w:rsidRPr="00DC0C1D" w:rsidRDefault="003D4E5C" w:rsidP="00090902">
            <w:pPr>
              <w:pStyle w:val="TAL"/>
              <w:rPr>
                <w:ins w:id="995" w:author="Nokia" w:date="2021-01-13T09:53:00Z"/>
                <w:lang w:eastAsia="ja-JP"/>
              </w:rPr>
            </w:pPr>
            <w:ins w:id="996" w:author="Nokia" w:date="2021-01-13T09:53:00Z">
              <w:r>
                <w:rPr>
                  <w:lang w:eastAsia="ja-JP"/>
                </w:rPr>
                <w:t>9.2.3.AA</w:t>
              </w:r>
            </w:ins>
          </w:p>
        </w:tc>
        <w:tc>
          <w:tcPr>
            <w:tcW w:w="1800" w:type="dxa"/>
            <w:tcBorders>
              <w:top w:val="single" w:sz="4" w:space="0" w:color="auto"/>
              <w:left w:val="single" w:sz="4" w:space="0" w:color="auto"/>
              <w:bottom w:val="single" w:sz="4" w:space="0" w:color="auto"/>
              <w:right w:val="single" w:sz="4" w:space="0" w:color="auto"/>
            </w:tcBorders>
          </w:tcPr>
          <w:p w14:paraId="00C4EE31" w14:textId="77777777" w:rsidR="003D4E5C" w:rsidRPr="00DD4BC8" w:rsidRDefault="003D4E5C" w:rsidP="00090902">
            <w:pPr>
              <w:pStyle w:val="TAL"/>
              <w:rPr>
                <w:ins w:id="997"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F27B36" w14:textId="77777777" w:rsidR="003D4E5C" w:rsidRPr="00FD0425" w:rsidRDefault="003D4E5C" w:rsidP="00090902">
            <w:pPr>
              <w:pStyle w:val="TAC"/>
              <w:rPr>
                <w:ins w:id="998" w:author="Nokia" w:date="2021-01-13T09:53:00Z"/>
                <w:lang w:eastAsia="ja-JP"/>
              </w:rPr>
            </w:pPr>
            <w:ins w:id="999"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A6D7CF0" w14:textId="77777777" w:rsidR="003D4E5C" w:rsidRPr="00FD0425" w:rsidRDefault="003D4E5C" w:rsidP="00090902">
            <w:pPr>
              <w:pStyle w:val="TAC"/>
              <w:rPr>
                <w:ins w:id="1000" w:author="Nokia" w:date="2021-01-13T09:53:00Z"/>
                <w:lang w:eastAsia="ja-JP"/>
              </w:rPr>
            </w:pPr>
            <w:ins w:id="1001" w:author="Nokia" w:date="2021-01-13T09:53:00Z">
              <w:r>
                <w:rPr>
                  <w:lang w:eastAsia="ja-JP"/>
                </w:rPr>
                <w:t>ignore</w:t>
              </w:r>
            </w:ins>
          </w:p>
        </w:tc>
      </w:tr>
    </w:tbl>
    <w:p w14:paraId="390215C0" w14:textId="77777777" w:rsidR="003D4E5C" w:rsidRPr="00C37D2B" w:rsidRDefault="003D4E5C" w:rsidP="003D4E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28F4D6E9" w14:textId="77777777" w:rsidTr="00090902">
        <w:tc>
          <w:tcPr>
            <w:tcW w:w="3686" w:type="dxa"/>
          </w:tcPr>
          <w:p w14:paraId="200933EE" w14:textId="77777777" w:rsidR="003D4E5C" w:rsidRPr="00C37D2B" w:rsidRDefault="003D4E5C" w:rsidP="00090902">
            <w:pPr>
              <w:pStyle w:val="TAH"/>
              <w:rPr>
                <w:rFonts w:cs="Arial"/>
                <w:lang w:eastAsia="ja-JP"/>
              </w:rPr>
            </w:pPr>
            <w:r w:rsidRPr="00C37D2B">
              <w:rPr>
                <w:rFonts w:cs="Arial"/>
                <w:lang w:eastAsia="ja-JP"/>
              </w:rPr>
              <w:t>Range bound</w:t>
            </w:r>
          </w:p>
        </w:tc>
        <w:tc>
          <w:tcPr>
            <w:tcW w:w="5670" w:type="dxa"/>
          </w:tcPr>
          <w:p w14:paraId="1C19E863"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437B799C" w14:textId="77777777" w:rsidTr="00090902">
        <w:tc>
          <w:tcPr>
            <w:tcW w:w="3686" w:type="dxa"/>
          </w:tcPr>
          <w:p w14:paraId="53E58448" w14:textId="77777777" w:rsidR="003D4E5C" w:rsidRPr="00C37D2B" w:rsidRDefault="003D4E5C" w:rsidP="00090902">
            <w:pPr>
              <w:pStyle w:val="TAL"/>
              <w:rPr>
                <w:rFonts w:cs="Arial"/>
                <w:lang w:eastAsia="ja-JP"/>
              </w:rPr>
            </w:pPr>
            <w:r w:rsidRPr="00C37D2B">
              <w:rPr>
                <w:rFonts w:cs="Arial"/>
                <w:lang w:eastAsia="ja-JP"/>
              </w:rPr>
              <w:t>maxnoofBearers</w:t>
            </w:r>
          </w:p>
        </w:tc>
        <w:tc>
          <w:tcPr>
            <w:tcW w:w="5670" w:type="dxa"/>
          </w:tcPr>
          <w:p w14:paraId="27109D9E" w14:textId="77777777" w:rsidR="003D4E5C" w:rsidRPr="00C37D2B" w:rsidRDefault="003D4E5C" w:rsidP="00090902">
            <w:pPr>
              <w:pStyle w:val="TAL"/>
              <w:rPr>
                <w:rFonts w:cs="Arial"/>
                <w:lang w:eastAsia="ja-JP"/>
              </w:rPr>
            </w:pPr>
            <w:r w:rsidRPr="00C37D2B">
              <w:rPr>
                <w:rFonts w:cs="Arial"/>
                <w:lang w:eastAsia="ja-JP"/>
              </w:rPr>
              <w:t>Maximum no. of E-RABs. Value is 256</w:t>
            </w:r>
          </w:p>
        </w:tc>
      </w:tr>
    </w:tbl>
    <w:p w14:paraId="72F52CE3"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0A8717A2" w14:textId="77777777" w:rsidTr="00090902">
        <w:tc>
          <w:tcPr>
            <w:tcW w:w="9629" w:type="dxa"/>
            <w:shd w:val="clear" w:color="auto" w:fill="D9D9D9" w:themeFill="background1" w:themeFillShade="D9"/>
          </w:tcPr>
          <w:p w14:paraId="42C7EACA" w14:textId="77777777" w:rsidR="003D4E5C" w:rsidRPr="00D41450" w:rsidRDefault="003D4E5C" w:rsidP="00090902">
            <w:pPr>
              <w:spacing w:before="120"/>
              <w:jc w:val="center"/>
              <w:rPr>
                <w:b/>
                <w:bCs/>
                <w:noProof/>
              </w:rPr>
            </w:pPr>
            <w:r>
              <w:rPr>
                <w:b/>
                <w:bCs/>
                <w:noProof/>
              </w:rPr>
              <w:t>Remaining</w:t>
            </w:r>
            <w:r w:rsidRPr="00D41450">
              <w:rPr>
                <w:b/>
                <w:bCs/>
                <w:noProof/>
              </w:rPr>
              <w:t xml:space="preserve"> text not changed</w:t>
            </w:r>
          </w:p>
        </w:tc>
      </w:tr>
    </w:tbl>
    <w:p w14:paraId="7BA269EE" w14:textId="77777777" w:rsidR="003D4E5C" w:rsidRDefault="003D4E5C" w:rsidP="003D4E5C">
      <w:pPr>
        <w:rPr>
          <w:noProof/>
        </w:rPr>
      </w:pPr>
    </w:p>
    <w:p w14:paraId="20C6C5A0" w14:textId="77777777" w:rsidR="003D4E5C" w:rsidRPr="00C37D2B" w:rsidRDefault="003D4E5C" w:rsidP="003D4E5C">
      <w:pPr>
        <w:pStyle w:val="Heading4"/>
        <w:rPr>
          <w:rFonts w:cs="Geneva"/>
          <w:lang w:eastAsia="zh-CN"/>
        </w:rPr>
      </w:pPr>
      <w:bookmarkStart w:id="1002" w:name="_Toc20954443"/>
      <w:bookmarkStart w:id="1003" w:name="_Toc29902447"/>
      <w:bookmarkStart w:id="1004" w:name="_Toc29906451"/>
      <w:bookmarkStart w:id="1005" w:name="_Toc36550441"/>
      <w:bookmarkStart w:id="1006" w:name="_Toc45104196"/>
      <w:bookmarkStart w:id="1007" w:name="_Toc45227692"/>
      <w:bookmarkStart w:id="1008" w:name="_Toc45891506"/>
      <w:bookmarkStart w:id="1009" w:name="_Toc51764148"/>
      <w:bookmarkStart w:id="1010" w:name="_Toc56528149"/>
      <w:bookmarkStart w:id="1011" w:name="_Toc56606627"/>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1002"/>
      <w:bookmarkEnd w:id="1003"/>
      <w:bookmarkEnd w:id="1004"/>
      <w:bookmarkEnd w:id="1005"/>
      <w:bookmarkEnd w:id="1006"/>
      <w:bookmarkEnd w:id="1007"/>
      <w:bookmarkEnd w:id="1008"/>
      <w:bookmarkEnd w:id="1009"/>
      <w:bookmarkEnd w:id="1010"/>
      <w:bookmarkEnd w:id="1011"/>
    </w:p>
    <w:p w14:paraId="04984FD7" w14:textId="77777777" w:rsidR="003D4E5C" w:rsidRPr="00C37D2B" w:rsidRDefault="003D4E5C" w:rsidP="003D4E5C">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release of resources.</w:t>
      </w:r>
    </w:p>
    <w:p w14:paraId="623B8DDF" w14:textId="77777777" w:rsidR="003D4E5C" w:rsidRPr="00C37D2B" w:rsidRDefault="003D4E5C" w:rsidP="003D4E5C">
      <w:r w:rsidRPr="00C37D2B">
        <w:lastRenderedPageBreak/>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3D4E5C" w:rsidRPr="00C37D2B" w14:paraId="77380B36" w14:textId="77777777" w:rsidTr="00090902">
        <w:tc>
          <w:tcPr>
            <w:tcW w:w="2578" w:type="dxa"/>
          </w:tcPr>
          <w:p w14:paraId="21BE88A5" w14:textId="77777777" w:rsidR="003D4E5C" w:rsidRPr="00C37D2B" w:rsidRDefault="003D4E5C" w:rsidP="00090902">
            <w:pPr>
              <w:pStyle w:val="TAH"/>
              <w:rPr>
                <w:rFonts w:cs="Geneva"/>
                <w:lang w:eastAsia="ja-JP"/>
              </w:rPr>
            </w:pPr>
            <w:r w:rsidRPr="00C37D2B">
              <w:rPr>
                <w:rFonts w:cs="Geneva"/>
                <w:lang w:eastAsia="ja-JP"/>
              </w:rPr>
              <w:lastRenderedPageBreak/>
              <w:t>IE/Group Name</w:t>
            </w:r>
          </w:p>
        </w:tc>
        <w:tc>
          <w:tcPr>
            <w:tcW w:w="1104" w:type="dxa"/>
          </w:tcPr>
          <w:p w14:paraId="258CD33F" w14:textId="77777777" w:rsidR="003D4E5C" w:rsidRPr="00C37D2B" w:rsidRDefault="003D4E5C" w:rsidP="00090902">
            <w:pPr>
              <w:pStyle w:val="TAH"/>
              <w:rPr>
                <w:rFonts w:cs="Geneva"/>
                <w:lang w:eastAsia="ja-JP"/>
              </w:rPr>
            </w:pPr>
            <w:r w:rsidRPr="00C37D2B">
              <w:rPr>
                <w:rFonts w:cs="Geneva"/>
                <w:lang w:eastAsia="ja-JP"/>
              </w:rPr>
              <w:t>Presence</w:t>
            </w:r>
          </w:p>
        </w:tc>
        <w:tc>
          <w:tcPr>
            <w:tcW w:w="1694" w:type="dxa"/>
          </w:tcPr>
          <w:p w14:paraId="2690DF4C" w14:textId="77777777" w:rsidR="003D4E5C" w:rsidRPr="00C37D2B" w:rsidRDefault="003D4E5C" w:rsidP="00090902">
            <w:pPr>
              <w:pStyle w:val="TAH"/>
              <w:rPr>
                <w:rFonts w:cs="Geneva"/>
                <w:lang w:eastAsia="ja-JP"/>
              </w:rPr>
            </w:pPr>
            <w:r w:rsidRPr="00C37D2B">
              <w:rPr>
                <w:rFonts w:cs="Geneva"/>
                <w:lang w:eastAsia="ja-JP"/>
              </w:rPr>
              <w:t>Range</w:t>
            </w:r>
          </w:p>
        </w:tc>
        <w:tc>
          <w:tcPr>
            <w:tcW w:w="1273" w:type="dxa"/>
          </w:tcPr>
          <w:p w14:paraId="1ED31E0F" w14:textId="77777777" w:rsidR="003D4E5C" w:rsidRPr="00C37D2B" w:rsidRDefault="003D4E5C" w:rsidP="00090902">
            <w:pPr>
              <w:pStyle w:val="TAH"/>
              <w:rPr>
                <w:rFonts w:cs="Geneva"/>
                <w:lang w:eastAsia="ja-JP"/>
              </w:rPr>
            </w:pPr>
            <w:r w:rsidRPr="00C37D2B">
              <w:rPr>
                <w:rFonts w:cs="Geneva"/>
                <w:lang w:eastAsia="ja-JP"/>
              </w:rPr>
              <w:t>IE type and reference</w:t>
            </w:r>
          </w:p>
        </w:tc>
        <w:tc>
          <w:tcPr>
            <w:tcW w:w="1256" w:type="dxa"/>
          </w:tcPr>
          <w:p w14:paraId="2434E8D0" w14:textId="77777777" w:rsidR="003D4E5C" w:rsidRPr="00C37D2B" w:rsidRDefault="003D4E5C" w:rsidP="00090902">
            <w:pPr>
              <w:pStyle w:val="TAH"/>
              <w:rPr>
                <w:rFonts w:cs="Geneva"/>
                <w:lang w:eastAsia="ja-JP"/>
              </w:rPr>
            </w:pPr>
            <w:r w:rsidRPr="00C37D2B">
              <w:rPr>
                <w:rFonts w:cs="Geneva"/>
                <w:lang w:eastAsia="ja-JP"/>
              </w:rPr>
              <w:t>Semantics description</w:t>
            </w:r>
          </w:p>
        </w:tc>
        <w:tc>
          <w:tcPr>
            <w:tcW w:w="1306" w:type="dxa"/>
          </w:tcPr>
          <w:p w14:paraId="1CD4325B" w14:textId="77777777" w:rsidR="003D4E5C" w:rsidRPr="00C37D2B" w:rsidRDefault="003D4E5C" w:rsidP="00090902">
            <w:pPr>
              <w:pStyle w:val="TAH"/>
              <w:rPr>
                <w:rFonts w:cs="Geneva"/>
                <w:b w:val="0"/>
                <w:lang w:eastAsia="ja-JP"/>
              </w:rPr>
            </w:pPr>
            <w:r w:rsidRPr="00C37D2B">
              <w:rPr>
                <w:rFonts w:cs="Geneva"/>
                <w:lang w:eastAsia="ja-JP"/>
              </w:rPr>
              <w:t>Criticality</w:t>
            </w:r>
          </w:p>
        </w:tc>
        <w:tc>
          <w:tcPr>
            <w:tcW w:w="1274" w:type="dxa"/>
          </w:tcPr>
          <w:p w14:paraId="139C88C8" w14:textId="77777777" w:rsidR="003D4E5C" w:rsidRPr="00C37D2B" w:rsidRDefault="003D4E5C" w:rsidP="00090902">
            <w:pPr>
              <w:pStyle w:val="TAH"/>
              <w:rPr>
                <w:rFonts w:cs="Geneva"/>
                <w:b w:val="0"/>
                <w:lang w:eastAsia="ja-JP"/>
              </w:rPr>
            </w:pPr>
            <w:r w:rsidRPr="00C37D2B">
              <w:rPr>
                <w:rFonts w:cs="Geneva"/>
                <w:lang w:eastAsia="ja-JP"/>
              </w:rPr>
              <w:t>Assigned Criticality</w:t>
            </w:r>
          </w:p>
        </w:tc>
      </w:tr>
      <w:tr w:rsidR="003D4E5C" w:rsidRPr="00C37D2B" w14:paraId="7F040C04" w14:textId="77777777" w:rsidTr="00090902">
        <w:tc>
          <w:tcPr>
            <w:tcW w:w="2578" w:type="dxa"/>
          </w:tcPr>
          <w:p w14:paraId="3C131D6A" w14:textId="77777777" w:rsidR="003D4E5C" w:rsidRPr="00C37D2B" w:rsidRDefault="003D4E5C" w:rsidP="00090902">
            <w:pPr>
              <w:pStyle w:val="TAL"/>
              <w:rPr>
                <w:rFonts w:cs="Geneva"/>
                <w:lang w:eastAsia="ja-JP"/>
              </w:rPr>
            </w:pPr>
            <w:r w:rsidRPr="00C37D2B">
              <w:rPr>
                <w:rFonts w:cs="Geneva"/>
                <w:lang w:eastAsia="ja-JP"/>
              </w:rPr>
              <w:t>Message Type</w:t>
            </w:r>
          </w:p>
        </w:tc>
        <w:tc>
          <w:tcPr>
            <w:tcW w:w="1104" w:type="dxa"/>
          </w:tcPr>
          <w:p w14:paraId="445C3CA8" w14:textId="77777777" w:rsidR="003D4E5C" w:rsidRPr="00C37D2B" w:rsidRDefault="003D4E5C" w:rsidP="00090902">
            <w:pPr>
              <w:pStyle w:val="TAL"/>
              <w:rPr>
                <w:rFonts w:cs="Geneva"/>
                <w:lang w:eastAsia="ja-JP"/>
              </w:rPr>
            </w:pPr>
            <w:r w:rsidRPr="00C37D2B">
              <w:rPr>
                <w:rFonts w:cs="Geneva"/>
                <w:lang w:eastAsia="ja-JP"/>
              </w:rPr>
              <w:t>M</w:t>
            </w:r>
          </w:p>
        </w:tc>
        <w:tc>
          <w:tcPr>
            <w:tcW w:w="1694" w:type="dxa"/>
          </w:tcPr>
          <w:p w14:paraId="218FC802" w14:textId="77777777" w:rsidR="003D4E5C" w:rsidRPr="00C37D2B" w:rsidRDefault="003D4E5C" w:rsidP="00090902">
            <w:pPr>
              <w:pStyle w:val="TAL"/>
              <w:jc w:val="center"/>
              <w:rPr>
                <w:rFonts w:cs="Geneva"/>
                <w:lang w:eastAsia="ja-JP"/>
              </w:rPr>
            </w:pPr>
          </w:p>
        </w:tc>
        <w:tc>
          <w:tcPr>
            <w:tcW w:w="1273" w:type="dxa"/>
          </w:tcPr>
          <w:p w14:paraId="23F8B970" w14:textId="77777777" w:rsidR="003D4E5C" w:rsidRPr="00C37D2B" w:rsidRDefault="003D4E5C" w:rsidP="00090902">
            <w:pPr>
              <w:pStyle w:val="TAL"/>
              <w:rPr>
                <w:rFonts w:cs="Geneva"/>
                <w:szCs w:val="18"/>
                <w:lang w:eastAsia="ja-JP"/>
              </w:rPr>
            </w:pPr>
            <w:r w:rsidRPr="00C37D2B">
              <w:rPr>
                <w:rFonts w:cs="Geneva"/>
                <w:szCs w:val="18"/>
                <w:lang w:eastAsia="ja-JP"/>
              </w:rPr>
              <w:t>9.2.13</w:t>
            </w:r>
          </w:p>
        </w:tc>
        <w:tc>
          <w:tcPr>
            <w:tcW w:w="1256" w:type="dxa"/>
          </w:tcPr>
          <w:p w14:paraId="17EEC6D2" w14:textId="77777777" w:rsidR="003D4E5C" w:rsidRPr="00C37D2B" w:rsidRDefault="003D4E5C" w:rsidP="00090902">
            <w:pPr>
              <w:pStyle w:val="TAL"/>
              <w:rPr>
                <w:rFonts w:cs="Geneva"/>
                <w:szCs w:val="18"/>
                <w:lang w:eastAsia="ja-JP"/>
              </w:rPr>
            </w:pPr>
          </w:p>
        </w:tc>
        <w:tc>
          <w:tcPr>
            <w:tcW w:w="1306" w:type="dxa"/>
          </w:tcPr>
          <w:p w14:paraId="3E4E248E" w14:textId="77777777" w:rsidR="003D4E5C" w:rsidRPr="00C37D2B" w:rsidRDefault="003D4E5C" w:rsidP="00090902">
            <w:pPr>
              <w:pStyle w:val="TAC"/>
              <w:rPr>
                <w:lang w:eastAsia="ja-JP"/>
              </w:rPr>
            </w:pPr>
            <w:r w:rsidRPr="00C37D2B">
              <w:rPr>
                <w:lang w:eastAsia="ja-JP"/>
              </w:rPr>
              <w:t>YES</w:t>
            </w:r>
          </w:p>
        </w:tc>
        <w:tc>
          <w:tcPr>
            <w:tcW w:w="1274" w:type="dxa"/>
          </w:tcPr>
          <w:p w14:paraId="56DD3340" w14:textId="77777777" w:rsidR="003D4E5C" w:rsidRPr="00C37D2B" w:rsidRDefault="003D4E5C" w:rsidP="00090902">
            <w:pPr>
              <w:pStyle w:val="TAC"/>
              <w:rPr>
                <w:lang w:eastAsia="ja-JP"/>
              </w:rPr>
            </w:pPr>
            <w:r w:rsidRPr="00C37D2B">
              <w:rPr>
                <w:lang w:eastAsia="ja-JP"/>
              </w:rPr>
              <w:t>ignore</w:t>
            </w:r>
          </w:p>
        </w:tc>
      </w:tr>
      <w:tr w:rsidR="003D4E5C" w:rsidRPr="00C37D2B" w14:paraId="29FB965E" w14:textId="77777777" w:rsidTr="00090902">
        <w:tc>
          <w:tcPr>
            <w:tcW w:w="2578" w:type="dxa"/>
          </w:tcPr>
          <w:p w14:paraId="594DF9A0" w14:textId="77777777" w:rsidR="003D4E5C" w:rsidRPr="00C37D2B" w:rsidRDefault="003D4E5C" w:rsidP="00090902">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1F6E58DA" w14:textId="77777777" w:rsidR="003D4E5C" w:rsidRPr="00C37D2B" w:rsidRDefault="003D4E5C" w:rsidP="00090902">
            <w:pPr>
              <w:pStyle w:val="TAL"/>
              <w:rPr>
                <w:rFonts w:cs="Geneva"/>
                <w:lang w:eastAsia="ja-JP"/>
              </w:rPr>
            </w:pPr>
            <w:r w:rsidRPr="00C37D2B">
              <w:rPr>
                <w:rFonts w:cs="Geneva"/>
                <w:lang w:eastAsia="ja-JP"/>
              </w:rPr>
              <w:t>M</w:t>
            </w:r>
          </w:p>
        </w:tc>
        <w:tc>
          <w:tcPr>
            <w:tcW w:w="1694" w:type="dxa"/>
          </w:tcPr>
          <w:p w14:paraId="675361FC" w14:textId="77777777" w:rsidR="003D4E5C" w:rsidRPr="00C37D2B" w:rsidRDefault="003D4E5C" w:rsidP="00090902">
            <w:pPr>
              <w:pStyle w:val="TAL"/>
              <w:rPr>
                <w:rFonts w:cs="Geneva"/>
                <w:lang w:eastAsia="ja-JP"/>
              </w:rPr>
            </w:pPr>
          </w:p>
        </w:tc>
        <w:tc>
          <w:tcPr>
            <w:tcW w:w="1273" w:type="dxa"/>
          </w:tcPr>
          <w:p w14:paraId="04E2E2A2" w14:textId="77777777" w:rsidR="003D4E5C" w:rsidRPr="00C37D2B" w:rsidRDefault="003D4E5C" w:rsidP="00090902">
            <w:pPr>
              <w:pStyle w:val="TAL"/>
              <w:rPr>
                <w:rFonts w:cs="Geneva"/>
                <w:lang w:eastAsia="ja-JP"/>
              </w:rPr>
            </w:pPr>
            <w:r w:rsidRPr="00C37D2B">
              <w:rPr>
                <w:rFonts w:cs="Geneva"/>
                <w:lang w:eastAsia="ja-JP"/>
              </w:rPr>
              <w:t>eNB UE X2AP ID</w:t>
            </w:r>
          </w:p>
          <w:p w14:paraId="0F1D0B6A" w14:textId="77777777" w:rsidR="003D4E5C" w:rsidRPr="00C37D2B" w:rsidRDefault="003D4E5C" w:rsidP="00090902">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684B9B93" w14:textId="77777777" w:rsidR="003D4E5C" w:rsidRPr="00C37D2B" w:rsidRDefault="003D4E5C" w:rsidP="00090902">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306" w:type="dxa"/>
          </w:tcPr>
          <w:p w14:paraId="379C4DD7" w14:textId="77777777" w:rsidR="003D4E5C" w:rsidRPr="00C37D2B" w:rsidRDefault="003D4E5C" w:rsidP="00090902">
            <w:pPr>
              <w:pStyle w:val="TAC"/>
              <w:rPr>
                <w:lang w:eastAsia="ja-JP"/>
              </w:rPr>
            </w:pPr>
            <w:r w:rsidRPr="00C37D2B">
              <w:rPr>
                <w:lang w:eastAsia="ja-JP"/>
              </w:rPr>
              <w:t>YES</w:t>
            </w:r>
          </w:p>
        </w:tc>
        <w:tc>
          <w:tcPr>
            <w:tcW w:w="1274" w:type="dxa"/>
          </w:tcPr>
          <w:p w14:paraId="0262F91E" w14:textId="77777777" w:rsidR="003D4E5C" w:rsidRPr="00C37D2B" w:rsidRDefault="003D4E5C" w:rsidP="00090902">
            <w:pPr>
              <w:pStyle w:val="TAC"/>
              <w:rPr>
                <w:lang w:eastAsia="ja-JP"/>
              </w:rPr>
            </w:pPr>
            <w:r w:rsidRPr="00C37D2B">
              <w:rPr>
                <w:lang w:eastAsia="ja-JP"/>
              </w:rPr>
              <w:t>reject</w:t>
            </w:r>
          </w:p>
        </w:tc>
      </w:tr>
      <w:tr w:rsidR="003D4E5C" w:rsidRPr="00C37D2B" w14:paraId="58AC9EEB" w14:textId="77777777" w:rsidTr="00090902">
        <w:tc>
          <w:tcPr>
            <w:tcW w:w="2578" w:type="dxa"/>
          </w:tcPr>
          <w:p w14:paraId="33C45CE8" w14:textId="77777777" w:rsidR="003D4E5C" w:rsidRPr="00C37D2B" w:rsidRDefault="003D4E5C" w:rsidP="00090902">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0F2D0913" w14:textId="77777777" w:rsidR="003D4E5C" w:rsidRPr="00C37D2B" w:rsidRDefault="003D4E5C" w:rsidP="00090902">
            <w:pPr>
              <w:pStyle w:val="TAL"/>
              <w:rPr>
                <w:rFonts w:cs="Geneva"/>
                <w:lang w:eastAsia="ja-JP"/>
              </w:rPr>
            </w:pPr>
            <w:r w:rsidRPr="00C37D2B">
              <w:rPr>
                <w:rFonts w:cs="Geneva"/>
                <w:lang w:eastAsia="ja-JP"/>
              </w:rPr>
              <w:t>O</w:t>
            </w:r>
          </w:p>
        </w:tc>
        <w:tc>
          <w:tcPr>
            <w:tcW w:w="1694" w:type="dxa"/>
          </w:tcPr>
          <w:p w14:paraId="4DC1DABE" w14:textId="77777777" w:rsidR="003D4E5C" w:rsidRPr="00C37D2B" w:rsidRDefault="003D4E5C" w:rsidP="00090902">
            <w:pPr>
              <w:pStyle w:val="TAL"/>
              <w:rPr>
                <w:rFonts w:cs="Geneva"/>
                <w:lang w:eastAsia="ja-JP"/>
              </w:rPr>
            </w:pPr>
          </w:p>
        </w:tc>
        <w:tc>
          <w:tcPr>
            <w:tcW w:w="1273" w:type="dxa"/>
          </w:tcPr>
          <w:p w14:paraId="20F197BF" w14:textId="77777777" w:rsidR="003D4E5C" w:rsidRPr="00C37D2B" w:rsidRDefault="003D4E5C" w:rsidP="00090902">
            <w:pPr>
              <w:pStyle w:val="TAL"/>
              <w:rPr>
                <w:rFonts w:cs="Geneva"/>
                <w:lang w:eastAsia="ja-JP"/>
              </w:rPr>
            </w:pPr>
            <w:r w:rsidRPr="00C37D2B">
              <w:rPr>
                <w:rFonts w:cs="Arial"/>
                <w:snapToGrid w:val="0"/>
                <w:lang w:eastAsia="ja-JP"/>
              </w:rPr>
              <w:t>en-</w:t>
            </w:r>
            <w:r w:rsidRPr="00C37D2B">
              <w:rPr>
                <w:rFonts w:cs="Geneva"/>
                <w:lang w:eastAsia="ja-JP"/>
              </w:rPr>
              <w:t>gNB UE X2AP ID</w:t>
            </w:r>
          </w:p>
          <w:p w14:paraId="6F57435D" w14:textId="77777777" w:rsidR="003D4E5C" w:rsidRPr="00C37D2B" w:rsidRDefault="003D4E5C" w:rsidP="00090902">
            <w:pPr>
              <w:pStyle w:val="TAL"/>
              <w:rPr>
                <w:rFonts w:cs="Geneva"/>
                <w:szCs w:val="18"/>
                <w:lang w:eastAsia="ja-JP"/>
              </w:rPr>
            </w:pPr>
            <w:r w:rsidRPr="00C37D2B">
              <w:rPr>
                <w:rFonts w:cs="Geneva"/>
                <w:snapToGrid w:val="0"/>
                <w:lang w:eastAsia="ja-JP"/>
              </w:rPr>
              <w:t>9.2.100</w:t>
            </w:r>
          </w:p>
        </w:tc>
        <w:tc>
          <w:tcPr>
            <w:tcW w:w="1256" w:type="dxa"/>
          </w:tcPr>
          <w:p w14:paraId="01C043D8" w14:textId="77777777" w:rsidR="003D4E5C" w:rsidRPr="00C37D2B" w:rsidRDefault="003D4E5C" w:rsidP="00090902">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306" w:type="dxa"/>
          </w:tcPr>
          <w:p w14:paraId="47F76F17" w14:textId="77777777" w:rsidR="003D4E5C" w:rsidRPr="00C37D2B" w:rsidRDefault="003D4E5C" w:rsidP="00090902">
            <w:pPr>
              <w:pStyle w:val="TAC"/>
              <w:rPr>
                <w:lang w:eastAsia="ja-JP"/>
              </w:rPr>
            </w:pPr>
            <w:r w:rsidRPr="00C37D2B">
              <w:rPr>
                <w:lang w:eastAsia="ja-JP"/>
              </w:rPr>
              <w:t>YES</w:t>
            </w:r>
          </w:p>
        </w:tc>
        <w:tc>
          <w:tcPr>
            <w:tcW w:w="1274" w:type="dxa"/>
          </w:tcPr>
          <w:p w14:paraId="7A6D92FB" w14:textId="77777777" w:rsidR="003D4E5C" w:rsidRPr="00C37D2B" w:rsidRDefault="003D4E5C" w:rsidP="00090902">
            <w:pPr>
              <w:pStyle w:val="TAC"/>
              <w:rPr>
                <w:lang w:eastAsia="ja-JP"/>
              </w:rPr>
            </w:pPr>
            <w:r w:rsidRPr="00C37D2B">
              <w:rPr>
                <w:lang w:eastAsia="ja-JP"/>
              </w:rPr>
              <w:t>reject</w:t>
            </w:r>
          </w:p>
        </w:tc>
      </w:tr>
      <w:tr w:rsidR="003D4E5C" w:rsidRPr="00C37D2B" w14:paraId="69100C7C" w14:textId="77777777" w:rsidTr="00090902">
        <w:tc>
          <w:tcPr>
            <w:tcW w:w="2578" w:type="dxa"/>
          </w:tcPr>
          <w:p w14:paraId="71598166" w14:textId="77777777" w:rsidR="003D4E5C" w:rsidRPr="00C37D2B" w:rsidRDefault="003D4E5C" w:rsidP="00090902">
            <w:pPr>
              <w:pStyle w:val="TAL"/>
              <w:rPr>
                <w:rFonts w:cs="Geneva"/>
                <w:lang w:eastAsia="zh-CN"/>
              </w:rPr>
            </w:pPr>
            <w:r w:rsidRPr="00C37D2B">
              <w:rPr>
                <w:rFonts w:cs="Geneva"/>
                <w:lang w:eastAsia="zh-CN"/>
              </w:rPr>
              <w:t>Cause</w:t>
            </w:r>
          </w:p>
        </w:tc>
        <w:tc>
          <w:tcPr>
            <w:tcW w:w="1104" w:type="dxa"/>
          </w:tcPr>
          <w:p w14:paraId="11C612B4" w14:textId="77777777" w:rsidR="003D4E5C" w:rsidRPr="00C37D2B" w:rsidRDefault="003D4E5C" w:rsidP="00090902">
            <w:pPr>
              <w:pStyle w:val="TAL"/>
              <w:rPr>
                <w:rFonts w:cs="Geneva"/>
                <w:lang w:eastAsia="zh-CN"/>
              </w:rPr>
            </w:pPr>
            <w:r w:rsidRPr="00C37D2B">
              <w:rPr>
                <w:rFonts w:cs="Geneva"/>
                <w:lang w:eastAsia="zh-CN"/>
              </w:rPr>
              <w:t>M</w:t>
            </w:r>
          </w:p>
        </w:tc>
        <w:tc>
          <w:tcPr>
            <w:tcW w:w="1694" w:type="dxa"/>
          </w:tcPr>
          <w:p w14:paraId="76C8458D" w14:textId="77777777" w:rsidR="003D4E5C" w:rsidRPr="00C37D2B" w:rsidRDefault="003D4E5C" w:rsidP="00090902">
            <w:pPr>
              <w:pStyle w:val="TAL"/>
              <w:rPr>
                <w:rFonts w:cs="Geneva"/>
                <w:lang w:eastAsia="ja-JP"/>
              </w:rPr>
            </w:pPr>
          </w:p>
        </w:tc>
        <w:tc>
          <w:tcPr>
            <w:tcW w:w="1273" w:type="dxa"/>
          </w:tcPr>
          <w:p w14:paraId="7C211AF8" w14:textId="77777777" w:rsidR="003D4E5C" w:rsidRPr="00C37D2B" w:rsidRDefault="003D4E5C" w:rsidP="00090902">
            <w:pPr>
              <w:pStyle w:val="TAL"/>
              <w:rPr>
                <w:rFonts w:cs="Geneva"/>
                <w:lang w:eastAsia="ja-JP"/>
              </w:rPr>
            </w:pPr>
            <w:r w:rsidRPr="00C37D2B">
              <w:rPr>
                <w:rFonts w:cs="Geneva"/>
                <w:lang w:eastAsia="ja-JP"/>
              </w:rPr>
              <w:t>9.2.6</w:t>
            </w:r>
          </w:p>
        </w:tc>
        <w:tc>
          <w:tcPr>
            <w:tcW w:w="1256" w:type="dxa"/>
          </w:tcPr>
          <w:p w14:paraId="1D1499E7" w14:textId="77777777" w:rsidR="003D4E5C" w:rsidRPr="00C37D2B" w:rsidRDefault="003D4E5C" w:rsidP="00090902">
            <w:pPr>
              <w:pStyle w:val="TAL"/>
              <w:rPr>
                <w:rFonts w:cs="Geneva"/>
                <w:szCs w:val="18"/>
                <w:lang w:eastAsia="ja-JP"/>
              </w:rPr>
            </w:pPr>
          </w:p>
        </w:tc>
        <w:tc>
          <w:tcPr>
            <w:tcW w:w="1306" w:type="dxa"/>
          </w:tcPr>
          <w:p w14:paraId="3A60E57F" w14:textId="77777777" w:rsidR="003D4E5C" w:rsidRPr="00C37D2B" w:rsidRDefault="003D4E5C" w:rsidP="00090902">
            <w:pPr>
              <w:pStyle w:val="TAC"/>
              <w:rPr>
                <w:lang w:eastAsia="ja-JP"/>
              </w:rPr>
            </w:pPr>
            <w:r w:rsidRPr="00C37D2B">
              <w:rPr>
                <w:lang w:eastAsia="ja-JP"/>
              </w:rPr>
              <w:t>YES</w:t>
            </w:r>
          </w:p>
        </w:tc>
        <w:tc>
          <w:tcPr>
            <w:tcW w:w="1274" w:type="dxa"/>
          </w:tcPr>
          <w:p w14:paraId="325103EB" w14:textId="77777777" w:rsidR="003D4E5C" w:rsidRPr="00C37D2B" w:rsidRDefault="003D4E5C" w:rsidP="00090902">
            <w:pPr>
              <w:pStyle w:val="TAC"/>
              <w:rPr>
                <w:lang w:eastAsia="ja-JP"/>
              </w:rPr>
            </w:pPr>
            <w:r w:rsidRPr="00C37D2B">
              <w:rPr>
                <w:lang w:eastAsia="ja-JP"/>
              </w:rPr>
              <w:t>ignore</w:t>
            </w:r>
          </w:p>
        </w:tc>
      </w:tr>
      <w:tr w:rsidR="003D4E5C" w:rsidRPr="00C37D2B" w14:paraId="02317C35" w14:textId="77777777" w:rsidTr="00090902">
        <w:tc>
          <w:tcPr>
            <w:tcW w:w="2578" w:type="dxa"/>
          </w:tcPr>
          <w:p w14:paraId="27BBE124" w14:textId="77777777" w:rsidR="003D4E5C" w:rsidRPr="00C37D2B" w:rsidRDefault="003D4E5C" w:rsidP="00090902">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6DB8F1B9" w14:textId="77777777" w:rsidR="003D4E5C" w:rsidRPr="00C37D2B" w:rsidRDefault="003D4E5C" w:rsidP="00090902">
            <w:pPr>
              <w:pStyle w:val="TAL"/>
              <w:rPr>
                <w:rFonts w:cs="Geneva"/>
                <w:lang w:eastAsia="ja-JP"/>
              </w:rPr>
            </w:pPr>
          </w:p>
        </w:tc>
        <w:tc>
          <w:tcPr>
            <w:tcW w:w="1694" w:type="dxa"/>
          </w:tcPr>
          <w:p w14:paraId="6B1E49A1" w14:textId="77777777" w:rsidR="003D4E5C" w:rsidRPr="00C37D2B" w:rsidRDefault="003D4E5C" w:rsidP="00090902">
            <w:pPr>
              <w:pStyle w:val="TAL"/>
              <w:rPr>
                <w:rFonts w:cs="Geneva"/>
                <w:i/>
                <w:lang w:eastAsia="ja-JP"/>
              </w:rPr>
            </w:pPr>
            <w:r w:rsidRPr="00C37D2B">
              <w:rPr>
                <w:rFonts w:cs="Geneva"/>
                <w:i/>
                <w:lang w:eastAsia="ja-JP"/>
              </w:rPr>
              <w:t>0..1</w:t>
            </w:r>
          </w:p>
        </w:tc>
        <w:tc>
          <w:tcPr>
            <w:tcW w:w="1273" w:type="dxa"/>
          </w:tcPr>
          <w:p w14:paraId="03FB9669" w14:textId="77777777" w:rsidR="003D4E5C" w:rsidRPr="00C37D2B" w:rsidRDefault="003D4E5C" w:rsidP="00090902">
            <w:pPr>
              <w:pStyle w:val="TAL"/>
              <w:rPr>
                <w:rFonts w:cs="Geneva"/>
                <w:lang w:eastAsia="ja-JP"/>
              </w:rPr>
            </w:pPr>
          </w:p>
        </w:tc>
        <w:tc>
          <w:tcPr>
            <w:tcW w:w="1256" w:type="dxa"/>
          </w:tcPr>
          <w:p w14:paraId="65C5E36E" w14:textId="77777777" w:rsidR="003D4E5C" w:rsidRPr="00C37D2B" w:rsidRDefault="003D4E5C" w:rsidP="00090902">
            <w:pPr>
              <w:pStyle w:val="TAL"/>
              <w:rPr>
                <w:rFonts w:cs="Geneva"/>
                <w:lang w:eastAsia="ja-JP"/>
              </w:rPr>
            </w:pPr>
          </w:p>
        </w:tc>
        <w:tc>
          <w:tcPr>
            <w:tcW w:w="1306" w:type="dxa"/>
          </w:tcPr>
          <w:p w14:paraId="73B2D005" w14:textId="77777777" w:rsidR="003D4E5C" w:rsidRPr="00C37D2B" w:rsidRDefault="003D4E5C" w:rsidP="00090902">
            <w:pPr>
              <w:pStyle w:val="TAC"/>
              <w:rPr>
                <w:bCs/>
                <w:lang w:eastAsia="ja-JP"/>
              </w:rPr>
            </w:pPr>
            <w:r w:rsidRPr="00C37D2B">
              <w:rPr>
                <w:bCs/>
                <w:lang w:eastAsia="ja-JP"/>
              </w:rPr>
              <w:t>YES</w:t>
            </w:r>
          </w:p>
        </w:tc>
        <w:tc>
          <w:tcPr>
            <w:tcW w:w="1274" w:type="dxa"/>
          </w:tcPr>
          <w:p w14:paraId="2DE34096" w14:textId="77777777" w:rsidR="003D4E5C" w:rsidRPr="00C37D2B" w:rsidRDefault="003D4E5C" w:rsidP="00090902">
            <w:pPr>
              <w:pStyle w:val="TAC"/>
              <w:rPr>
                <w:lang w:eastAsia="ja-JP"/>
              </w:rPr>
            </w:pPr>
            <w:r w:rsidRPr="00C37D2B">
              <w:rPr>
                <w:lang w:eastAsia="ja-JP"/>
              </w:rPr>
              <w:t>ignore</w:t>
            </w:r>
          </w:p>
        </w:tc>
      </w:tr>
      <w:tr w:rsidR="003D4E5C" w:rsidRPr="00C37D2B" w14:paraId="2EB6F742" w14:textId="77777777" w:rsidTr="00090902">
        <w:tc>
          <w:tcPr>
            <w:tcW w:w="2578" w:type="dxa"/>
          </w:tcPr>
          <w:p w14:paraId="3F76BC32" w14:textId="77777777" w:rsidR="003D4E5C" w:rsidRPr="00C37D2B" w:rsidRDefault="003D4E5C" w:rsidP="00090902">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491E93D2" w14:textId="77777777" w:rsidR="003D4E5C" w:rsidRPr="00C37D2B" w:rsidRDefault="003D4E5C" w:rsidP="00090902">
            <w:pPr>
              <w:pStyle w:val="TAL"/>
              <w:rPr>
                <w:rFonts w:cs="Geneva"/>
                <w:lang w:eastAsia="ja-JP"/>
              </w:rPr>
            </w:pPr>
          </w:p>
        </w:tc>
        <w:tc>
          <w:tcPr>
            <w:tcW w:w="1694" w:type="dxa"/>
          </w:tcPr>
          <w:p w14:paraId="3519BEF9" w14:textId="77777777" w:rsidR="003D4E5C" w:rsidRPr="00C37D2B" w:rsidRDefault="003D4E5C" w:rsidP="00090902">
            <w:pPr>
              <w:pStyle w:val="TAL"/>
              <w:rPr>
                <w:rFonts w:cs="Geneva"/>
                <w:i/>
                <w:lang w:eastAsia="ja-JP"/>
              </w:rPr>
            </w:pPr>
            <w:r w:rsidRPr="00C37D2B">
              <w:rPr>
                <w:rFonts w:cs="Geneva"/>
                <w:i/>
                <w:lang w:eastAsia="ja-JP"/>
              </w:rPr>
              <w:t>1 .. &lt;maxnoofBearers&gt;</w:t>
            </w:r>
          </w:p>
        </w:tc>
        <w:tc>
          <w:tcPr>
            <w:tcW w:w="1273" w:type="dxa"/>
          </w:tcPr>
          <w:p w14:paraId="37C02E93" w14:textId="77777777" w:rsidR="003D4E5C" w:rsidRPr="00C37D2B" w:rsidRDefault="003D4E5C" w:rsidP="00090902">
            <w:pPr>
              <w:pStyle w:val="TAL"/>
              <w:rPr>
                <w:rFonts w:cs="Geneva"/>
                <w:lang w:eastAsia="ja-JP"/>
              </w:rPr>
            </w:pPr>
          </w:p>
        </w:tc>
        <w:tc>
          <w:tcPr>
            <w:tcW w:w="1256" w:type="dxa"/>
          </w:tcPr>
          <w:p w14:paraId="62C78841" w14:textId="77777777" w:rsidR="003D4E5C" w:rsidRPr="00C37D2B" w:rsidRDefault="003D4E5C" w:rsidP="00090902">
            <w:pPr>
              <w:pStyle w:val="TAL"/>
              <w:rPr>
                <w:rFonts w:cs="Geneva"/>
                <w:lang w:eastAsia="ja-JP"/>
              </w:rPr>
            </w:pPr>
          </w:p>
        </w:tc>
        <w:tc>
          <w:tcPr>
            <w:tcW w:w="1306" w:type="dxa"/>
          </w:tcPr>
          <w:p w14:paraId="1BC31110" w14:textId="77777777" w:rsidR="003D4E5C" w:rsidRPr="00C37D2B" w:rsidRDefault="003D4E5C" w:rsidP="00090902">
            <w:pPr>
              <w:pStyle w:val="TAC"/>
              <w:rPr>
                <w:lang w:eastAsia="ja-JP"/>
              </w:rPr>
            </w:pPr>
            <w:r w:rsidRPr="00C37D2B">
              <w:rPr>
                <w:lang w:eastAsia="ja-JP"/>
              </w:rPr>
              <w:t>EACH</w:t>
            </w:r>
          </w:p>
        </w:tc>
        <w:tc>
          <w:tcPr>
            <w:tcW w:w="1274" w:type="dxa"/>
          </w:tcPr>
          <w:p w14:paraId="2572586C" w14:textId="77777777" w:rsidR="003D4E5C" w:rsidRPr="00C37D2B" w:rsidRDefault="003D4E5C" w:rsidP="00090902">
            <w:pPr>
              <w:pStyle w:val="TAC"/>
              <w:rPr>
                <w:lang w:eastAsia="ja-JP"/>
              </w:rPr>
            </w:pPr>
            <w:r w:rsidRPr="00C37D2B">
              <w:rPr>
                <w:lang w:eastAsia="ja-JP"/>
              </w:rPr>
              <w:t>ignore</w:t>
            </w:r>
          </w:p>
        </w:tc>
      </w:tr>
      <w:tr w:rsidR="003D4E5C" w:rsidRPr="00C37D2B" w14:paraId="5B6262C0" w14:textId="77777777" w:rsidTr="00090902">
        <w:tc>
          <w:tcPr>
            <w:tcW w:w="2578" w:type="dxa"/>
          </w:tcPr>
          <w:p w14:paraId="3C387884" w14:textId="77777777" w:rsidR="003D4E5C" w:rsidRPr="00C37D2B" w:rsidRDefault="003D4E5C" w:rsidP="00090902">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5D743C1D" w14:textId="77777777" w:rsidR="003D4E5C" w:rsidRPr="00C37D2B" w:rsidRDefault="003D4E5C" w:rsidP="00090902">
            <w:pPr>
              <w:pStyle w:val="TAL"/>
              <w:rPr>
                <w:rFonts w:cs="Geneva"/>
                <w:lang w:eastAsia="ja-JP"/>
              </w:rPr>
            </w:pPr>
            <w:r w:rsidRPr="00C37D2B">
              <w:rPr>
                <w:rFonts w:cs="Arial"/>
                <w:lang w:eastAsia="ja-JP"/>
              </w:rPr>
              <w:t>M</w:t>
            </w:r>
          </w:p>
        </w:tc>
        <w:tc>
          <w:tcPr>
            <w:tcW w:w="1694" w:type="dxa"/>
          </w:tcPr>
          <w:p w14:paraId="4F330E69" w14:textId="77777777" w:rsidR="003D4E5C" w:rsidRPr="00C37D2B" w:rsidRDefault="003D4E5C" w:rsidP="00090902">
            <w:pPr>
              <w:pStyle w:val="TAL"/>
              <w:rPr>
                <w:rFonts w:cs="Geneva"/>
                <w:i/>
                <w:lang w:eastAsia="ja-JP"/>
              </w:rPr>
            </w:pPr>
          </w:p>
        </w:tc>
        <w:tc>
          <w:tcPr>
            <w:tcW w:w="1273" w:type="dxa"/>
          </w:tcPr>
          <w:p w14:paraId="74BC9EDE" w14:textId="77777777" w:rsidR="003D4E5C" w:rsidRPr="00C37D2B" w:rsidRDefault="003D4E5C" w:rsidP="00090902">
            <w:pPr>
              <w:pStyle w:val="TAL"/>
              <w:rPr>
                <w:rFonts w:cs="Geneva"/>
                <w:lang w:eastAsia="ja-JP"/>
              </w:rPr>
            </w:pPr>
            <w:r w:rsidRPr="00C37D2B">
              <w:rPr>
                <w:rFonts w:cs="Arial"/>
                <w:snapToGrid w:val="0"/>
                <w:lang w:eastAsia="ja-JP"/>
              </w:rPr>
              <w:t>9.2.23</w:t>
            </w:r>
          </w:p>
        </w:tc>
        <w:tc>
          <w:tcPr>
            <w:tcW w:w="1256" w:type="dxa"/>
          </w:tcPr>
          <w:p w14:paraId="0327AADB" w14:textId="77777777" w:rsidR="003D4E5C" w:rsidRPr="00C37D2B" w:rsidRDefault="003D4E5C" w:rsidP="00090902">
            <w:pPr>
              <w:pStyle w:val="TAL"/>
              <w:rPr>
                <w:rFonts w:cs="Geneva"/>
                <w:lang w:eastAsia="ja-JP"/>
              </w:rPr>
            </w:pPr>
          </w:p>
        </w:tc>
        <w:tc>
          <w:tcPr>
            <w:tcW w:w="1306" w:type="dxa"/>
          </w:tcPr>
          <w:p w14:paraId="23D23EF2" w14:textId="77777777" w:rsidR="003D4E5C" w:rsidRPr="00C37D2B" w:rsidRDefault="003D4E5C" w:rsidP="00090902">
            <w:pPr>
              <w:pStyle w:val="TAC"/>
              <w:rPr>
                <w:lang w:eastAsia="ja-JP"/>
              </w:rPr>
            </w:pPr>
            <w:r w:rsidRPr="00C37D2B">
              <w:rPr>
                <w:rFonts w:cs="Arial"/>
                <w:bCs/>
                <w:lang w:eastAsia="ja-JP"/>
              </w:rPr>
              <w:t>–</w:t>
            </w:r>
          </w:p>
        </w:tc>
        <w:tc>
          <w:tcPr>
            <w:tcW w:w="1274" w:type="dxa"/>
          </w:tcPr>
          <w:p w14:paraId="53C583E9" w14:textId="77777777" w:rsidR="003D4E5C" w:rsidRPr="00C37D2B" w:rsidRDefault="003D4E5C" w:rsidP="00090902">
            <w:pPr>
              <w:pStyle w:val="TAC"/>
              <w:rPr>
                <w:lang w:eastAsia="ja-JP"/>
              </w:rPr>
            </w:pPr>
          </w:p>
        </w:tc>
      </w:tr>
      <w:tr w:rsidR="003D4E5C" w:rsidRPr="00C37D2B" w14:paraId="7165FFDF" w14:textId="77777777" w:rsidTr="00090902">
        <w:tc>
          <w:tcPr>
            <w:tcW w:w="2578" w:type="dxa"/>
          </w:tcPr>
          <w:p w14:paraId="6873492C" w14:textId="77777777" w:rsidR="003D4E5C" w:rsidRPr="00C37D2B" w:rsidRDefault="003D4E5C" w:rsidP="00090902">
            <w:pPr>
              <w:pStyle w:val="TAL"/>
              <w:ind w:left="284"/>
              <w:rPr>
                <w:rFonts w:eastAsia="MS Mincho" w:cs="Arial"/>
                <w:b/>
                <w:bCs/>
                <w:lang w:eastAsia="ja-JP"/>
              </w:rPr>
            </w:pPr>
            <w:r w:rsidRPr="00C37D2B">
              <w:rPr>
                <w:lang w:eastAsia="ja-JP"/>
              </w:rPr>
              <w:t>&gt;&gt;EN-DC Resource Configuration</w:t>
            </w:r>
          </w:p>
        </w:tc>
        <w:tc>
          <w:tcPr>
            <w:tcW w:w="1104" w:type="dxa"/>
          </w:tcPr>
          <w:p w14:paraId="29CB0CA1" w14:textId="77777777" w:rsidR="003D4E5C" w:rsidRPr="00C37D2B" w:rsidRDefault="003D4E5C" w:rsidP="00090902">
            <w:pPr>
              <w:pStyle w:val="TAL"/>
              <w:rPr>
                <w:rFonts w:cs="Arial"/>
                <w:lang w:eastAsia="ja-JP"/>
              </w:rPr>
            </w:pPr>
            <w:r w:rsidRPr="00C37D2B">
              <w:rPr>
                <w:lang w:eastAsia="ja-JP"/>
              </w:rPr>
              <w:t>M</w:t>
            </w:r>
          </w:p>
        </w:tc>
        <w:tc>
          <w:tcPr>
            <w:tcW w:w="1694" w:type="dxa"/>
          </w:tcPr>
          <w:p w14:paraId="6DB048B0" w14:textId="77777777" w:rsidR="003D4E5C" w:rsidRPr="00C37D2B" w:rsidRDefault="003D4E5C" w:rsidP="00090902">
            <w:pPr>
              <w:pStyle w:val="TAL"/>
              <w:rPr>
                <w:rFonts w:cs="Arial"/>
                <w:i/>
                <w:lang w:eastAsia="ja-JP"/>
              </w:rPr>
            </w:pPr>
          </w:p>
        </w:tc>
        <w:tc>
          <w:tcPr>
            <w:tcW w:w="1273" w:type="dxa"/>
          </w:tcPr>
          <w:p w14:paraId="1EE17DBA" w14:textId="77777777" w:rsidR="003D4E5C" w:rsidRPr="00C37D2B" w:rsidRDefault="003D4E5C" w:rsidP="00090902">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4BA110BA" w14:textId="77777777" w:rsidR="003D4E5C" w:rsidRPr="00C37D2B" w:rsidRDefault="003D4E5C" w:rsidP="00090902">
            <w:pPr>
              <w:pStyle w:val="TAL"/>
              <w:rPr>
                <w:rFonts w:cs="Arial"/>
                <w:lang w:eastAsia="ja-JP"/>
              </w:rPr>
            </w:pPr>
            <w:r w:rsidRPr="00C37D2B">
              <w:rPr>
                <w:lang w:eastAsia="ja-JP"/>
              </w:rPr>
              <w:t>Indicates the PDCP and Lower Layer MCG/SCG configuration.</w:t>
            </w:r>
          </w:p>
        </w:tc>
        <w:tc>
          <w:tcPr>
            <w:tcW w:w="1306" w:type="dxa"/>
          </w:tcPr>
          <w:p w14:paraId="7D0B8655" w14:textId="77777777" w:rsidR="003D4E5C" w:rsidRPr="00C37D2B" w:rsidRDefault="003D4E5C" w:rsidP="00090902">
            <w:pPr>
              <w:pStyle w:val="TAC"/>
              <w:rPr>
                <w:rFonts w:cs="Arial"/>
                <w:lang w:eastAsia="ja-JP"/>
              </w:rPr>
            </w:pPr>
            <w:r w:rsidRPr="00C37D2B">
              <w:rPr>
                <w:bCs/>
                <w:lang w:eastAsia="ja-JP"/>
              </w:rPr>
              <w:t>–</w:t>
            </w:r>
          </w:p>
        </w:tc>
        <w:tc>
          <w:tcPr>
            <w:tcW w:w="1274" w:type="dxa"/>
          </w:tcPr>
          <w:p w14:paraId="3E2D781F" w14:textId="77777777" w:rsidR="003D4E5C" w:rsidRPr="00C37D2B" w:rsidRDefault="003D4E5C" w:rsidP="00090902">
            <w:pPr>
              <w:pStyle w:val="TAC"/>
              <w:rPr>
                <w:rFonts w:cs="Arial"/>
                <w:lang w:eastAsia="ja-JP"/>
              </w:rPr>
            </w:pPr>
          </w:p>
        </w:tc>
      </w:tr>
      <w:tr w:rsidR="003D4E5C" w:rsidRPr="00C37D2B" w14:paraId="5F5010B9" w14:textId="77777777" w:rsidTr="00090902">
        <w:tc>
          <w:tcPr>
            <w:tcW w:w="2578" w:type="dxa"/>
          </w:tcPr>
          <w:p w14:paraId="7115FA35" w14:textId="77777777" w:rsidR="003D4E5C" w:rsidRPr="00C37D2B" w:rsidRDefault="003D4E5C" w:rsidP="00090902">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732CA82E" w14:textId="77777777" w:rsidR="003D4E5C" w:rsidRPr="00C37D2B" w:rsidRDefault="003D4E5C" w:rsidP="00090902">
            <w:pPr>
              <w:pStyle w:val="TAL"/>
              <w:rPr>
                <w:rFonts w:cs="Geneva"/>
                <w:lang w:eastAsia="ja-JP"/>
              </w:rPr>
            </w:pPr>
            <w:r w:rsidRPr="00C37D2B">
              <w:rPr>
                <w:rFonts w:cs="Geneva"/>
                <w:lang w:eastAsia="ja-JP"/>
              </w:rPr>
              <w:t>M</w:t>
            </w:r>
          </w:p>
        </w:tc>
        <w:tc>
          <w:tcPr>
            <w:tcW w:w="1694" w:type="dxa"/>
          </w:tcPr>
          <w:p w14:paraId="133CE054" w14:textId="77777777" w:rsidR="003D4E5C" w:rsidRPr="00C37D2B" w:rsidRDefault="003D4E5C" w:rsidP="00090902">
            <w:pPr>
              <w:pStyle w:val="TAL"/>
              <w:rPr>
                <w:rFonts w:cs="Geneva"/>
                <w:i/>
                <w:szCs w:val="18"/>
                <w:lang w:eastAsia="ja-JP"/>
              </w:rPr>
            </w:pPr>
          </w:p>
        </w:tc>
        <w:tc>
          <w:tcPr>
            <w:tcW w:w="1273" w:type="dxa"/>
          </w:tcPr>
          <w:p w14:paraId="2176B47C" w14:textId="77777777" w:rsidR="003D4E5C" w:rsidRPr="00C37D2B" w:rsidRDefault="003D4E5C" w:rsidP="00090902">
            <w:pPr>
              <w:pStyle w:val="TAL"/>
              <w:rPr>
                <w:rFonts w:cs="Geneva"/>
                <w:lang w:eastAsia="ja-JP"/>
              </w:rPr>
            </w:pPr>
          </w:p>
        </w:tc>
        <w:tc>
          <w:tcPr>
            <w:tcW w:w="1256" w:type="dxa"/>
          </w:tcPr>
          <w:p w14:paraId="61F6B4D7" w14:textId="77777777" w:rsidR="003D4E5C" w:rsidRPr="00C37D2B" w:rsidRDefault="003D4E5C" w:rsidP="00090902">
            <w:pPr>
              <w:pStyle w:val="TAL"/>
              <w:rPr>
                <w:rFonts w:cs="Geneva"/>
                <w:lang w:eastAsia="ja-JP"/>
              </w:rPr>
            </w:pPr>
          </w:p>
        </w:tc>
        <w:tc>
          <w:tcPr>
            <w:tcW w:w="1306" w:type="dxa"/>
          </w:tcPr>
          <w:p w14:paraId="508473FF" w14:textId="77777777" w:rsidR="003D4E5C" w:rsidRPr="00C37D2B" w:rsidRDefault="003D4E5C" w:rsidP="00090902">
            <w:pPr>
              <w:pStyle w:val="TAC"/>
              <w:rPr>
                <w:lang w:eastAsia="ja-JP"/>
              </w:rPr>
            </w:pPr>
          </w:p>
        </w:tc>
        <w:tc>
          <w:tcPr>
            <w:tcW w:w="1274" w:type="dxa"/>
          </w:tcPr>
          <w:p w14:paraId="0462D9F4" w14:textId="77777777" w:rsidR="003D4E5C" w:rsidRPr="00C37D2B" w:rsidRDefault="003D4E5C" w:rsidP="00090902">
            <w:pPr>
              <w:pStyle w:val="TAC"/>
              <w:rPr>
                <w:lang w:eastAsia="ja-JP"/>
              </w:rPr>
            </w:pPr>
          </w:p>
        </w:tc>
      </w:tr>
      <w:tr w:rsidR="003D4E5C" w:rsidRPr="00C37D2B" w14:paraId="2CB766E1" w14:textId="77777777" w:rsidTr="00090902">
        <w:tc>
          <w:tcPr>
            <w:tcW w:w="2578" w:type="dxa"/>
          </w:tcPr>
          <w:p w14:paraId="1D9E740F" w14:textId="77777777" w:rsidR="003D4E5C" w:rsidRPr="00C37D2B" w:rsidRDefault="003D4E5C" w:rsidP="00090902">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62D717AC" w14:textId="77777777" w:rsidR="003D4E5C" w:rsidRPr="00C37D2B" w:rsidRDefault="003D4E5C" w:rsidP="00090902">
            <w:pPr>
              <w:pStyle w:val="TAL"/>
              <w:rPr>
                <w:rFonts w:cs="Geneva"/>
                <w:lang w:eastAsia="ja-JP"/>
              </w:rPr>
            </w:pPr>
          </w:p>
        </w:tc>
        <w:tc>
          <w:tcPr>
            <w:tcW w:w="1694" w:type="dxa"/>
          </w:tcPr>
          <w:p w14:paraId="70B41279" w14:textId="77777777" w:rsidR="003D4E5C" w:rsidRPr="00C37D2B" w:rsidRDefault="003D4E5C" w:rsidP="00090902">
            <w:pPr>
              <w:pStyle w:val="TAL"/>
              <w:rPr>
                <w:rFonts w:cs="Geneva"/>
                <w:i/>
                <w:szCs w:val="18"/>
                <w:lang w:eastAsia="ja-JP"/>
              </w:rPr>
            </w:pPr>
          </w:p>
        </w:tc>
        <w:tc>
          <w:tcPr>
            <w:tcW w:w="1273" w:type="dxa"/>
          </w:tcPr>
          <w:p w14:paraId="4735A8DD" w14:textId="77777777" w:rsidR="003D4E5C" w:rsidRPr="00C37D2B" w:rsidRDefault="003D4E5C" w:rsidP="00090902">
            <w:pPr>
              <w:pStyle w:val="TAL"/>
              <w:rPr>
                <w:rFonts w:cs="Geneva"/>
                <w:lang w:eastAsia="ja-JP"/>
              </w:rPr>
            </w:pPr>
          </w:p>
        </w:tc>
        <w:tc>
          <w:tcPr>
            <w:tcW w:w="1256" w:type="dxa"/>
          </w:tcPr>
          <w:p w14:paraId="709BF854" w14:textId="77777777" w:rsidR="003D4E5C" w:rsidRPr="00C37D2B" w:rsidRDefault="003D4E5C" w:rsidP="00090902">
            <w:pPr>
              <w:pStyle w:val="TAL"/>
              <w:rPr>
                <w:rFonts w:cs="Geneva"/>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2A92AAC0" w14:textId="77777777" w:rsidR="003D4E5C" w:rsidRPr="00C37D2B" w:rsidRDefault="003D4E5C" w:rsidP="00090902">
            <w:pPr>
              <w:pStyle w:val="TAC"/>
              <w:rPr>
                <w:lang w:eastAsia="ja-JP"/>
              </w:rPr>
            </w:pPr>
          </w:p>
        </w:tc>
        <w:tc>
          <w:tcPr>
            <w:tcW w:w="1274" w:type="dxa"/>
          </w:tcPr>
          <w:p w14:paraId="57AD4185" w14:textId="77777777" w:rsidR="003D4E5C" w:rsidRPr="00C37D2B" w:rsidRDefault="003D4E5C" w:rsidP="00090902">
            <w:pPr>
              <w:pStyle w:val="TAC"/>
              <w:rPr>
                <w:lang w:eastAsia="ja-JP"/>
              </w:rPr>
            </w:pPr>
          </w:p>
        </w:tc>
      </w:tr>
      <w:tr w:rsidR="003D4E5C" w:rsidRPr="00C37D2B" w14:paraId="5DA77DE4" w14:textId="77777777" w:rsidTr="00090902">
        <w:tc>
          <w:tcPr>
            <w:tcW w:w="2578" w:type="dxa"/>
          </w:tcPr>
          <w:p w14:paraId="12F29E3B" w14:textId="77777777" w:rsidR="003D4E5C" w:rsidRPr="00C37D2B" w:rsidRDefault="003D4E5C" w:rsidP="00090902">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00AD04C5" w14:textId="77777777" w:rsidR="003D4E5C" w:rsidRPr="00C37D2B" w:rsidRDefault="003D4E5C" w:rsidP="00090902">
            <w:pPr>
              <w:pStyle w:val="TAL"/>
              <w:rPr>
                <w:rFonts w:cs="Geneva"/>
                <w:lang w:eastAsia="zh-CN"/>
              </w:rPr>
            </w:pPr>
            <w:r w:rsidRPr="00C37D2B">
              <w:rPr>
                <w:rFonts w:cs="Geneva"/>
                <w:lang w:eastAsia="zh-CN"/>
              </w:rPr>
              <w:t>O</w:t>
            </w:r>
          </w:p>
        </w:tc>
        <w:tc>
          <w:tcPr>
            <w:tcW w:w="1694" w:type="dxa"/>
          </w:tcPr>
          <w:p w14:paraId="089CAA0C" w14:textId="77777777" w:rsidR="003D4E5C" w:rsidRPr="00C37D2B" w:rsidRDefault="003D4E5C" w:rsidP="00090902">
            <w:pPr>
              <w:pStyle w:val="TAL"/>
              <w:rPr>
                <w:rFonts w:cs="Geneva"/>
                <w:i/>
                <w:lang w:eastAsia="ja-JP"/>
              </w:rPr>
            </w:pPr>
          </w:p>
        </w:tc>
        <w:tc>
          <w:tcPr>
            <w:tcW w:w="1273" w:type="dxa"/>
          </w:tcPr>
          <w:p w14:paraId="7D3455D7" w14:textId="77777777" w:rsidR="003D4E5C" w:rsidRPr="00C37D2B" w:rsidRDefault="003D4E5C" w:rsidP="00090902">
            <w:pPr>
              <w:pStyle w:val="TAL"/>
              <w:rPr>
                <w:rFonts w:cs="Geneva"/>
                <w:lang w:eastAsia="ja-JP"/>
              </w:rPr>
            </w:pPr>
            <w:r w:rsidRPr="00C37D2B">
              <w:rPr>
                <w:rFonts w:cs="Geneva"/>
                <w:lang w:eastAsia="ja-JP"/>
              </w:rPr>
              <w:t>GTP Tunnel Endpoint 9.2.1</w:t>
            </w:r>
          </w:p>
        </w:tc>
        <w:tc>
          <w:tcPr>
            <w:tcW w:w="1256" w:type="dxa"/>
          </w:tcPr>
          <w:p w14:paraId="5BCE0962" w14:textId="77777777" w:rsidR="003D4E5C" w:rsidRPr="00C37D2B" w:rsidRDefault="003D4E5C" w:rsidP="00090902">
            <w:pPr>
              <w:pStyle w:val="TAL"/>
              <w:rPr>
                <w:rFonts w:cs="Geneva"/>
                <w:szCs w:val="18"/>
                <w:lang w:eastAsia="ja-JP"/>
              </w:rPr>
            </w:pPr>
            <w:r w:rsidRPr="00C37D2B">
              <w:rPr>
                <w:rFonts w:cs="Geneva"/>
                <w:szCs w:val="18"/>
                <w:lang w:eastAsia="ja-JP"/>
              </w:rPr>
              <w:t>Identifies the X2 transport bearer used for forwarding of UL PDUs</w:t>
            </w:r>
          </w:p>
        </w:tc>
        <w:tc>
          <w:tcPr>
            <w:tcW w:w="1306" w:type="dxa"/>
          </w:tcPr>
          <w:p w14:paraId="0A4AE8F8" w14:textId="77777777" w:rsidR="003D4E5C" w:rsidRPr="00C37D2B" w:rsidRDefault="003D4E5C" w:rsidP="00090902">
            <w:pPr>
              <w:pStyle w:val="TAC"/>
              <w:rPr>
                <w:lang w:eastAsia="ja-JP"/>
              </w:rPr>
            </w:pPr>
            <w:r w:rsidRPr="00C37D2B">
              <w:rPr>
                <w:lang w:eastAsia="ja-JP"/>
              </w:rPr>
              <w:t>–</w:t>
            </w:r>
          </w:p>
        </w:tc>
        <w:tc>
          <w:tcPr>
            <w:tcW w:w="1274" w:type="dxa"/>
          </w:tcPr>
          <w:p w14:paraId="76D828F0" w14:textId="77777777" w:rsidR="003D4E5C" w:rsidRPr="00C37D2B" w:rsidRDefault="003D4E5C" w:rsidP="00090902">
            <w:pPr>
              <w:pStyle w:val="TAC"/>
              <w:rPr>
                <w:lang w:eastAsia="ja-JP"/>
              </w:rPr>
            </w:pPr>
          </w:p>
        </w:tc>
      </w:tr>
      <w:tr w:rsidR="003D4E5C" w:rsidRPr="00C37D2B" w14:paraId="7082EAFB" w14:textId="77777777" w:rsidTr="00090902">
        <w:tc>
          <w:tcPr>
            <w:tcW w:w="2578" w:type="dxa"/>
          </w:tcPr>
          <w:p w14:paraId="7D9573A8" w14:textId="77777777" w:rsidR="003D4E5C" w:rsidRPr="00C37D2B" w:rsidRDefault="003D4E5C" w:rsidP="00090902">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69830072" w14:textId="77777777" w:rsidR="003D4E5C" w:rsidRPr="00C37D2B" w:rsidRDefault="003D4E5C" w:rsidP="00090902">
            <w:pPr>
              <w:pStyle w:val="TAL"/>
              <w:rPr>
                <w:rFonts w:cs="Geneva"/>
                <w:lang w:eastAsia="ja-JP"/>
              </w:rPr>
            </w:pPr>
            <w:r w:rsidRPr="00C37D2B">
              <w:rPr>
                <w:rFonts w:cs="Geneva"/>
                <w:lang w:eastAsia="ja-JP"/>
              </w:rPr>
              <w:t>O</w:t>
            </w:r>
          </w:p>
        </w:tc>
        <w:tc>
          <w:tcPr>
            <w:tcW w:w="1694" w:type="dxa"/>
          </w:tcPr>
          <w:p w14:paraId="61B4FE89" w14:textId="77777777" w:rsidR="003D4E5C" w:rsidRPr="00C37D2B" w:rsidRDefault="003D4E5C" w:rsidP="00090902">
            <w:pPr>
              <w:pStyle w:val="TAL"/>
              <w:rPr>
                <w:rFonts w:cs="Geneva"/>
                <w:i/>
                <w:szCs w:val="18"/>
                <w:lang w:eastAsia="ja-JP"/>
              </w:rPr>
            </w:pPr>
          </w:p>
        </w:tc>
        <w:tc>
          <w:tcPr>
            <w:tcW w:w="1273" w:type="dxa"/>
          </w:tcPr>
          <w:p w14:paraId="7795C7E6" w14:textId="77777777" w:rsidR="003D4E5C" w:rsidRPr="00C37D2B" w:rsidRDefault="003D4E5C" w:rsidP="00090902">
            <w:pPr>
              <w:pStyle w:val="TAL"/>
              <w:rPr>
                <w:rFonts w:cs="Geneva"/>
                <w:lang w:eastAsia="ja-JP"/>
              </w:rPr>
            </w:pPr>
            <w:r w:rsidRPr="00C37D2B">
              <w:rPr>
                <w:rFonts w:cs="Geneva"/>
                <w:lang w:eastAsia="ja-JP"/>
              </w:rPr>
              <w:t>GTP Tunnel Endpoint 9.2.1</w:t>
            </w:r>
          </w:p>
        </w:tc>
        <w:tc>
          <w:tcPr>
            <w:tcW w:w="1256" w:type="dxa"/>
          </w:tcPr>
          <w:p w14:paraId="4822C59B" w14:textId="77777777" w:rsidR="003D4E5C" w:rsidRPr="00C37D2B" w:rsidRDefault="003D4E5C" w:rsidP="00090902">
            <w:pPr>
              <w:pStyle w:val="TAL"/>
              <w:rPr>
                <w:rFonts w:cs="Geneva"/>
                <w:szCs w:val="18"/>
                <w:lang w:eastAsia="ja-JP"/>
              </w:rPr>
            </w:pPr>
            <w:r w:rsidRPr="00C37D2B">
              <w:rPr>
                <w:rFonts w:cs="Geneva"/>
                <w:szCs w:val="18"/>
                <w:lang w:eastAsia="ja-JP"/>
              </w:rPr>
              <w:t>Identifies the X2 transport bearer. used for forwarding of DL PDUs</w:t>
            </w:r>
          </w:p>
        </w:tc>
        <w:tc>
          <w:tcPr>
            <w:tcW w:w="1306" w:type="dxa"/>
          </w:tcPr>
          <w:p w14:paraId="7903994E" w14:textId="77777777" w:rsidR="003D4E5C" w:rsidRPr="00C37D2B" w:rsidRDefault="003D4E5C" w:rsidP="00090902">
            <w:pPr>
              <w:pStyle w:val="TAC"/>
              <w:rPr>
                <w:bCs/>
                <w:lang w:eastAsia="ja-JP"/>
              </w:rPr>
            </w:pPr>
            <w:r w:rsidRPr="00C37D2B">
              <w:rPr>
                <w:bCs/>
                <w:lang w:eastAsia="ja-JP"/>
              </w:rPr>
              <w:t>–</w:t>
            </w:r>
          </w:p>
        </w:tc>
        <w:tc>
          <w:tcPr>
            <w:tcW w:w="1274" w:type="dxa"/>
          </w:tcPr>
          <w:p w14:paraId="1A1D48EA" w14:textId="77777777" w:rsidR="003D4E5C" w:rsidRPr="00C37D2B" w:rsidRDefault="003D4E5C" w:rsidP="00090902">
            <w:pPr>
              <w:pStyle w:val="TAC"/>
              <w:rPr>
                <w:lang w:eastAsia="ja-JP"/>
              </w:rPr>
            </w:pPr>
          </w:p>
        </w:tc>
      </w:tr>
      <w:tr w:rsidR="003D4E5C" w:rsidRPr="00C37D2B" w14:paraId="71EDAAC2" w14:textId="77777777" w:rsidTr="00090902">
        <w:tc>
          <w:tcPr>
            <w:tcW w:w="2578" w:type="dxa"/>
          </w:tcPr>
          <w:p w14:paraId="697DA54E" w14:textId="77777777" w:rsidR="003D4E5C" w:rsidRPr="00C37D2B" w:rsidRDefault="003D4E5C" w:rsidP="00090902">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143B8093" w14:textId="77777777" w:rsidR="003D4E5C" w:rsidRPr="00C37D2B" w:rsidRDefault="003D4E5C" w:rsidP="00090902">
            <w:pPr>
              <w:pStyle w:val="TAL"/>
              <w:rPr>
                <w:rFonts w:cs="Geneva"/>
                <w:lang w:eastAsia="ja-JP"/>
              </w:rPr>
            </w:pPr>
          </w:p>
        </w:tc>
        <w:tc>
          <w:tcPr>
            <w:tcW w:w="1694" w:type="dxa"/>
          </w:tcPr>
          <w:p w14:paraId="49C035B5" w14:textId="77777777" w:rsidR="003D4E5C" w:rsidRPr="00C37D2B" w:rsidRDefault="003D4E5C" w:rsidP="00090902">
            <w:pPr>
              <w:pStyle w:val="TAL"/>
              <w:rPr>
                <w:rFonts w:cs="Geneva"/>
                <w:i/>
                <w:szCs w:val="18"/>
                <w:lang w:eastAsia="ja-JP"/>
              </w:rPr>
            </w:pPr>
          </w:p>
        </w:tc>
        <w:tc>
          <w:tcPr>
            <w:tcW w:w="1273" w:type="dxa"/>
          </w:tcPr>
          <w:p w14:paraId="6DD94455" w14:textId="77777777" w:rsidR="003D4E5C" w:rsidRPr="00C37D2B" w:rsidRDefault="003D4E5C" w:rsidP="00090902">
            <w:pPr>
              <w:pStyle w:val="TAL"/>
              <w:rPr>
                <w:rFonts w:cs="Geneva"/>
                <w:lang w:eastAsia="ja-JP"/>
              </w:rPr>
            </w:pPr>
          </w:p>
        </w:tc>
        <w:tc>
          <w:tcPr>
            <w:tcW w:w="1256" w:type="dxa"/>
          </w:tcPr>
          <w:p w14:paraId="431F5A14" w14:textId="77777777" w:rsidR="003D4E5C" w:rsidRPr="00C37D2B" w:rsidRDefault="003D4E5C" w:rsidP="00090902">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24CF8C01" w14:textId="77777777" w:rsidR="003D4E5C" w:rsidRPr="00C37D2B" w:rsidRDefault="003D4E5C" w:rsidP="00090902">
            <w:pPr>
              <w:pStyle w:val="TAC"/>
              <w:rPr>
                <w:bCs/>
                <w:lang w:eastAsia="ja-JP"/>
              </w:rPr>
            </w:pPr>
          </w:p>
        </w:tc>
        <w:tc>
          <w:tcPr>
            <w:tcW w:w="1274" w:type="dxa"/>
          </w:tcPr>
          <w:p w14:paraId="493ADAEE" w14:textId="77777777" w:rsidR="003D4E5C" w:rsidRPr="00C37D2B" w:rsidRDefault="003D4E5C" w:rsidP="00090902">
            <w:pPr>
              <w:pStyle w:val="TAC"/>
              <w:rPr>
                <w:lang w:eastAsia="ja-JP"/>
              </w:rPr>
            </w:pPr>
          </w:p>
        </w:tc>
      </w:tr>
      <w:tr w:rsidR="003D4E5C" w:rsidRPr="00C37D2B" w14:paraId="1C0CA882" w14:textId="77777777" w:rsidTr="00090902">
        <w:tc>
          <w:tcPr>
            <w:tcW w:w="2578" w:type="dxa"/>
            <w:tcBorders>
              <w:top w:val="single" w:sz="4" w:space="0" w:color="auto"/>
              <w:left w:val="single" w:sz="4" w:space="0" w:color="auto"/>
              <w:bottom w:val="single" w:sz="4" w:space="0" w:color="auto"/>
              <w:right w:val="single" w:sz="4" w:space="0" w:color="auto"/>
            </w:tcBorders>
          </w:tcPr>
          <w:p w14:paraId="45BCCD90" w14:textId="77777777" w:rsidR="003D4E5C" w:rsidRPr="00C37D2B" w:rsidRDefault="003D4E5C" w:rsidP="00090902">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7726D52A" w14:textId="77777777" w:rsidR="003D4E5C" w:rsidRPr="00C37D2B" w:rsidRDefault="003D4E5C" w:rsidP="00090902">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7CCB3E1" w14:textId="77777777" w:rsidR="003D4E5C" w:rsidRPr="00C37D2B" w:rsidRDefault="003D4E5C" w:rsidP="00090902">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31D8FE2" w14:textId="77777777" w:rsidR="003D4E5C" w:rsidRPr="00C37D2B" w:rsidRDefault="003D4E5C" w:rsidP="00090902">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5025C670" w14:textId="77777777" w:rsidR="003D4E5C" w:rsidRPr="00C37D2B" w:rsidRDefault="003D4E5C" w:rsidP="00090902">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543AA1E9" w14:textId="77777777" w:rsidR="003D4E5C" w:rsidRPr="00C37D2B" w:rsidRDefault="003D4E5C" w:rsidP="00090902">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623EB6" w14:textId="77777777" w:rsidR="003D4E5C" w:rsidRPr="00C37D2B" w:rsidRDefault="003D4E5C" w:rsidP="00090902">
            <w:pPr>
              <w:pStyle w:val="TAC"/>
              <w:rPr>
                <w:rFonts w:cs="Arial"/>
                <w:lang w:eastAsia="ja-JP"/>
              </w:rPr>
            </w:pPr>
            <w:r w:rsidRPr="00C37D2B">
              <w:rPr>
                <w:rFonts w:cs="Arial"/>
                <w:lang w:eastAsia="ja-JP"/>
              </w:rPr>
              <w:t>ignore</w:t>
            </w:r>
          </w:p>
        </w:tc>
      </w:tr>
      <w:tr w:rsidR="003D4E5C" w:rsidRPr="00C37D2B" w14:paraId="63BA5AA6" w14:textId="77777777" w:rsidTr="00090902">
        <w:tc>
          <w:tcPr>
            <w:tcW w:w="2578" w:type="dxa"/>
            <w:tcBorders>
              <w:top w:val="single" w:sz="4" w:space="0" w:color="auto"/>
              <w:left w:val="single" w:sz="4" w:space="0" w:color="auto"/>
              <w:bottom w:val="single" w:sz="4" w:space="0" w:color="auto"/>
              <w:right w:val="single" w:sz="4" w:space="0" w:color="auto"/>
            </w:tcBorders>
          </w:tcPr>
          <w:p w14:paraId="2CA93548" w14:textId="77777777" w:rsidR="003D4E5C" w:rsidRPr="00C37D2B" w:rsidRDefault="003D4E5C" w:rsidP="0009090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26DCB84" w14:textId="77777777" w:rsidR="003D4E5C" w:rsidRPr="00C37D2B" w:rsidRDefault="003D4E5C" w:rsidP="00090902">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9258847" w14:textId="77777777" w:rsidR="003D4E5C" w:rsidRPr="00C37D2B" w:rsidRDefault="003D4E5C" w:rsidP="00090902">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FE9F96A" w14:textId="77777777" w:rsidR="003D4E5C" w:rsidRPr="00C37D2B" w:rsidRDefault="003D4E5C" w:rsidP="00090902">
            <w:pPr>
              <w:pStyle w:val="TAL"/>
              <w:rPr>
                <w:rFonts w:cs="Arial"/>
                <w:lang w:eastAsia="ja-JP"/>
              </w:rPr>
            </w:pPr>
            <w:r w:rsidRPr="00C37D2B">
              <w:rPr>
                <w:rFonts w:cs="Arial"/>
                <w:lang w:eastAsia="ja-JP"/>
              </w:rPr>
              <w:t>Extended eNB UE X2AP ID</w:t>
            </w:r>
          </w:p>
          <w:p w14:paraId="3E122775" w14:textId="77777777" w:rsidR="003D4E5C" w:rsidRPr="00C37D2B" w:rsidRDefault="003D4E5C" w:rsidP="00090902">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59808613" w14:textId="77777777" w:rsidR="003D4E5C" w:rsidRPr="00C37D2B" w:rsidRDefault="003D4E5C" w:rsidP="00090902">
            <w:pPr>
              <w:pStyle w:val="TAL"/>
              <w:rPr>
                <w:rFonts w:cs="Arial"/>
                <w:szCs w:val="18"/>
                <w:lang w:eastAsia="ja-JP"/>
              </w:rPr>
            </w:pPr>
            <w:r w:rsidRPr="00C37D2B">
              <w:rPr>
                <w:rFonts w:cs="Arial"/>
                <w:szCs w:val="18"/>
                <w:lang w:eastAsia="ja-JP"/>
              </w:rPr>
              <w:t>Allocated at the MeNB</w:t>
            </w:r>
          </w:p>
        </w:tc>
        <w:tc>
          <w:tcPr>
            <w:tcW w:w="1306" w:type="dxa"/>
            <w:tcBorders>
              <w:top w:val="single" w:sz="4" w:space="0" w:color="auto"/>
              <w:left w:val="single" w:sz="4" w:space="0" w:color="auto"/>
              <w:bottom w:val="single" w:sz="4" w:space="0" w:color="auto"/>
              <w:right w:val="single" w:sz="4" w:space="0" w:color="auto"/>
            </w:tcBorders>
          </w:tcPr>
          <w:p w14:paraId="32A46730" w14:textId="77777777" w:rsidR="003D4E5C" w:rsidRPr="00C37D2B" w:rsidRDefault="003D4E5C" w:rsidP="00090902">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75F92" w14:textId="77777777" w:rsidR="003D4E5C" w:rsidRPr="00C37D2B" w:rsidRDefault="003D4E5C" w:rsidP="00090902">
            <w:pPr>
              <w:pStyle w:val="TAC"/>
              <w:rPr>
                <w:rFonts w:cs="Arial"/>
                <w:lang w:eastAsia="ja-JP"/>
              </w:rPr>
            </w:pPr>
            <w:r w:rsidRPr="00C37D2B">
              <w:rPr>
                <w:rFonts w:cs="Arial"/>
                <w:lang w:eastAsia="ja-JP"/>
              </w:rPr>
              <w:t>reject</w:t>
            </w:r>
          </w:p>
        </w:tc>
      </w:tr>
      <w:tr w:rsidR="003D4E5C" w:rsidRPr="00C37D2B" w14:paraId="60597C33" w14:textId="77777777" w:rsidTr="00090902">
        <w:tc>
          <w:tcPr>
            <w:tcW w:w="2578" w:type="dxa"/>
            <w:tcBorders>
              <w:top w:val="single" w:sz="4" w:space="0" w:color="auto"/>
              <w:left w:val="single" w:sz="4" w:space="0" w:color="auto"/>
              <w:bottom w:val="single" w:sz="4" w:space="0" w:color="auto"/>
              <w:right w:val="single" w:sz="4" w:space="0" w:color="auto"/>
            </w:tcBorders>
          </w:tcPr>
          <w:p w14:paraId="7F3480BF" w14:textId="77777777" w:rsidR="003D4E5C" w:rsidRPr="00C37D2B" w:rsidRDefault="003D4E5C" w:rsidP="00090902">
            <w:pPr>
              <w:pStyle w:val="TAL"/>
              <w:rPr>
                <w:rFonts w:cs="Arial"/>
                <w:lang w:eastAsia="ja-JP"/>
              </w:rPr>
            </w:pPr>
            <w:r w:rsidRPr="00C37D2B">
              <w:rPr>
                <w:rFonts w:cs="Arial"/>
                <w:lang w:eastAsia="ja-JP"/>
              </w:rPr>
              <w:lastRenderedPageBreak/>
              <w:t>MeNB to SgNB Container</w:t>
            </w:r>
          </w:p>
        </w:tc>
        <w:tc>
          <w:tcPr>
            <w:tcW w:w="1104" w:type="dxa"/>
            <w:tcBorders>
              <w:top w:val="single" w:sz="4" w:space="0" w:color="auto"/>
              <w:left w:val="single" w:sz="4" w:space="0" w:color="auto"/>
              <w:bottom w:val="single" w:sz="4" w:space="0" w:color="auto"/>
              <w:right w:val="single" w:sz="4" w:space="0" w:color="auto"/>
            </w:tcBorders>
          </w:tcPr>
          <w:p w14:paraId="1C3C158D" w14:textId="77777777" w:rsidR="003D4E5C" w:rsidRPr="00C37D2B" w:rsidRDefault="003D4E5C" w:rsidP="00090902">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81386EF" w14:textId="77777777" w:rsidR="003D4E5C" w:rsidRPr="00C37D2B" w:rsidRDefault="003D4E5C" w:rsidP="00090902">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02C47F5" w14:textId="77777777" w:rsidR="003D4E5C" w:rsidRPr="00C37D2B" w:rsidRDefault="003D4E5C" w:rsidP="00090902">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2DD14045" w14:textId="77777777" w:rsidR="003D4E5C" w:rsidRPr="00C37D2B" w:rsidRDefault="003D4E5C" w:rsidP="00090902">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4F9B6EBB" w14:textId="77777777" w:rsidR="003D4E5C" w:rsidRPr="00C37D2B" w:rsidRDefault="003D4E5C" w:rsidP="00090902">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F3E9B5" w14:textId="77777777" w:rsidR="003D4E5C" w:rsidRPr="00C37D2B" w:rsidRDefault="003D4E5C" w:rsidP="00090902">
            <w:pPr>
              <w:pStyle w:val="TAC"/>
              <w:rPr>
                <w:rFonts w:cs="Arial"/>
                <w:lang w:eastAsia="ja-JP"/>
              </w:rPr>
            </w:pPr>
            <w:r w:rsidRPr="00C37D2B">
              <w:rPr>
                <w:rFonts w:cs="Arial"/>
                <w:lang w:eastAsia="ja-JP"/>
              </w:rPr>
              <w:t>reject</w:t>
            </w:r>
          </w:p>
        </w:tc>
      </w:tr>
      <w:tr w:rsidR="003D4E5C" w:rsidRPr="00C37D2B" w14:paraId="1C083A9D" w14:textId="77777777" w:rsidTr="00090902">
        <w:tc>
          <w:tcPr>
            <w:tcW w:w="2578" w:type="dxa"/>
            <w:tcBorders>
              <w:top w:val="single" w:sz="4" w:space="0" w:color="auto"/>
              <w:left w:val="single" w:sz="4" w:space="0" w:color="auto"/>
              <w:bottom w:val="single" w:sz="4" w:space="0" w:color="auto"/>
              <w:right w:val="single" w:sz="4" w:space="0" w:color="auto"/>
            </w:tcBorders>
          </w:tcPr>
          <w:p w14:paraId="63FE9A40" w14:textId="77777777" w:rsidR="003D4E5C" w:rsidRPr="00C37D2B" w:rsidRDefault="003D4E5C" w:rsidP="00090902">
            <w:pPr>
              <w:pStyle w:val="TAL"/>
              <w:rPr>
                <w:rFonts w:cs="Arial"/>
                <w:lang w:eastAsia="ja-JP"/>
              </w:rPr>
            </w:pPr>
            <w:r w:rsidRPr="00C37D2B">
              <w:t>E-RABs transferred to MeNB</w:t>
            </w:r>
          </w:p>
        </w:tc>
        <w:tc>
          <w:tcPr>
            <w:tcW w:w="1104" w:type="dxa"/>
            <w:tcBorders>
              <w:top w:val="single" w:sz="4" w:space="0" w:color="auto"/>
              <w:left w:val="single" w:sz="4" w:space="0" w:color="auto"/>
              <w:bottom w:val="single" w:sz="4" w:space="0" w:color="auto"/>
              <w:right w:val="single" w:sz="4" w:space="0" w:color="auto"/>
            </w:tcBorders>
          </w:tcPr>
          <w:p w14:paraId="39706E67" w14:textId="77777777" w:rsidR="003D4E5C" w:rsidRPr="00C37D2B" w:rsidRDefault="003D4E5C" w:rsidP="00090902">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29484780" w14:textId="77777777" w:rsidR="003D4E5C" w:rsidRPr="00C37D2B" w:rsidRDefault="003D4E5C" w:rsidP="00090902">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4EBCA6C" w14:textId="77777777" w:rsidR="003D4E5C" w:rsidRPr="00C37D2B" w:rsidRDefault="003D4E5C" w:rsidP="00090902">
            <w:pPr>
              <w:pStyle w:val="TAL"/>
              <w:rPr>
                <w:rFonts w:cs="Arial"/>
                <w:lang w:eastAsia="zh-CN"/>
              </w:rPr>
            </w:pPr>
            <w:r w:rsidRPr="00C37D2B">
              <w:rPr>
                <w:rFonts w:cs="Arial"/>
                <w:lang w:eastAsia="zh-CN"/>
              </w:rPr>
              <w:t>E-RAB List</w:t>
            </w:r>
          </w:p>
          <w:p w14:paraId="74C171AA" w14:textId="77777777" w:rsidR="003D4E5C" w:rsidRPr="00C37D2B" w:rsidRDefault="003D4E5C" w:rsidP="00090902">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3C327E32" w14:textId="77777777" w:rsidR="003D4E5C" w:rsidRPr="00C37D2B" w:rsidRDefault="003D4E5C" w:rsidP="00090902">
            <w:pPr>
              <w:pStyle w:val="TAL"/>
              <w:rPr>
                <w:rFonts w:cs="Arial"/>
                <w:lang w:eastAsia="ja-JP"/>
              </w:rPr>
            </w:pPr>
            <w:r w:rsidRPr="00C37D2B">
              <w:rPr>
                <w:lang w:eastAsia="zh-CN"/>
              </w:rPr>
              <w:t>Indicates the target MeNB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78200C51" w14:textId="77777777" w:rsidR="003D4E5C" w:rsidRPr="00C37D2B" w:rsidRDefault="003D4E5C" w:rsidP="00090902">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00857C8F" w14:textId="77777777" w:rsidR="003D4E5C" w:rsidRPr="00C37D2B" w:rsidRDefault="003D4E5C" w:rsidP="00090902">
            <w:pPr>
              <w:pStyle w:val="TAC"/>
              <w:rPr>
                <w:rFonts w:cs="Arial"/>
                <w:lang w:eastAsia="ja-JP"/>
              </w:rPr>
            </w:pPr>
            <w:r w:rsidRPr="00C37D2B">
              <w:t>ignore</w:t>
            </w:r>
          </w:p>
        </w:tc>
      </w:tr>
      <w:tr w:rsidR="003D4E5C" w:rsidRPr="00FD0425" w14:paraId="6FC95CB2" w14:textId="77777777" w:rsidTr="00090902">
        <w:trPr>
          <w:ins w:id="1012" w:author="Nokia" w:date="2021-01-13T09:48:00Z"/>
        </w:trPr>
        <w:tc>
          <w:tcPr>
            <w:tcW w:w="2578" w:type="dxa"/>
            <w:tcBorders>
              <w:top w:val="single" w:sz="4" w:space="0" w:color="auto"/>
              <w:left w:val="single" w:sz="4" w:space="0" w:color="auto"/>
              <w:bottom w:val="single" w:sz="4" w:space="0" w:color="auto"/>
              <w:right w:val="single" w:sz="4" w:space="0" w:color="auto"/>
            </w:tcBorders>
          </w:tcPr>
          <w:p w14:paraId="02BD6983" w14:textId="77777777" w:rsidR="003D4E5C" w:rsidRPr="00DC0C1D" w:rsidRDefault="003D4E5C" w:rsidP="00090902">
            <w:pPr>
              <w:pStyle w:val="TAL"/>
              <w:rPr>
                <w:ins w:id="1013" w:author="Nokia" w:date="2021-01-13T09:48:00Z"/>
              </w:rPr>
            </w:pPr>
            <w:ins w:id="1014" w:author="Nokia" w:date="2021-01-13T09:48:00Z">
              <w:r w:rsidRPr="00DC0C1D">
                <w:t>SC</w:t>
              </w:r>
            </w:ins>
            <w:ins w:id="1015" w:author="Nokia" w:date="2021-01-13T09:49:00Z">
              <w:r w:rsidRPr="00DC0C1D">
                <w:t>G UE History Needed</w:t>
              </w:r>
            </w:ins>
          </w:p>
        </w:tc>
        <w:tc>
          <w:tcPr>
            <w:tcW w:w="1104" w:type="dxa"/>
            <w:tcBorders>
              <w:top w:val="single" w:sz="4" w:space="0" w:color="auto"/>
              <w:left w:val="single" w:sz="4" w:space="0" w:color="auto"/>
              <w:bottom w:val="single" w:sz="4" w:space="0" w:color="auto"/>
              <w:right w:val="single" w:sz="4" w:space="0" w:color="auto"/>
            </w:tcBorders>
          </w:tcPr>
          <w:p w14:paraId="378588B7" w14:textId="77777777" w:rsidR="003D4E5C" w:rsidRDefault="003D4E5C" w:rsidP="00090902">
            <w:pPr>
              <w:pStyle w:val="TAL"/>
              <w:rPr>
                <w:ins w:id="1016" w:author="Nokia" w:date="2021-01-13T09:48:00Z"/>
              </w:rPr>
            </w:pPr>
            <w:ins w:id="1017" w:author="Nokia" w:date="2021-01-13T09:49:00Z">
              <w:r>
                <w:t>O</w:t>
              </w:r>
            </w:ins>
          </w:p>
        </w:tc>
        <w:tc>
          <w:tcPr>
            <w:tcW w:w="1694" w:type="dxa"/>
            <w:tcBorders>
              <w:top w:val="single" w:sz="4" w:space="0" w:color="auto"/>
              <w:left w:val="single" w:sz="4" w:space="0" w:color="auto"/>
              <w:bottom w:val="single" w:sz="4" w:space="0" w:color="auto"/>
              <w:right w:val="single" w:sz="4" w:space="0" w:color="auto"/>
            </w:tcBorders>
          </w:tcPr>
          <w:p w14:paraId="18DAA692" w14:textId="77777777" w:rsidR="003D4E5C" w:rsidRPr="005E62C7" w:rsidRDefault="003D4E5C" w:rsidP="00090902">
            <w:pPr>
              <w:pStyle w:val="TAL"/>
              <w:rPr>
                <w:ins w:id="1018" w:author="Nokia" w:date="2021-01-13T09:48:00Z"/>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34E5D1" w14:textId="77777777" w:rsidR="003D4E5C" w:rsidRPr="005E62C7" w:rsidRDefault="003D4E5C" w:rsidP="00090902">
            <w:pPr>
              <w:pStyle w:val="TAL"/>
              <w:rPr>
                <w:ins w:id="1019" w:author="Nokia" w:date="2021-01-13T09:48:00Z"/>
                <w:rFonts w:cs="Arial"/>
                <w:lang w:eastAsia="zh-CN"/>
              </w:rPr>
            </w:pPr>
            <w:ins w:id="1020" w:author="Nokia" w:date="2021-01-13T09:49:00Z">
              <w:r w:rsidRPr="005E62C7">
                <w:rPr>
                  <w:rFonts w:cs="Arial"/>
                  <w:lang w:eastAsia="zh-CN"/>
                </w:rPr>
                <w:t>ENUMERATED (SCG UHI needed, ...)</w:t>
              </w:r>
            </w:ins>
          </w:p>
        </w:tc>
        <w:tc>
          <w:tcPr>
            <w:tcW w:w="1256" w:type="dxa"/>
            <w:tcBorders>
              <w:top w:val="single" w:sz="4" w:space="0" w:color="auto"/>
              <w:left w:val="single" w:sz="4" w:space="0" w:color="auto"/>
              <w:bottom w:val="single" w:sz="4" w:space="0" w:color="auto"/>
              <w:right w:val="single" w:sz="4" w:space="0" w:color="auto"/>
            </w:tcBorders>
          </w:tcPr>
          <w:p w14:paraId="63612DEF" w14:textId="77777777" w:rsidR="003D4E5C" w:rsidRPr="00FD0425" w:rsidRDefault="003D4E5C" w:rsidP="00090902">
            <w:pPr>
              <w:pStyle w:val="TAL"/>
              <w:rPr>
                <w:ins w:id="1021" w:author="Nokia" w:date="2021-01-13T09:48:00Z"/>
                <w:lang w:eastAsia="zh-CN"/>
              </w:rPr>
            </w:pPr>
          </w:p>
        </w:tc>
        <w:tc>
          <w:tcPr>
            <w:tcW w:w="1306" w:type="dxa"/>
            <w:tcBorders>
              <w:top w:val="single" w:sz="4" w:space="0" w:color="auto"/>
              <w:left w:val="single" w:sz="4" w:space="0" w:color="auto"/>
              <w:bottom w:val="single" w:sz="4" w:space="0" w:color="auto"/>
              <w:right w:val="single" w:sz="4" w:space="0" w:color="auto"/>
            </w:tcBorders>
          </w:tcPr>
          <w:p w14:paraId="222C0DB5" w14:textId="77777777" w:rsidR="003D4E5C" w:rsidRDefault="003D4E5C" w:rsidP="00090902">
            <w:pPr>
              <w:pStyle w:val="TAC"/>
              <w:rPr>
                <w:ins w:id="1022" w:author="Nokia" w:date="2021-01-13T09:48:00Z"/>
              </w:rPr>
            </w:pPr>
            <w:ins w:id="1023" w:author="Nokia" w:date="2021-01-13T09:49:00Z">
              <w:r>
                <w:t>YES</w:t>
              </w:r>
            </w:ins>
          </w:p>
        </w:tc>
        <w:tc>
          <w:tcPr>
            <w:tcW w:w="1274" w:type="dxa"/>
            <w:tcBorders>
              <w:top w:val="single" w:sz="4" w:space="0" w:color="auto"/>
              <w:left w:val="single" w:sz="4" w:space="0" w:color="auto"/>
              <w:bottom w:val="single" w:sz="4" w:space="0" w:color="auto"/>
              <w:right w:val="single" w:sz="4" w:space="0" w:color="auto"/>
            </w:tcBorders>
          </w:tcPr>
          <w:p w14:paraId="0F16911A" w14:textId="77777777" w:rsidR="003D4E5C" w:rsidRDefault="003D4E5C" w:rsidP="00090902">
            <w:pPr>
              <w:pStyle w:val="TAC"/>
              <w:rPr>
                <w:ins w:id="1024" w:author="Nokia" w:date="2021-01-13T09:48:00Z"/>
              </w:rPr>
            </w:pPr>
            <w:ins w:id="1025" w:author="Nokia" w:date="2021-01-13T09:49:00Z">
              <w:r>
                <w:t>ignore</w:t>
              </w:r>
            </w:ins>
          </w:p>
        </w:tc>
      </w:tr>
    </w:tbl>
    <w:p w14:paraId="1AF61918" w14:textId="77777777" w:rsidR="003D4E5C" w:rsidRPr="00C37D2B" w:rsidRDefault="003D4E5C" w:rsidP="003D4E5C">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6DD4EC79" w14:textId="77777777" w:rsidTr="00090902">
        <w:tc>
          <w:tcPr>
            <w:tcW w:w="3686" w:type="dxa"/>
          </w:tcPr>
          <w:p w14:paraId="6E2D6E14" w14:textId="77777777" w:rsidR="003D4E5C" w:rsidRPr="00C37D2B" w:rsidRDefault="003D4E5C" w:rsidP="00090902">
            <w:pPr>
              <w:pStyle w:val="TAH"/>
              <w:rPr>
                <w:rFonts w:cs="Geneva"/>
                <w:lang w:eastAsia="ja-JP"/>
              </w:rPr>
            </w:pPr>
            <w:r w:rsidRPr="00C37D2B">
              <w:rPr>
                <w:rFonts w:cs="Geneva"/>
                <w:lang w:eastAsia="ja-JP"/>
              </w:rPr>
              <w:t>Range bound</w:t>
            </w:r>
          </w:p>
        </w:tc>
        <w:tc>
          <w:tcPr>
            <w:tcW w:w="5670" w:type="dxa"/>
          </w:tcPr>
          <w:p w14:paraId="5FE4F697" w14:textId="77777777" w:rsidR="003D4E5C" w:rsidRPr="00C37D2B" w:rsidRDefault="003D4E5C" w:rsidP="00090902">
            <w:pPr>
              <w:pStyle w:val="TAH"/>
              <w:rPr>
                <w:rFonts w:cs="Geneva"/>
                <w:lang w:eastAsia="ja-JP"/>
              </w:rPr>
            </w:pPr>
            <w:r w:rsidRPr="00C37D2B">
              <w:rPr>
                <w:rFonts w:cs="Geneva"/>
                <w:lang w:eastAsia="ja-JP"/>
              </w:rPr>
              <w:t>Explanation</w:t>
            </w:r>
          </w:p>
        </w:tc>
      </w:tr>
      <w:tr w:rsidR="003D4E5C" w:rsidRPr="00C37D2B" w14:paraId="1E0EFC5A" w14:textId="77777777" w:rsidTr="00090902">
        <w:tc>
          <w:tcPr>
            <w:tcW w:w="3686" w:type="dxa"/>
          </w:tcPr>
          <w:p w14:paraId="1C80D432" w14:textId="77777777" w:rsidR="003D4E5C" w:rsidRPr="00C37D2B" w:rsidRDefault="003D4E5C" w:rsidP="00090902">
            <w:pPr>
              <w:pStyle w:val="TAL"/>
              <w:rPr>
                <w:rFonts w:cs="Geneva"/>
                <w:lang w:eastAsia="ja-JP"/>
              </w:rPr>
            </w:pPr>
            <w:r w:rsidRPr="00C37D2B">
              <w:rPr>
                <w:rFonts w:cs="Geneva"/>
                <w:lang w:eastAsia="ja-JP"/>
              </w:rPr>
              <w:t>maxnoofBearers</w:t>
            </w:r>
          </w:p>
        </w:tc>
        <w:tc>
          <w:tcPr>
            <w:tcW w:w="5670" w:type="dxa"/>
          </w:tcPr>
          <w:p w14:paraId="15594DEB" w14:textId="77777777" w:rsidR="003D4E5C" w:rsidRPr="00C37D2B" w:rsidRDefault="003D4E5C" w:rsidP="00090902">
            <w:pPr>
              <w:pStyle w:val="TAL"/>
              <w:rPr>
                <w:rFonts w:cs="Geneva"/>
                <w:lang w:eastAsia="zh-CN"/>
              </w:rPr>
            </w:pPr>
            <w:r w:rsidRPr="00C37D2B">
              <w:rPr>
                <w:rFonts w:cs="Geneva"/>
                <w:lang w:eastAsia="ja-JP"/>
              </w:rPr>
              <w:t>Maximum no. of E-RABs. Value is 256</w:t>
            </w:r>
          </w:p>
        </w:tc>
      </w:tr>
    </w:tbl>
    <w:p w14:paraId="3FF3C337" w14:textId="77777777" w:rsidR="003D4E5C" w:rsidRPr="00C37D2B" w:rsidRDefault="003D4E5C" w:rsidP="003D4E5C">
      <w:pPr>
        <w:rPr>
          <w:lang w:eastAsia="zh-CN"/>
        </w:rPr>
      </w:pPr>
    </w:p>
    <w:p w14:paraId="0594E981" w14:textId="77777777" w:rsidR="003D4E5C" w:rsidRPr="00C37D2B" w:rsidRDefault="003D4E5C" w:rsidP="003D4E5C">
      <w:pPr>
        <w:pStyle w:val="Heading4"/>
        <w:rPr>
          <w:rFonts w:cs="Geneva"/>
          <w:lang w:eastAsia="zh-CN"/>
        </w:rPr>
      </w:pPr>
      <w:bookmarkStart w:id="1026" w:name="_Toc20954444"/>
      <w:bookmarkStart w:id="1027" w:name="_Toc29902448"/>
      <w:bookmarkStart w:id="1028" w:name="_Toc29906452"/>
      <w:bookmarkStart w:id="1029" w:name="_Toc36550442"/>
      <w:bookmarkStart w:id="1030" w:name="_Toc45104197"/>
      <w:bookmarkStart w:id="1031" w:name="_Toc45227693"/>
      <w:bookmarkStart w:id="1032" w:name="_Toc45891507"/>
      <w:bookmarkStart w:id="1033" w:name="_Toc51764149"/>
      <w:bookmarkStart w:id="1034" w:name="_Toc56528150"/>
      <w:bookmarkStart w:id="1035" w:name="_Toc56606628"/>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1026"/>
      <w:bookmarkEnd w:id="1027"/>
      <w:bookmarkEnd w:id="1028"/>
      <w:bookmarkEnd w:id="1029"/>
      <w:bookmarkEnd w:id="1030"/>
      <w:bookmarkEnd w:id="1031"/>
      <w:bookmarkEnd w:id="1032"/>
      <w:bookmarkEnd w:id="1033"/>
      <w:bookmarkEnd w:id="1034"/>
      <w:bookmarkEnd w:id="1035"/>
    </w:p>
    <w:p w14:paraId="3CCEA925" w14:textId="77777777" w:rsidR="003D4E5C" w:rsidRPr="00C37D2B" w:rsidRDefault="003D4E5C" w:rsidP="003D4E5C">
      <w:r w:rsidRPr="00C37D2B">
        <w:t>This message is sent by the en-gNB to the MeNB to confirme the request to release en-gNB resources.</w:t>
      </w:r>
    </w:p>
    <w:p w14:paraId="5F3BBB85" w14:textId="77777777" w:rsidR="003D4E5C" w:rsidRPr="00C37D2B" w:rsidRDefault="003D4E5C" w:rsidP="003D4E5C">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3D4E5C" w:rsidRPr="00C37D2B" w14:paraId="1AEADE1C" w14:textId="77777777" w:rsidTr="00090902">
        <w:tc>
          <w:tcPr>
            <w:tcW w:w="2552" w:type="dxa"/>
          </w:tcPr>
          <w:p w14:paraId="1195B74F" w14:textId="77777777" w:rsidR="003D4E5C" w:rsidRPr="00C37D2B" w:rsidRDefault="003D4E5C" w:rsidP="00090902">
            <w:pPr>
              <w:pStyle w:val="TAH"/>
              <w:rPr>
                <w:rFonts w:cs="Geneva"/>
                <w:lang w:eastAsia="ja-JP"/>
              </w:rPr>
            </w:pPr>
            <w:r w:rsidRPr="00C37D2B">
              <w:rPr>
                <w:rFonts w:cs="Geneva"/>
                <w:lang w:eastAsia="ja-JP"/>
              </w:rPr>
              <w:t>IE/Group Name</w:t>
            </w:r>
          </w:p>
        </w:tc>
        <w:tc>
          <w:tcPr>
            <w:tcW w:w="1134" w:type="dxa"/>
          </w:tcPr>
          <w:p w14:paraId="37A60AF2" w14:textId="77777777" w:rsidR="003D4E5C" w:rsidRPr="00C37D2B" w:rsidRDefault="003D4E5C" w:rsidP="00090902">
            <w:pPr>
              <w:pStyle w:val="TAH"/>
              <w:rPr>
                <w:rFonts w:cs="Geneva"/>
                <w:lang w:eastAsia="ja-JP"/>
              </w:rPr>
            </w:pPr>
            <w:r w:rsidRPr="00C37D2B">
              <w:rPr>
                <w:rFonts w:cs="Geneva"/>
                <w:lang w:eastAsia="ja-JP"/>
              </w:rPr>
              <w:t>Presence</w:t>
            </w:r>
          </w:p>
        </w:tc>
        <w:tc>
          <w:tcPr>
            <w:tcW w:w="1701" w:type="dxa"/>
          </w:tcPr>
          <w:p w14:paraId="77FEB70F" w14:textId="77777777" w:rsidR="003D4E5C" w:rsidRPr="00C37D2B" w:rsidRDefault="003D4E5C" w:rsidP="00090902">
            <w:pPr>
              <w:pStyle w:val="TAH"/>
              <w:rPr>
                <w:rFonts w:cs="Geneva"/>
                <w:lang w:eastAsia="ja-JP"/>
              </w:rPr>
            </w:pPr>
            <w:r w:rsidRPr="00C37D2B">
              <w:rPr>
                <w:rFonts w:cs="Geneva"/>
                <w:lang w:eastAsia="ja-JP"/>
              </w:rPr>
              <w:t>Range</w:t>
            </w:r>
          </w:p>
        </w:tc>
        <w:tc>
          <w:tcPr>
            <w:tcW w:w="1276" w:type="dxa"/>
          </w:tcPr>
          <w:p w14:paraId="01C1AFCB" w14:textId="77777777" w:rsidR="003D4E5C" w:rsidRPr="00C37D2B" w:rsidRDefault="003D4E5C" w:rsidP="00090902">
            <w:pPr>
              <w:pStyle w:val="TAH"/>
              <w:rPr>
                <w:rFonts w:cs="Geneva"/>
                <w:lang w:eastAsia="ja-JP"/>
              </w:rPr>
            </w:pPr>
            <w:r w:rsidRPr="00C37D2B">
              <w:rPr>
                <w:rFonts w:cs="Geneva"/>
                <w:lang w:eastAsia="ja-JP"/>
              </w:rPr>
              <w:t>IE type and reference</w:t>
            </w:r>
          </w:p>
        </w:tc>
        <w:tc>
          <w:tcPr>
            <w:tcW w:w="1275" w:type="dxa"/>
          </w:tcPr>
          <w:p w14:paraId="7E819D3D" w14:textId="77777777" w:rsidR="003D4E5C" w:rsidRPr="00C37D2B" w:rsidRDefault="003D4E5C" w:rsidP="00090902">
            <w:pPr>
              <w:pStyle w:val="TAH"/>
              <w:rPr>
                <w:rFonts w:cs="Geneva"/>
                <w:lang w:eastAsia="ja-JP"/>
              </w:rPr>
            </w:pPr>
            <w:r w:rsidRPr="00C37D2B">
              <w:rPr>
                <w:rFonts w:cs="Geneva"/>
                <w:lang w:eastAsia="ja-JP"/>
              </w:rPr>
              <w:t>Semantics description</w:t>
            </w:r>
          </w:p>
        </w:tc>
        <w:tc>
          <w:tcPr>
            <w:tcW w:w="1276" w:type="dxa"/>
          </w:tcPr>
          <w:p w14:paraId="4D7A2A98" w14:textId="77777777" w:rsidR="003D4E5C" w:rsidRPr="00C37D2B" w:rsidRDefault="003D4E5C" w:rsidP="00090902">
            <w:pPr>
              <w:pStyle w:val="TAH"/>
              <w:rPr>
                <w:rFonts w:cs="Geneva"/>
                <w:b w:val="0"/>
                <w:lang w:eastAsia="ja-JP"/>
              </w:rPr>
            </w:pPr>
            <w:r w:rsidRPr="00C37D2B">
              <w:rPr>
                <w:rFonts w:cs="Geneva"/>
                <w:lang w:eastAsia="ja-JP"/>
              </w:rPr>
              <w:t>Criticality</w:t>
            </w:r>
          </w:p>
        </w:tc>
        <w:tc>
          <w:tcPr>
            <w:tcW w:w="1276" w:type="dxa"/>
          </w:tcPr>
          <w:p w14:paraId="62C0D651" w14:textId="77777777" w:rsidR="003D4E5C" w:rsidRPr="00C37D2B" w:rsidRDefault="003D4E5C" w:rsidP="00090902">
            <w:pPr>
              <w:pStyle w:val="TAH"/>
              <w:rPr>
                <w:rFonts w:cs="Geneva"/>
                <w:b w:val="0"/>
                <w:lang w:eastAsia="ja-JP"/>
              </w:rPr>
            </w:pPr>
            <w:r w:rsidRPr="00C37D2B">
              <w:rPr>
                <w:rFonts w:cs="Geneva"/>
                <w:lang w:eastAsia="ja-JP"/>
              </w:rPr>
              <w:t>Assigned Criticality</w:t>
            </w:r>
          </w:p>
        </w:tc>
      </w:tr>
      <w:tr w:rsidR="003D4E5C" w:rsidRPr="00C37D2B" w14:paraId="6F53BC11" w14:textId="77777777" w:rsidTr="00090902">
        <w:tc>
          <w:tcPr>
            <w:tcW w:w="2552" w:type="dxa"/>
          </w:tcPr>
          <w:p w14:paraId="3F57953D" w14:textId="77777777" w:rsidR="003D4E5C" w:rsidRPr="00C37D2B" w:rsidRDefault="003D4E5C" w:rsidP="00090902">
            <w:pPr>
              <w:pStyle w:val="TAL"/>
              <w:rPr>
                <w:rFonts w:cs="Geneva"/>
                <w:lang w:eastAsia="ja-JP"/>
              </w:rPr>
            </w:pPr>
            <w:r w:rsidRPr="00C37D2B">
              <w:rPr>
                <w:rFonts w:cs="Geneva"/>
                <w:lang w:eastAsia="ja-JP"/>
              </w:rPr>
              <w:t>Message Type</w:t>
            </w:r>
          </w:p>
        </w:tc>
        <w:tc>
          <w:tcPr>
            <w:tcW w:w="1134" w:type="dxa"/>
          </w:tcPr>
          <w:p w14:paraId="1E05206D" w14:textId="77777777" w:rsidR="003D4E5C" w:rsidRPr="00C37D2B" w:rsidRDefault="003D4E5C" w:rsidP="00090902">
            <w:pPr>
              <w:pStyle w:val="TAL"/>
              <w:rPr>
                <w:rFonts w:cs="Geneva"/>
                <w:lang w:eastAsia="ja-JP"/>
              </w:rPr>
            </w:pPr>
            <w:r w:rsidRPr="00C37D2B">
              <w:rPr>
                <w:rFonts w:cs="Geneva"/>
                <w:lang w:eastAsia="ja-JP"/>
              </w:rPr>
              <w:t>M</w:t>
            </w:r>
          </w:p>
        </w:tc>
        <w:tc>
          <w:tcPr>
            <w:tcW w:w="1701" w:type="dxa"/>
          </w:tcPr>
          <w:p w14:paraId="45B9B237" w14:textId="77777777" w:rsidR="003D4E5C" w:rsidRPr="00C37D2B" w:rsidRDefault="003D4E5C" w:rsidP="00090902">
            <w:pPr>
              <w:pStyle w:val="TAL"/>
              <w:jc w:val="center"/>
              <w:rPr>
                <w:rFonts w:cs="Geneva"/>
                <w:lang w:eastAsia="ja-JP"/>
              </w:rPr>
            </w:pPr>
          </w:p>
        </w:tc>
        <w:tc>
          <w:tcPr>
            <w:tcW w:w="1276" w:type="dxa"/>
          </w:tcPr>
          <w:p w14:paraId="7FF6BFCB" w14:textId="77777777" w:rsidR="003D4E5C" w:rsidRPr="00C37D2B" w:rsidRDefault="003D4E5C" w:rsidP="00090902">
            <w:pPr>
              <w:pStyle w:val="TAL"/>
              <w:rPr>
                <w:rFonts w:cs="Geneva"/>
                <w:szCs w:val="18"/>
                <w:lang w:eastAsia="ja-JP"/>
              </w:rPr>
            </w:pPr>
            <w:r w:rsidRPr="00C37D2B">
              <w:rPr>
                <w:rFonts w:cs="Geneva"/>
                <w:szCs w:val="18"/>
                <w:lang w:eastAsia="ja-JP"/>
              </w:rPr>
              <w:t>9.2.13</w:t>
            </w:r>
          </w:p>
        </w:tc>
        <w:tc>
          <w:tcPr>
            <w:tcW w:w="1275" w:type="dxa"/>
          </w:tcPr>
          <w:p w14:paraId="3828CA74" w14:textId="77777777" w:rsidR="003D4E5C" w:rsidRPr="00C37D2B" w:rsidRDefault="003D4E5C" w:rsidP="00090902">
            <w:pPr>
              <w:pStyle w:val="TAL"/>
              <w:rPr>
                <w:rFonts w:cs="Geneva"/>
                <w:szCs w:val="18"/>
                <w:lang w:eastAsia="ja-JP"/>
              </w:rPr>
            </w:pPr>
          </w:p>
        </w:tc>
        <w:tc>
          <w:tcPr>
            <w:tcW w:w="1276" w:type="dxa"/>
          </w:tcPr>
          <w:p w14:paraId="0FEB99C9" w14:textId="77777777" w:rsidR="003D4E5C" w:rsidRPr="00C37D2B" w:rsidRDefault="003D4E5C" w:rsidP="00090902">
            <w:pPr>
              <w:pStyle w:val="TAC"/>
              <w:rPr>
                <w:lang w:eastAsia="ja-JP"/>
              </w:rPr>
            </w:pPr>
            <w:r w:rsidRPr="00C37D2B">
              <w:rPr>
                <w:lang w:eastAsia="ja-JP"/>
              </w:rPr>
              <w:t>YES</w:t>
            </w:r>
          </w:p>
        </w:tc>
        <w:tc>
          <w:tcPr>
            <w:tcW w:w="1276" w:type="dxa"/>
          </w:tcPr>
          <w:p w14:paraId="5C777F19" w14:textId="77777777" w:rsidR="003D4E5C" w:rsidRPr="00C37D2B" w:rsidRDefault="003D4E5C" w:rsidP="00090902">
            <w:pPr>
              <w:pStyle w:val="TAC"/>
              <w:rPr>
                <w:lang w:eastAsia="ja-JP"/>
              </w:rPr>
            </w:pPr>
            <w:r w:rsidRPr="00C37D2B">
              <w:rPr>
                <w:lang w:eastAsia="ja-JP"/>
              </w:rPr>
              <w:t>ignore</w:t>
            </w:r>
          </w:p>
        </w:tc>
      </w:tr>
      <w:tr w:rsidR="003D4E5C" w:rsidRPr="00C37D2B" w14:paraId="14859005" w14:textId="77777777" w:rsidTr="00090902">
        <w:tc>
          <w:tcPr>
            <w:tcW w:w="2552" w:type="dxa"/>
          </w:tcPr>
          <w:p w14:paraId="7A62DE25" w14:textId="77777777" w:rsidR="003D4E5C" w:rsidRPr="00C37D2B" w:rsidRDefault="003D4E5C" w:rsidP="00090902">
            <w:pPr>
              <w:pStyle w:val="TAL"/>
              <w:rPr>
                <w:rFonts w:cs="Geneva"/>
                <w:lang w:eastAsia="ja-JP"/>
              </w:rPr>
            </w:pPr>
            <w:r w:rsidRPr="00C37D2B">
              <w:rPr>
                <w:rFonts w:cs="Geneva"/>
                <w:lang w:eastAsia="zh-CN"/>
              </w:rPr>
              <w:t>M</w:t>
            </w:r>
            <w:r w:rsidRPr="00C37D2B">
              <w:rPr>
                <w:rFonts w:cs="Geneva"/>
                <w:lang w:eastAsia="ja-JP"/>
              </w:rPr>
              <w:t>eNB UE X2AP ID</w:t>
            </w:r>
          </w:p>
        </w:tc>
        <w:tc>
          <w:tcPr>
            <w:tcW w:w="1134" w:type="dxa"/>
          </w:tcPr>
          <w:p w14:paraId="3DF128F4" w14:textId="77777777" w:rsidR="003D4E5C" w:rsidRPr="00C37D2B" w:rsidRDefault="003D4E5C" w:rsidP="00090902">
            <w:pPr>
              <w:pStyle w:val="TAL"/>
              <w:rPr>
                <w:rFonts w:cs="Geneva"/>
                <w:lang w:eastAsia="ja-JP"/>
              </w:rPr>
            </w:pPr>
            <w:r w:rsidRPr="00C37D2B">
              <w:rPr>
                <w:rFonts w:cs="Geneva"/>
                <w:lang w:eastAsia="ja-JP"/>
              </w:rPr>
              <w:t>M</w:t>
            </w:r>
          </w:p>
        </w:tc>
        <w:tc>
          <w:tcPr>
            <w:tcW w:w="1701" w:type="dxa"/>
          </w:tcPr>
          <w:p w14:paraId="67BCE7B0" w14:textId="77777777" w:rsidR="003D4E5C" w:rsidRPr="00C37D2B" w:rsidRDefault="003D4E5C" w:rsidP="00090902">
            <w:pPr>
              <w:pStyle w:val="TAL"/>
              <w:rPr>
                <w:rFonts w:cs="Geneva"/>
                <w:lang w:eastAsia="ja-JP"/>
              </w:rPr>
            </w:pPr>
          </w:p>
        </w:tc>
        <w:tc>
          <w:tcPr>
            <w:tcW w:w="1276" w:type="dxa"/>
          </w:tcPr>
          <w:p w14:paraId="55113CFA" w14:textId="77777777" w:rsidR="003D4E5C" w:rsidRPr="00C37D2B" w:rsidRDefault="003D4E5C" w:rsidP="00090902">
            <w:pPr>
              <w:pStyle w:val="TAL"/>
              <w:rPr>
                <w:rFonts w:cs="Geneva"/>
                <w:lang w:eastAsia="ja-JP"/>
              </w:rPr>
            </w:pPr>
            <w:r w:rsidRPr="00C37D2B">
              <w:rPr>
                <w:rFonts w:cs="Geneva"/>
                <w:lang w:eastAsia="ja-JP"/>
              </w:rPr>
              <w:t>eNB UE X2AP ID</w:t>
            </w:r>
          </w:p>
          <w:p w14:paraId="115D2E32" w14:textId="77777777" w:rsidR="003D4E5C" w:rsidRPr="00C37D2B" w:rsidRDefault="003D4E5C" w:rsidP="00090902">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3EC1F2CE" w14:textId="77777777" w:rsidR="003D4E5C" w:rsidRPr="00C37D2B" w:rsidRDefault="003D4E5C" w:rsidP="00090902">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Pr>
          <w:p w14:paraId="318C9CFB" w14:textId="77777777" w:rsidR="003D4E5C" w:rsidRPr="00C37D2B" w:rsidRDefault="003D4E5C" w:rsidP="00090902">
            <w:pPr>
              <w:pStyle w:val="TAC"/>
              <w:rPr>
                <w:lang w:eastAsia="ja-JP"/>
              </w:rPr>
            </w:pPr>
            <w:r w:rsidRPr="00C37D2B">
              <w:rPr>
                <w:lang w:eastAsia="ja-JP"/>
              </w:rPr>
              <w:t>YES</w:t>
            </w:r>
          </w:p>
        </w:tc>
        <w:tc>
          <w:tcPr>
            <w:tcW w:w="1276" w:type="dxa"/>
          </w:tcPr>
          <w:p w14:paraId="7A6F2258" w14:textId="77777777" w:rsidR="003D4E5C" w:rsidRPr="00C37D2B" w:rsidRDefault="003D4E5C" w:rsidP="00090902">
            <w:pPr>
              <w:pStyle w:val="TAC"/>
              <w:rPr>
                <w:lang w:eastAsia="ja-JP"/>
              </w:rPr>
            </w:pPr>
            <w:r w:rsidRPr="00C37D2B">
              <w:rPr>
                <w:rFonts w:cs="Arial"/>
                <w:lang w:eastAsia="ja-JP"/>
              </w:rPr>
              <w:t>ignore</w:t>
            </w:r>
          </w:p>
        </w:tc>
      </w:tr>
      <w:tr w:rsidR="003D4E5C" w:rsidRPr="00C37D2B" w14:paraId="6CD7CDC7" w14:textId="77777777" w:rsidTr="00090902">
        <w:tc>
          <w:tcPr>
            <w:tcW w:w="2552" w:type="dxa"/>
          </w:tcPr>
          <w:p w14:paraId="62F2C1A4" w14:textId="77777777" w:rsidR="003D4E5C" w:rsidRPr="00C37D2B" w:rsidRDefault="003D4E5C" w:rsidP="00090902">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34" w:type="dxa"/>
          </w:tcPr>
          <w:p w14:paraId="15FBA8C4" w14:textId="77777777" w:rsidR="003D4E5C" w:rsidRPr="00C37D2B" w:rsidRDefault="003D4E5C" w:rsidP="00090902">
            <w:pPr>
              <w:pStyle w:val="TAL"/>
              <w:rPr>
                <w:rFonts w:cs="Geneva"/>
                <w:lang w:eastAsia="ja-JP"/>
              </w:rPr>
            </w:pPr>
            <w:r w:rsidRPr="00C37D2B">
              <w:rPr>
                <w:rFonts w:cs="Geneva"/>
                <w:lang w:eastAsia="ja-JP"/>
              </w:rPr>
              <w:t>M</w:t>
            </w:r>
          </w:p>
        </w:tc>
        <w:tc>
          <w:tcPr>
            <w:tcW w:w="1701" w:type="dxa"/>
          </w:tcPr>
          <w:p w14:paraId="7286282A" w14:textId="77777777" w:rsidR="003D4E5C" w:rsidRPr="00C37D2B" w:rsidRDefault="003D4E5C" w:rsidP="00090902">
            <w:pPr>
              <w:pStyle w:val="TAL"/>
              <w:rPr>
                <w:rFonts w:cs="Geneva"/>
                <w:lang w:eastAsia="ja-JP"/>
              </w:rPr>
            </w:pPr>
          </w:p>
        </w:tc>
        <w:tc>
          <w:tcPr>
            <w:tcW w:w="1276" w:type="dxa"/>
          </w:tcPr>
          <w:p w14:paraId="1FBFBF9B" w14:textId="77777777" w:rsidR="003D4E5C" w:rsidRPr="00C37D2B" w:rsidRDefault="003D4E5C" w:rsidP="00090902">
            <w:pPr>
              <w:pStyle w:val="TAL"/>
              <w:rPr>
                <w:rFonts w:cs="Geneva"/>
                <w:lang w:eastAsia="ja-JP"/>
              </w:rPr>
            </w:pPr>
            <w:r w:rsidRPr="00C37D2B">
              <w:rPr>
                <w:rFonts w:cs="Arial"/>
                <w:snapToGrid w:val="0"/>
                <w:lang w:eastAsia="ja-JP"/>
              </w:rPr>
              <w:t>en-</w:t>
            </w:r>
            <w:r w:rsidRPr="00C37D2B">
              <w:rPr>
                <w:rFonts w:cs="Geneva"/>
                <w:lang w:eastAsia="ja-JP"/>
              </w:rPr>
              <w:t>gNB UE X2AP ID</w:t>
            </w:r>
          </w:p>
          <w:p w14:paraId="1A2669F6" w14:textId="77777777" w:rsidR="003D4E5C" w:rsidRPr="00C37D2B" w:rsidRDefault="003D4E5C" w:rsidP="00090902">
            <w:pPr>
              <w:pStyle w:val="TAL"/>
              <w:rPr>
                <w:rFonts w:cs="Geneva"/>
                <w:szCs w:val="18"/>
                <w:lang w:eastAsia="ja-JP"/>
              </w:rPr>
            </w:pPr>
            <w:r w:rsidRPr="00C37D2B">
              <w:rPr>
                <w:rFonts w:cs="Geneva"/>
                <w:snapToGrid w:val="0"/>
                <w:lang w:eastAsia="ja-JP"/>
              </w:rPr>
              <w:t>9.2.100</w:t>
            </w:r>
          </w:p>
        </w:tc>
        <w:tc>
          <w:tcPr>
            <w:tcW w:w="1275" w:type="dxa"/>
          </w:tcPr>
          <w:p w14:paraId="4EBBD53D" w14:textId="77777777" w:rsidR="003D4E5C" w:rsidRPr="00C37D2B" w:rsidRDefault="003D4E5C" w:rsidP="00090902">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76" w:type="dxa"/>
          </w:tcPr>
          <w:p w14:paraId="16F05AF5" w14:textId="77777777" w:rsidR="003D4E5C" w:rsidRPr="00C37D2B" w:rsidRDefault="003D4E5C" w:rsidP="00090902">
            <w:pPr>
              <w:pStyle w:val="TAC"/>
              <w:rPr>
                <w:lang w:eastAsia="ja-JP"/>
              </w:rPr>
            </w:pPr>
            <w:r w:rsidRPr="00C37D2B">
              <w:rPr>
                <w:lang w:eastAsia="ja-JP"/>
              </w:rPr>
              <w:t>YES</w:t>
            </w:r>
          </w:p>
        </w:tc>
        <w:tc>
          <w:tcPr>
            <w:tcW w:w="1276" w:type="dxa"/>
          </w:tcPr>
          <w:p w14:paraId="1DDE1BA8" w14:textId="77777777" w:rsidR="003D4E5C" w:rsidRPr="00C37D2B" w:rsidRDefault="003D4E5C" w:rsidP="00090902">
            <w:pPr>
              <w:pStyle w:val="TAC"/>
              <w:rPr>
                <w:lang w:eastAsia="ja-JP"/>
              </w:rPr>
            </w:pPr>
            <w:r w:rsidRPr="00C37D2B">
              <w:rPr>
                <w:rFonts w:cs="Arial"/>
                <w:lang w:eastAsia="ja-JP"/>
              </w:rPr>
              <w:t>ignore</w:t>
            </w:r>
          </w:p>
        </w:tc>
      </w:tr>
      <w:tr w:rsidR="003D4E5C" w:rsidRPr="00C37D2B" w14:paraId="7A4EB5E7" w14:textId="77777777" w:rsidTr="00090902">
        <w:tc>
          <w:tcPr>
            <w:tcW w:w="2552" w:type="dxa"/>
          </w:tcPr>
          <w:p w14:paraId="2DFE2BA7" w14:textId="77777777" w:rsidR="003D4E5C" w:rsidRPr="00C37D2B" w:rsidRDefault="003D4E5C" w:rsidP="00090902">
            <w:pPr>
              <w:pStyle w:val="TAL"/>
              <w:rPr>
                <w:rFonts w:cs="Geneva"/>
                <w:lang w:eastAsia="zh-CN"/>
              </w:rPr>
            </w:pPr>
            <w:r w:rsidRPr="00C37D2B">
              <w:rPr>
                <w:rFonts w:cs="Arial"/>
                <w:lang w:eastAsia="ja-JP"/>
              </w:rPr>
              <w:t>Criticality Diagnostics</w:t>
            </w:r>
          </w:p>
        </w:tc>
        <w:tc>
          <w:tcPr>
            <w:tcW w:w="1134" w:type="dxa"/>
          </w:tcPr>
          <w:p w14:paraId="0ADD6FED" w14:textId="77777777" w:rsidR="003D4E5C" w:rsidRPr="00C37D2B" w:rsidRDefault="003D4E5C" w:rsidP="00090902">
            <w:pPr>
              <w:pStyle w:val="TAL"/>
              <w:rPr>
                <w:rFonts w:cs="Geneva"/>
                <w:lang w:eastAsia="ja-JP"/>
              </w:rPr>
            </w:pPr>
            <w:r w:rsidRPr="00C37D2B">
              <w:rPr>
                <w:rFonts w:cs="Arial"/>
                <w:lang w:eastAsia="ja-JP"/>
              </w:rPr>
              <w:t>O</w:t>
            </w:r>
          </w:p>
        </w:tc>
        <w:tc>
          <w:tcPr>
            <w:tcW w:w="1701" w:type="dxa"/>
          </w:tcPr>
          <w:p w14:paraId="6C1B8ACC" w14:textId="77777777" w:rsidR="003D4E5C" w:rsidRPr="00C37D2B" w:rsidRDefault="003D4E5C" w:rsidP="00090902">
            <w:pPr>
              <w:pStyle w:val="TAL"/>
              <w:rPr>
                <w:rFonts w:cs="Geneva"/>
                <w:lang w:eastAsia="ja-JP"/>
              </w:rPr>
            </w:pPr>
          </w:p>
        </w:tc>
        <w:tc>
          <w:tcPr>
            <w:tcW w:w="1276" w:type="dxa"/>
          </w:tcPr>
          <w:p w14:paraId="77A89AAF" w14:textId="77777777" w:rsidR="003D4E5C" w:rsidRPr="00C37D2B" w:rsidRDefault="003D4E5C" w:rsidP="00090902">
            <w:pPr>
              <w:pStyle w:val="TAL"/>
              <w:rPr>
                <w:rFonts w:cs="Arial"/>
                <w:snapToGrid w:val="0"/>
                <w:lang w:eastAsia="ja-JP"/>
              </w:rPr>
            </w:pPr>
            <w:r w:rsidRPr="00C37D2B">
              <w:rPr>
                <w:rFonts w:cs="Arial"/>
                <w:snapToGrid w:val="0"/>
                <w:lang w:eastAsia="ja-JP"/>
              </w:rPr>
              <w:t>9.2.7</w:t>
            </w:r>
          </w:p>
        </w:tc>
        <w:tc>
          <w:tcPr>
            <w:tcW w:w="1275" w:type="dxa"/>
          </w:tcPr>
          <w:p w14:paraId="1A431F0B" w14:textId="77777777" w:rsidR="003D4E5C" w:rsidRPr="00C37D2B" w:rsidRDefault="003D4E5C" w:rsidP="00090902">
            <w:pPr>
              <w:pStyle w:val="TAL"/>
              <w:rPr>
                <w:rFonts w:cs="Geneva"/>
                <w:szCs w:val="18"/>
                <w:lang w:eastAsia="ja-JP"/>
              </w:rPr>
            </w:pPr>
          </w:p>
        </w:tc>
        <w:tc>
          <w:tcPr>
            <w:tcW w:w="1276" w:type="dxa"/>
          </w:tcPr>
          <w:p w14:paraId="1C0A9907" w14:textId="77777777" w:rsidR="003D4E5C" w:rsidRPr="00C37D2B" w:rsidRDefault="003D4E5C" w:rsidP="00090902">
            <w:pPr>
              <w:pStyle w:val="TAC"/>
              <w:rPr>
                <w:lang w:eastAsia="ja-JP"/>
              </w:rPr>
            </w:pPr>
            <w:r w:rsidRPr="00C37D2B">
              <w:rPr>
                <w:rFonts w:cs="Arial"/>
                <w:lang w:eastAsia="ja-JP"/>
              </w:rPr>
              <w:t>YES</w:t>
            </w:r>
          </w:p>
        </w:tc>
        <w:tc>
          <w:tcPr>
            <w:tcW w:w="1276" w:type="dxa"/>
          </w:tcPr>
          <w:p w14:paraId="5D9D6594" w14:textId="77777777" w:rsidR="003D4E5C" w:rsidRPr="00C37D2B" w:rsidRDefault="003D4E5C" w:rsidP="00090902">
            <w:pPr>
              <w:pStyle w:val="TAC"/>
              <w:rPr>
                <w:lang w:eastAsia="ja-JP"/>
              </w:rPr>
            </w:pPr>
            <w:r w:rsidRPr="00C37D2B">
              <w:rPr>
                <w:rFonts w:cs="Arial"/>
                <w:lang w:eastAsia="ja-JP"/>
              </w:rPr>
              <w:t>ignore</w:t>
            </w:r>
          </w:p>
        </w:tc>
      </w:tr>
      <w:tr w:rsidR="003D4E5C" w:rsidRPr="00C37D2B" w14:paraId="154A1918" w14:textId="77777777" w:rsidTr="00090902">
        <w:tc>
          <w:tcPr>
            <w:tcW w:w="2552" w:type="dxa"/>
            <w:tcBorders>
              <w:top w:val="single" w:sz="4" w:space="0" w:color="auto"/>
              <w:left w:val="single" w:sz="4" w:space="0" w:color="auto"/>
              <w:bottom w:val="single" w:sz="4" w:space="0" w:color="auto"/>
              <w:right w:val="single" w:sz="4" w:space="0" w:color="auto"/>
            </w:tcBorders>
          </w:tcPr>
          <w:p w14:paraId="38A568A3" w14:textId="77777777" w:rsidR="003D4E5C" w:rsidRPr="00C37D2B" w:rsidRDefault="003D4E5C" w:rsidP="00090902">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3CAC09A9" w14:textId="77777777" w:rsidR="003D4E5C" w:rsidRPr="00C37D2B" w:rsidRDefault="003D4E5C" w:rsidP="00090902">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2EFB6712" w14:textId="77777777" w:rsidR="003D4E5C" w:rsidRPr="00C37D2B" w:rsidRDefault="003D4E5C" w:rsidP="00090902">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ADECBC" w14:textId="77777777" w:rsidR="003D4E5C" w:rsidRPr="00C37D2B" w:rsidRDefault="003D4E5C" w:rsidP="00090902">
            <w:pPr>
              <w:pStyle w:val="TAL"/>
              <w:rPr>
                <w:rFonts w:cs="Arial"/>
                <w:lang w:eastAsia="ja-JP"/>
              </w:rPr>
            </w:pPr>
            <w:r w:rsidRPr="00C37D2B">
              <w:rPr>
                <w:rFonts w:cs="Arial"/>
                <w:lang w:eastAsia="ja-JP"/>
              </w:rPr>
              <w:t>Extended eNB UE X2AP ID</w:t>
            </w:r>
          </w:p>
          <w:p w14:paraId="145FE847" w14:textId="77777777" w:rsidR="003D4E5C" w:rsidRPr="00C37D2B" w:rsidRDefault="003D4E5C" w:rsidP="00090902">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3E5EA88F" w14:textId="77777777" w:rsidR="003D4E5C" w:rsidRPr="00C37D2B" w:rsidRDefault="003D4E5C" w:rsidP="00090902">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14:paraId="50755BB3" w14:textId="77777777" w:rsidR="003D4E5C" w:rsidRPr="00C37D2B" w:rsidRDefault="003D4E5C" w:rsidP="00090902">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14BD57E" w14:textId="77777777" w:rsidR="003D4E5C" w:rsidRPr="00C37D2B" w:rsidRDefault="003D4E5C" w:rsidP="00090902">
            <w:pPr>
              <w:pStyle w:val="TAC"/>
              <w:rPr>
                <w:rFonts w:cs="Arial"/>
                <w:lang w:eastAsia="ja-JP"/>
              </w:rPr>
            </w:pPr>
            <w:r w:rsidRPr="00C37D2B">
              <w:rPr>
                <w:rFonts w:cs="Arial"/>
                <w:lang w:eastAsia="ja-JP"/>
              </w:rPr>
              <w:t>reject</w:t>
            </w:r>
          </w:p>
        </w:tc>
      </w:tr>
      <w:tr w:rsidR="003D4E5C" w:rsidRPr="00C37D2B" w14:paraId="603F323C"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56B16AC9" w14:textId="77777777" w:rsidR="003D4E5C" w:rsidRPr="00C37D2B" w:rsidRDefault="003D4E5C" w:rsidP="00090902">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6F5A7C48" w14:textId="77777777" w:rsidR="003D4E5C" w:rsidRPr="00C37D2B" w:rsidRDefault="003D4E5C" w:rsidP="00090902">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5EB922" w14:textId="77777777" w:rsidR="003D4E5C" w:rsidRPr="00C37D2B" w:rsidRDefault="003D4E5C" w:rsidP="00090902">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35F14B9B" w14:textId="77777777" w:rsidR="003D4E5C" w:rsidRPr="00C37D2B" w:rsidRDefault="003D4E5C" w:rsidP="00090902">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04EE55B3" w14:textId="77777777" w:rsidR="003D4E5C" w:rsidRPr="00C37D2B" w:rsidRDefault="003D4E5C" w:rsidP="00090902">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65A6614" w14:textId="77777777" w:rsidR="003D4E5C" w:rsidRPr="00C37D2B" w:rsidRDefault="003D4E5C" w:rsidP="00090902">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50AF3FF" w14:textId="77777777" w:rsidR="003D4E5C" w:rsidRPr="00C37D2B" w:rsidRDefault="003D4E5C" w:rsidP="00090902">
            <w:pPr>
              <w:pStyle w:val="TAC"/>
              <w:rPr>
                <w:rFonts w:cs="Arial"/>
                <w:lang w:eastAsia="zh-CN"/>
              </w:rPr>
            </w:pPr>
            <w:r w:rsidRPr="00C37D2B">
              <w:rPr>
                <w:rFonts w:cs="Arial"/>
                <w:lang w:eastAsia="ja-JP"/>
              </w:rPr>
              <w:t>ignore</w:t>
            </w:r>
          </w:p>
        </w:tc>
      </w:tr>
      <w:tr w:rsidR="003D4E5C" w:rsidRPr="00C37D2B" w14:paraId="39060085"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3771544" w14:textId="77777777" w:rsidR="003D4E5C" w:rsidRPr="00C37D2B" w:rsidRDefault="003D4E5C" w:rsidP="00090902">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3A77BA01" w14:textId="77777777" w:rsidR="003D4E5C" w:rsidRPr="00C37D2B" w:rsidRDefault="003D4E5C" w:rsidP="00090902">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278C36" w14:textId="77777777" w:rsidR="003D4E5C" w:rsidRPr="00C37D2B" w:rsidRDefault="003D4E5C" w:rsidP="00090902">
            <w:pPr>
              <w:pStyle w:val="TAL"/>
              <w:rPr>
                <w:rFonts w:cs="Arial"/>
                <w:lang w:eastAsia="ja-JP"/>
              </w:rPr>
            </w:pPr>
            <w:r w:rsidRPr="00C37D2B">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14:paraId="6E3AB0E8" w14:textId="77777777" w:rsidR="003D4E5C" w:rsidRPr="00C37D2B" w:rsidRDefault="003D4E5C" w:rsidP="00090902">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5CA1A473" w14:textId="77777777" w:rsidR="003D4E5C" w:rsidRPr="00C37D2B" w:rsidRDefault="003D4E5C" w:rsidP="00090902">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02EA678" w14:textId="77777777" w:rsidR="003D4E5C" w:rsidRPr="00C37D2B" w:rsidRDefault="003D4E5C" w:rsidP="00090902">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58B52980" w14:textId="77777777" w:rsidR="003D4E5C" w:rsidRPr="00C37D2B" w:rsidRDefault="003D4E5C" w:rsidP="00090902">
            <w:pPr>
              <w:pStyle w:val="TAC"/>
              <w:rPr>
                <w:rFonts w:cs="Arial"/>
                <w:lang w:eastAsia="zh-CN"/>
              </w:rPr>
            </w:pPr>
            <w:r w:rsidRPr="00C37D2B">
              <w:rPr>
                <w:rFonts w:cs="Arial"/>
                <w:lang w:eastAsia="ja-JP"/>
              </w:rPr>
              <w:t>ignore</w:t>
            </w:r>
          </w:p>
        </w:tc>
      </w:tr>
      <w:tr w:rsidR="003D4E5C" w:rsidRPr="00C37D2B" w14:paraId="342B3C62"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64ED32C" w14:textId="77777777" w:rsidR="003D4E5C" w:rsidRPr="00C37D2B" w:rsidRDefault="003D4E5C" w:rsidP="00090902">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09080532" w14:textId="77777777" w:rsidR="003D4E5C" w:rsidRPr="00C37D2B" w:rsidRDefault="003D4E5C" w:rsidP="00090902">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3BC0A36" w14:textId="77777777" w:rsidR="003D4E5C" w:rsidRPr="00C37D2B" w:rsidRDefault="003D4E5C" w:rsidP="00090902">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E07230" w14:textId="77777777" w:rsidR="003D4E5C" w:rsidRPr="00C37D2B" w:rsidRDefault="003D4E5C" w:rsidP="00090902">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50897A99" w14:textId="77777777" w:rsidR="003D4E5C" w:rsidRPr="00C37D2B" w:rsidRDefault="003D4E5C" w:rsidP="00090902">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310D48" w14:textId="77777777" w:rsidR="003D4E5C" w:rsidRPr="00C37D2B" w:rsidRDefault="003D4E5C" w:rsidP="00090902">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05D76ADC" w14:textId="77777777" w:rsidR="003D4E5C" w:rsidRPr="00C37D2B" w:rsidRDefault="003D4E5C" w:rsidP="00090902">
            <w:pPr>
              <w:pStyle w:val="TAC"/>
              <w:rPr>
                <w:rFonts w:cs="Arial"/>
                <w:lang w:eastAsia="zh-CN"/>
              </w:rPr>
            </w:pPr>
          </w:p>
        </w:tc>
      </w:tr>
      <w:tr w:rsidR="003D4E5C" w:rsidRPr="00C37D2B" w14:paraId="7ED68EB7"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9B859DC" w14:textId="77777777" w:rsidR="003D4E5C" w:rsidRPr="00C37D2B" w:rsidRDefault="003D4E5C" w:rsidP="00090902">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305C3A18" w14:textId="77777777" w:rsidR="003D4E5C" w:rsidRPr="00C37D2B" w:rsidRDefault="003D4E5C" w:rsidP="00090902">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5D2D7738" w14:textId="77777777" w:rsidR="003D4E5C" w:rsidRPr="00C37D2B" w:rsidRDefault="003D4E5C" w:rsidP="00090902">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438AA4" w14:textId="77777777" w:rsidR="003D4E5C" w:rsidRPr="00C37D2B" w:rsidRDefault="003D4E5C" w:rsidP="00090902">
            <w:pPr>
              <w:pStyle w:val="TAL"/>
              <w:rPr>
                <w:lang w:eastAsia="ja-JP"/>
              </w:rPr>
            </w:pPr>
            <w:r w:rsidRPr="00C37D2B">
              <w:rPr>
                <w:lang w:eastAsia="ja-JP"/>
              </w:rPr>
              <w:t>RLC Mode</w:t>
            </w:r>
          </w:p>
          <w:p w14:paraId="1E2A939E" w14:textId="77777777" w:rsidR="003D4E5C" w:rsidRPr="00C37D2B" w:rsidRDefault="003D4E5C" w:rsidP="00090902">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626DC64D" w14:textId="77777777" w:rsidR="003D4E5C" w:rsidRPr="00C37D2B" w:rsidRDefault="003D4E5C" w:rsidP="00090902">
            <w:pPr>
              <w:pStyle w:val="TAL"/>
              <w:rPr>
                <w:rFonts w:cs="Arial"/>
                <w:lang w:eastAsia="zh-CN"/>
              </w:rPr>
            </w:pPr>
            <w:r w:rsidRPr="00C37D2B">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14:paraId="285D50C4" w14:textId="77777777" w:rsidR="003D4E5C" w:rsidRPr="00C37D2B" w:rsidRDefault="003D4E5C" w:rsidP="00090902">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1EF02C0C" w14:textId="77777777" w:rsidR="003D4E5C" w:rsidRPr="00C37D2B" w:rsidRDefault="003D4E5C" w:rsidP="00090902">
            <w:pPr>
              <w:pStyle w:val="TAC"/>
              <w:rPr>
                <w:rFonts w:cs="Arial"/>
                <w:lang w:eastAsia="zh-CN"/>
              </w:rPr>
            </w:pPr>
          </w:p>
        </w:tc>
      </w:tr>
      <w:tr w:rsidR="003D4E5C" w:rsidRPr="00FD0425" w14:paraId="146CEB60" w14:textId="77777777" w:rsidTr="00090902">
        <w:tblPrEx>
          <w:tblLook w:val="04A0" w:firstRow="1" w:lastRow="0" w:firstColumn="1" w:lastColumn="0" w:noHBand="0" w:noVBand="1"/>
        </w:tblPrEx>
        <w:trPr>
          <w:ins w:id="1036" w:author="Nokia" w:date="2021-01-13T09:53:00Z"/>
        </w:trPr>
        <w:tc>
          <w:tcPr>
            <w:tcW w:w="2552" w:type="dxa"/>
            <w:tcBorders>
              <w:top w:val="single" w:sz="4" w:space="0" w:color="auto"/>
              <w:left w:val="single" w:sz="4" w:space="0" w:color="auto"/>
              <w:bottom w:val="single" w:sz="4" w:space="0" w:color="auto"/>
              <w:right w:val="single" w:sz="4" w:space="0" w:color="auto"/>
            </w:tcBorders>
            <w:hideMark/>
          </w:tcPr>
          <w:p w14:paraId="082DF1D4" w14:textId="77777777" w:rsidR="003D4E5C" w:rsidRPr="005E62C7" w:rsidRDefault="003D4E5C" w:rsidP="00090902">
            <w:pPr>
              <w:pStyle w:val="TAL"/>
              <w:ind w:left="284"/>
              <w:rPr>
                <w:ins w:id="1037" w:author="Nokia" w:date="2021-01-13T09:53:00Z"/>
                <w:rFonts w:cs="Arial"/>
                <w:lang w:eastAsia="ja-JP"/>
              </w:rPr>
            </w:pPr>
            <w:ins w:id="1038" w:author="Nokia" w:date="2021-01-13T09:53:00Z">
              <w:r w:rsidRPr="005E62C7">
                <w:rPr>
                  <w:rFonts w:cs="Arial"/>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hideMark/>
          </w:tcPr>
          <w:p w14:paraId="65A3027E" w14:textId="77777777" w:rsidR="003D4E5C" w:rsidRPr="005E62C7" w:rsidRDefault="003D4E5C" w:rsidP="00090902">
            <w:pPr>
              <w:pStyle w:val="TAL"/>
              <w:rPr>
                <w:ins w:id="1039" w:author="Nokia" w:date="2021-01-13T09:53:00Z"/>
                <w:rFonts w:cs="Arial"/>
                <w:lang w:eastAsia="ja-JP"/>
              </w:rPr>
            </w:pPr>
            <w:ins w:id="1040" w:author="Nokia" w:date="2021-01-13T09:53:00Z">
              <w:r w:rsidRPr="005E62C7">
                <w:rPr>
                  <w:rFonts w:cs="Arial"/>
                  <w:lang w:eastAsia="ja-JP"/>
                </w:rPr>
                <w:t>O</w:t>
              </w:r>
            </w:ins>
          </w:p>
        </w:tc>
        <w:tc>
          <w:tcPr>
            <w:tcW w:w="1701" w:type="dxa"/>
            <w:tcBorders>
              <w:top w:val="single" w:sz="4" w:space="0" w:color="auto"/>
              <w:left w:val="single" w:sz="4" w:space="0" w:color="auto"/>
              <w:bottom w:val="single" w:sz="4" w:space="0" w:color="auto"/>
              <w:right w:val="single" w:sz="4" w:space="0" w:color="auto"/>
            </w:tcBorders>
          </w:tcPr>
          <w:p w14:paraId="39A3899E" w14:textId="77777777" w:rsidR="003D4E5C" w:rsidRPr="00DC0C1D" w:rsidRDefault="003D4E5C" w:rsidP="00090902">
            <w:pPr>
              <w:pStyle w:val="TAL"/>
              <w:rPr>
                <w:ins w:id="1041" w:author="Nokia" w:date="2021-01-13T09:53:00Z"/>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E3572D" w14:textId="77777777" w:rsidR="003D4E5C" w:rsidRPr="00DC0C1D" w:rsidRDefault="003D4E5C" w:rsidP="00090902">
            <w:pPr>
              <w:pStyle w:val="TAL"/>
              <w:rPr>
                <w:ins w:id="1042" w:author="Nokia" w:date="2021-01-13T09:53:00Z"/>
                <w:lang w:eastAsia="ja-JP"/>
              </w:rPr>
            </w:pPr>
            <w:ins w:id="1043" w:author="Nokia" w:date="2021-01-13T09:53:00Z">
              <w:r>
                <w:rPr>
                  <w:lang w:eastAsia="ja-JP"/>
                </w:rPr>
                <w:t>9.2.3.AA</w:t>
              </w:r>
            </w:ins>
          </w:p>
        </w:tc>
        <w:tc>
          <w:tcPr>
            <w:tcW w:w="1275" w:type="dxa"/>
            <w:tcBorders>
              <w:top w:val="single" w:sz="4" w:space="0" w:color="auto"/>
              <w:left w:val="single" w:sz="4" w:space="0" w:color="auto"/>
              <w:bottom w:val="single" w:sz="4" w:space="0" w:color="auto"/>
              <w:right w:val="single" w:sz="4" w:space="0" w:color="auto"/>
            </w:tcBorders>
          </w:tcPr>
          <w:p w14:paraId="19943EF4" w14:textId="77777777" w:rsidR="003D4E5C" w:rsidRPr="005E62C7" w:rsidRDefault="003D4E5C" w:rsidP="00090902">
            <w:pPr>
              <w:pStyle w:val="TAL"/>
              <w:rPr>
                <w:ins w:id="1044" w:author="Nokia" w:date="2021-01-13T09:53: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3FD5CE" w14:textId="77777777" w:rsidR="003D4E5C" w:rsidRPr="005E62C7" w:rsidRDefault="003D4E5C" w:rsidP="00090902">
            <w:pPr>
              <w:pStyle w:val="TAC"/>
              <w:rPr>
                <w:ins w:id="1045" w:author="Nokia" w:date="2021-01-13T09:53:00Z"/>
                <w:rFonts w:cs="Arial"/>
                <w:bCs/>
                <w:lang w:eastAsia="ja-JP"/>
              </w:rPr>
            </w:pPr>
            <w:ins w:id="1046" w:author="Nokia" w:date="2021-01-13T09:53:00Z">
              <w:r w:rsidRPr="005E62C7">
                <w:rPr>
                  <w:rFonts w:cs="Arial"/>
                  <w:b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6FA1E66" w14:textId="77777777" w:rsidR="003D4E5C" w:rsidRPr="005E62C7" w:rsidRDefault="003D4E5C" w:rsidP="00090902">
            <w:pPr>
              <w:pStyle w:val="TAC"/>
              <w:rPr>
                <w:ins w:id="1047" w:author="Nokia" w:date="2021-01-13T09:53:00Z"/>
                <w:rFonts w:cs="Arial"/>
                <w:lang w:eastAsia="zh-CN"/>
              </w:rPr>
            </w:pPr>
            <w:ins w:id="1048" w:author="Nokia" w:date="2021-01-13T09:53:00Z">
              <w:r w:rsidRPr="005E62C7">
                <w:rPr>
                  <w:rFonts w:cs="Arial"/>
                  <w:lang w:eastAsia="zh-CN"/>
                </w:rPr>
                <w:t>ignore</w:t>
              </w:r>
            </w:ins>
          </w:p>
        </w:tc>
      </w:tr>
    </w:tbl>
    <w:p w14:paraId="318E7DD2" w14:textId="77777777" w:rsidR="003D4E5C" w:rsidRPr="00C37D2B" w:rsidRDefault="003D4E5C" w:rsidP="003D4E5C">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4E5C" w:rsidRPr="00C37D2B" w14:paraId="7F813D44" w14:textId="77777777" w:rsidTr="00090902">
        <w:tc>
          <w:tcPr>
            <w:tcW w:w="3686" w:type="dxa"/>
          </w:tcPr>
          <w:p w14:paraId="427DA0C1" w14:textId="77777777" w:rsidR="003D4E5C" w:rsidRPr="00C37D2B" w:rsidRDefault="003D4E5C" w:rsidP="00090902">
            <w:pPr>
              <w:pStyle w:val="TAH"/>
              <w:rPr>
                <w:rFonts w:cs="Geneva"/>
                <w:lang w:eastAsia="ja-JP"/>
              </w:rPr>
            </w:pPr>
            <w:r w:rsidRPr="00C37D2B">
              <w:rPr>
                <w:rFonts w:cs="Geneva"/>
                <w:lang w:eastAsia="ja-JP"/>
              </w:rPr>
              <w:t>Range bound</w:t>
            </w:r>
          </w:p>
        </w:tc>
        <w:tc>
          <w:tcPr>
            <w:tcW w:w="5670" w:type="dxa"/>
          </w:tcPr>
          <w:p w14:paraId="688CE02E" w14:textId="77777777" w:rsidR="003D4E5C" w:rsidRPr="00C37D2B" w:rsidRDefault="003D4E5C" w:rsidP="00090902">
            <w:pPr>
              <w:pStyle w:val="TAH"/>
              <w:rPr>
                <w:rFonts w:cs="Geneva"/>
                <w:lang w:eastAsia="ja-JP"/>
              </w:rPr>
            </w:pPr>
            <w:r w:rsidRPr="00C37D2B">
              <w:rPr>
                <w:rFonts w:cs="Geneva"/>
                <w:lang w:eastAsia="ja-JP"/>
              </w:rPr>
              <w:t>Explanation</w:t>
            </w:r>
          </w:p>
        </w:tc>
      </w:tr>
      <w:tr w:rsidR="003D4E5C" w:rsidRPr="00C37D2B" w14:paraId="46006F7D" w14:textId="77777777" w:rsidTr="00090902">
        <w:tc>
          <w:tcPr>
            <w:tcW w:w="3686" w:type="dxa"/>
          </w:tcPr>
          <w:p w14:paraId="1C1863E0" w14:textId="77777777" w:rsidR="003D4E5C" w:rsidRPr="00C37D2B" w:rsidRDefault="003D4E5C" w:rsidP="00090902">
            <w:pPr>
              <w:pStyle w:val="TAL"/>
              <w:rPr>
                <w:rFonts w:cs="Geneva"/>
                <w:lang w:eastAsia="ja-JP"/>
              </w:rPr>
            </w:pPr>
            <w:r w:rsidRPr="00C37D2B">
              <w:rPr>
                <w:rFonts w:cs="Geneva"/>
                <w:lang w:eastAsia="ja-JP"/>
              </w:rPr>
              <w:t>maxnoofBearers</w:t>
            </w:r>
          </w:p>
        </w:tc>
        <w:tc>
          <w:tcPr>
            <w:tcW w:w="5670" w:type="dxa"/>
          </w:tcPr>
          <w:p w14:paraId="6EBC39C0" w14:textId="77777777" w:rsidR="003D4E5C" w:rsidRPr="00C37D2B" w:rsidRDefault="003D4E5C" w:rsidP="00090902">
            <w:pPr>
              <w:pStyle w:val="TAL"/>
              <w:rPr>
                <w:rFonts w:cs="Geneva"/>
                <w:lang w:eastAsia="zh-CN"/>
              </w:rPr>
            </w:pPr>
            <w:r w:rsidRPr="00C37D2B">
              <w:rPr>
                <w:rFonts w:cs="Geneva"/>
                <w:lang w:eastAsia="ja-JP"/>
              </w:rPr>
              <w:t>Maximum no. of E-RABs. Value is 256</w:t>
            </w:r>
          </w:p>
        </w:tc>
      </w:tr>
    </w:tbl>
    <w:p w14:paraId="19C1E840"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3F4B2720" w14:textId="77777777" w:rsidTr="00090902">
        <w:tc>
          <w:tcPr>
            <w:tcW w:w="9629" w:type="dxa"/>
            <w:shd w:val="clear" w:color="auto" w:fill="D9D9D9" w:themeFill="background1" w:themeFillShade="D9"/>
          </w:tcPr>
          <w:p w14:paraId="3EF7B0EC" w14:textId="77777777" w:rsidR="003D4E5C" w:rsidRPr="00D41450" w:rsidRDefault="003D4E5C" w:rsidP="00090902">
            <w:pPr>
              <w:spacing w:before="120"/>
              <w:jc w:val="center"/>
              <w:rPr>
                <w:b/>
                <w:bCs/>
                <w:noProof/>
              </w:rPr>
            </w:pPr>
            <w:r>
              <w:rPr>
                <w:b/>
                <w:bCs/>
                <w:noProof/>
              </w:rPr>
              <w:lastRenderedPageBreak/>
              <w:t>Remaining</w:t>
            </w:r>
            <w:r w:rsidRPr="00D41450">
              <w:rPr>
                <w:b/>
                <w:bCs/>
                <w:noProof/>
              </w:rPr>
              <w:t xml:space="preserve"> text not changed</w:t>
            </w:r>
          </w:p>
        </w:tc>
      </w:tr>
    </w:tbl>
    <w:p w14:paraId="4128C4DA" w14:textId="77777777" w:rsidR="003D4E5C" w:rsidRDefault="003D4E5C" w:rsidP="003D4E5C">
      <w:pPr>
        <w:rPr>
          <w:noProof/>
        </w:rPr>
      </w:pPr>
    </w:p>
    <w:p w14:paraId="5414AAF2" w14:textId="77777777" w:rsidR="003D4E5C" w:rsidRPr="00C37D2B" w:rsidRDefault="003D4E5C" w:rsidP="003D4E5C">
      <w:pPr>
        <w:pStyle w:val="Heading4"/>
      </w:pPr>
      <w:bookmarkStart w:id="1049" w:name="_Toc20954446"/>
      <w:bookmarkStart w:id="1050" w:name="_Toc29902450"/>
      <w:bookmarkStart w:id="1051" w:name="_Toc29906454"/>
      <w:bookmarkStart w:id="1052" w:name="_Toc36550444"/>
      <w:bookmarkStart w:id="1053" w:name="_Toc45104199"/>
      <w:bookmarkStart w:id="1054" w:name="_Toc45227695"/>
      <w:bookmarkStart w:id="1055" w:name="_Toc45891509"/>
      <w:bookmarkStart w:id="1056" w:name="_Toc51764151"/>
      <w:bookmarkStart w:id="1057" w:name="_Toc56528152"/>
      <w:bookmarkStart w:id="1058" w:name="_Toc56606630"/>
      <w:r w:rsidRPr="00C37D2B">
        <w:t>9.1.4.14</w:t>
      </w:r>
      <w:r w:rsidRPr="00C37D2B">
        <w:tab/>
        <w:t>SGNB RELEASE REQUIRED</w:t>
      </w:r>
      <w:bookmarkEnd w:id="1049"/>
      <w:bookmarkEnd w:id="1050"/>
      <w:bookmarkEnd w:id="1051"/>
      <w:bookmarkEnd w:id="1052"/>
      <w:bookmarkEnd w:id="1053"/>
      <w:bookmarkEnd w:id="1054"/>
      <w:bookmarkEnd w:id="1055"/>
      <w:bookmarkEnd w:id="1056"/>
      <w:bookmarkEnd w:id="1057"/>
      <w:bookmarkEnd w:id="1058"/>
    </w:p>
    <w:p w14:paraId="37EEF841" w14:textId="77777777" w:rsidR="003D4E5C" w:rsidRPr="00C37D2B" w:rsidRDefault="003D4E5C" w:rsidP="003D4E5C">
      <w:r w:rsidRPr="00C37D2B">
        <w:t>This message is sent by the en-gNB to request the release of</w:t>
      </w:r>
      <w:r w:rsidRPr="00C37D2B">
        <w:rPr>
          <w:lang w:eastAsia="zh-CN"/>
        </w:rPr>
        <w:t xml:space="preserve"> </w:t>
      </w:r>
      <w:r w:rsidRPr="00C37D2B">
        <w:t>all resources for a specific UE at the en-gNB.</w:t>
      </w:r>
    </w:p>
    <w:p w14:paraId="65B6B67E" w14:textId="77777777" w:rsidR="003D4E5C" w:rsidRPr="00C37D2B" w:rsidRDefault="003D4E5C" w:rsidP="003D4E5C">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3D4E5C" w:rsidRPr="00C37D2B" w14:paraId="076C3D3F" w14:textId="77777777" w:rsidTr="00090902">
        <w:tc>
          <w:tcPr>
            <w:tcW w:w="2552" w:type="dxa"/>
          </w:tcPr>
          <w:p w14:paraId="2D83FAA8" w14:textId="77777777" w:rsidR="003D4E5C" w:rsidRPr="00C37D2B" w:rsidRDefault="003D4E5C" w:rsidP="00090902">
            <w:pPr>
              <w:pStyle w:val="TAH"/>
              <w:rPr>
                <w:rFonts w:cs="Arial"/>
                <w:lang w:eastAsia="ja-JP"/>
              </w:rPr>
            </w:pPr>
            <w:r w:rsidRPr="00C37D2B">
              <w:rPr>
                <w:rFonts w:cs="Arial"/>
                <w:lang w:eastAsia="ja-JP"/>
              </w:rPr>
              <w:t>IE/Group Name</w:t>
            </w:r>
          </w:p>
        </w:tc>
        <w:tc>
          <w:tcPr>
            <w:tcW w:w="1134" w:type="dxa"/>
          </w:tcPr>
          <w:p w14:paraId="3B33D4AD" w14:textId="77777777" w:rsidR="003D4E5C" w:rsidRPr="00C37D2B" w:rsidRDefault="003D4E5C" w:rsidP="00090902">
            <w:pPr>
              <w:pStyle w:val="TAH"/>
              <w:rPr>
                <w:rFonts w:cs="Arial"/>
                <w:lang w:eastAsia="ja-JP"/>
              </w:rPr>
            </w:pPr>
            <w:r w:rsidRPr="00C37D2B">
              <w:rPr>
                <w:rFonts w:cs="Arial"/>
                <w:lang w:eastAsia="ja-JP"/>
              </w:rPr>
              <w:t>Presence</w:t>
            </w:r>
          </w:p>
        </w:tc>
        <w:tc>
          <w:tcPr>
            <w:tcW w:w="992" w:type="dxa"/>
          </w:tcPr>
          <w:p w14:paraId="4E72BBED" w14:textId="77777777" w:rsidR="003D4E5C" w:rsidRPr="00C37D2B" w:rsidRDefault="003D4E5C" w:rsidP="00090902">
            <w:pPr>
              <w:pStyle w:val="TAH"/>
              <w:rPr>
                <w:rFonts w:cs="Arial"/>
                <w:lang w:eastAsia="ja-JP"/>
              </w:rPr>
            </w:pPr>
            <w:r w:rsidRPr="00C37D2B">
              <w:rPr>
                <w:rFonts w:cs="Arial"/>
                <w:lang w:eastAsia="ja-JP"/>
              </w:rPr>
              <w:t>Range</w:t>
            </w:r>
          </w:p>
        </w:tc>
        <w:tc>
          <w:tcPr>
            <w:tcW w:w="1701" w:type="dxa"/>
          </w:tcPr>
          <w:p w14:paraId="22A04D17" w14:textId="77777777" w:rsidR="003D4E5C" w:rsidRPr="00C37D2B" w:rsidRDefault="003D4E5C" w:rsidP="00090902">
            <w:pPr>
              <w:pStyle w:val="TAH"/>
              <w:rPr>
                <w:rFonts w:cs="Arial"/>
                <w:lang w:eastAsia="ja-JP"/>
              </w:rPr>
            </w:pPr>
            <w:r w:rsidRPr="00C37D2B">
              <w:rPr>
                <w:rFonts w:cs="Arial"/>
                <w:lang w:eastAsia="ja-JP"/>
              </w:rPr>
              <w:t>IE type and reference</w:t>
            </w:r>
          </w:p>
        </w:tc>
        <w:tc>
          <w:tcPr>
            <w:tcW w:w="1843" w:type="dxa"/>
          </w:tcPr>
          <w:p w14:paraId="7ABA2499" w14:textId="77777777" w:rsidR="003D4E5C" w:rsidRPr="00C37D2B" w:rsidRDefault="003D4E5C" w:rsidP="00090902">
            <w:pPr>
              <w:pStyle w:val="TAH"/>
              <w:rPr>
                <w:rFonts w:cs="Arial"/>
                <w:lang w:eastAsia="ja-JP"/>
              </w:rPr>
            </w:pPr>
            <w:r w:rsidRPr="00C37D2B">
              <w:rPr>
                <w:rFonts w:cs="Arial"/>
                <w:lang w:eastAsia="ja-JP"/>
              </w:rPr>
              <w:t>Semantics description</w:t>
            </w:r>
          </w:p>
        </w:tc>
        <w:tc>
          <w:tcPr>
            <w:tcW w:w="1134" w:type="dxa"/>
          </w:tcPr>
          <w:p w14:paraId="521AF918" w14:textId="77777777" w:rsidR="003D4E5C" w:rsidRPr="00C37D2B" w:rsidRDefault="003D4E5C" w:rsidP="00090902">
            <w:pPr>
              <w:pStyle w:val="TAH"/>
              <w:rPr>
                <w:rFonts w:cs="Arial"/>
                <w:b w:val="0"/>
                <w:lang w:eastAsia="ja-JP"/>
              </w:rPr>
            </w:pPr>
            <w:r w:rsidRPr="00C37D2B">
              <w:rPr>
                <w:rFonts w:cs="Arial"/>
                <w:lang w:eastAsia="ja-JP"/>
              </w:rPr>
              <w:t>Criticality</w:t>
            </w:r>
          </w:p>
        </w:tc>
        <w:tc>
          <w:tcPr>
            <w:tcW w:w="1134" w:type="dxa"/>
          </w:tcPr>
          <w:p w14:paraId="6FD2DCC4" w14:textId="77777777" w:rsidR="003D4E5C" w:rsidRPr="00C37D2B" w:rsidRDefault="003D4E5C" w:rsidP="00090902">
            <w:pPr>
              <w:pStyle w:val="TAH"/>
              <w:rPr>
                <w:rFonts w:cs="Arial"/>
                <w:b w:val="0"/>
                <w:lang w:eastAsia="ja-JP"/>
              </w:rPr>
            </w:pPr>
            <w:r w:rsidRPr="00C37D2B">
              <w:rPr>
                <w:rFonts w:cs="Arial"/>
                <w:lang w:eastAsia="ja-JP"/>
              </w:rPr>
              <w:t>Assigned Criticality</w:t>
            </w:r>
          </w:p>
        </w:tc>
      </w:tr>
      <w:tr w:rsidR="003D4E5C" w:rsidRPr="00C37D2B" w14:paraId="68187A41" w14:textId="77777777" w:rsidTr="00090902">
        <w:tc>
          <w:tcPr>
            <w:tcW w:w="2552" w:type="dxa"/>
          </w:tcPr>
          <w:p w14:paraId="5E765F0B" w14:textId="77777777" w:rsidR="003D4E5C" w:rsidRPr="00C37D2B" w:rsidRDefault="003D4E5C" w:rsidP="00090902">
            <w:pPr>
              <w:pStyle w:val="TAL"/>
              <w:rPr>
                <w:rFonts w:cs="Arial"/>
                <w:lang w:eastAsia="ja-JP"/>
              </w:rPr>
            </w:pPr>
            <w:r w:rsidRPr="00C37D2B">
              <w:rPr>
                <w:rFonts w:cs="Arial"/>
                <w:lang w:eastAsia="ja-JP"/>
              </w:rPr>
              <w:t>Message Type</w:t>
            </w:r>
          </w:p>
        </w:tc>
        <w:tc>
          <w:tcPr>
            <w:tcW w:w="1134" w:type="dxa"/>
          </w:tcPr>
          <w:p w14:paraId="7E291BEF" w14:textId="77777777" w:rsidR="003D4E5C" w:rsidRPr="00C37D2B" w:rsidRDefault="003D4E5C" w:rsidP="00090902">
            <w:pPr>
              <w:pStyle w:val="TAL"/>
              <w:rPr>
                <w:rFonts w:cs="Arial"/>
                <w:lang w:eastAsia="ja-JP"/>
              </w:rPr>
            </w:pPr>
            <w:r w:rsidRPr="00C37D2B">
              <w:rPr>
                <w:rFonts w:cs="Arial"/>
                <w:lang w:eastAsia="ja-JP"/>
              </w:rPr>
              <w:t>M</w:t>
            </w:r>
          </w:p>
        </w:tc>
        <w:tc>
          <w:tcPr>
            <w:tcW w:w="992" w:type="dxa"/>
          </w:tcPr>
          <w:p w14:paraId="0A219218" w14:textId="77777777" w:rsidR="003D4E5C" w:rsidRPr="00C37D2B" w:rsidRDefault="003D4E5C" w:rsidP="00090902">
            <w:pPr>
              <w:pStyle w:val="TAL"/>
              <w:rPr>
                <w:rFonts w:cs="Arial"/>
                <w:lang w:eastAsia="ja-JP"/>
              </w:rPr>
            </w:pPr>
          </w:p>
        </w:tc>
        <w:tc>
          <w:tcPr>
            <w:tcW w:w="1701" w:type="dxa"/>
          </w:tcPr>
          <w:p w14:paraId="44EE5658" w14:textId="77777777" w:rsidR="003D4E5C" w:rsidRPr="00C37D2B" w:rsidRDefault="003D4E5C" w:rsidP="00090902">
            <w:pPr>
              <w:pStyle w:val="TAL"/>
              <w:rPr>
                <w:rFonts w:cs="Arial"/>
                <w:lang w:eastAsia="ja-JP"/>
              </w:rPr>
            </w:pPr>
            <w:r w:rsidRPr="00C37D2B">
              <w:rPr>
                <w:rFonts w:cs="Arial"/>
                <w:lang w:eastAsia="ja-JP"/>
              </w:rPr>
              <w:t>9.2.13</w:t>
            </w:r>
          </w:p>
        </w:tc>
        <w:tc>
          <w:tcPr>
            <w:tcW w:w="1843" w:type="dxa"/>
          </w:tcPr>
          <w:p w14:paraId="06734D95" w14:textId="77777777" w:rsidR="003D4E5C" w:rsidRPr="00C37D2B" w:rsidRDefault="003D4E5C" w:rsidP="00090902">
            <w:pPr>
              <w:pStyle w:val="TAL"/>
              <w:rPr>
                <w:rFonts w:cs="Arial"/>
                <w:lang w:eastAsia="ja-JP"/>
              </w:rPr>
            </w:pPr>
          </w:p>
        </w:tc>
        <w:tc>
          <w:tcPr>
            <w:tcW w:w="1134" w:type="dxa"/>
          </w:tcPr>
          <w:p w14:paraId="1073F7EB" w14:textId="77777777" w:rsidR="003D4E5C" w:rsidRPr="00C37D2B" w:rsidRDefault="003D4E5C" w:rsidP="00090902">
            <w:pPr>
              <w:pStyle w:val="TAC"/>
              <w:rPr>
                <w:lang w:eastAsia="ja-JP"/>
              </w:rPr>
            </w:pPr>
            <w:r w:rsidRPr="00C37D2B">
              <w:rPr>
                <w:lang w:eastAsia="ja-JP"/>
              </w:rPr>
              <w:t>YES</w:t>
            </w:r>
          </w:p>
        </w:tc>
        <w:tc>
          <w:tcPr>
            <w:tcW w:w="1134" w:type="dxa"/>
          </w:tcPr>
          <w:p w14:paraId="4BFA9AFB" w14:textId="77777777" w:rsidR="003D4E5C" w:rsidRPr="00C37D2B" w:rsidRDefault="003D4E5C" w:rsidP="00090902">
            <w:pPr>
              <w:pStyle w:val="TAC"/>
              <w:rPr>
                <w:lang w:eastAsia="zh-CN"/>
              </w:rPr>
            </w:pPr>
            <w:r w:rsidRPr="00C37D2B">
              <w:rPr>
                <w:lang w:eastAsia="ja-JP"/>
              </w:rPr>
              <w:t>reject</w:t>
            </w:r>
          </w:p>
        </w:tc>
      </w:tr>
      <w:tr w:rsidR="003D4E5C" w:rsidRPr="00C37D2B" w14:paraId="55A0E1F3" w14:textId="77777777" w:rsidTr="00090902">
        <w:tc>
          <w:tcPr>
            <w:tcW w:w="2552" w:type="dxa"/>
          </w:tcPr>
          <w:p w14:paraId="0E16FF1C" w14:textId="77777777" w:rsidR="003D4E5C" w:rsidRPr="00C37D2B" w:rsidRDefault="003D4E5C" w:rsidP="00090902">
            <w:pPr>
              <w:pStyle w:val="TAL"/>
              <w:rPr>
                <w:rFonts w:cs="Arial"/>
                <w:lang w:eastAsia="ja-JP"/>
              </w:rPr>
            </w:pPr>
            <w:r w:rsidRPr="00C37D2B">
              <w:rPr>
                <w:rFonts w:cs="Arial"/>
                <w:lang w:eastAsia="ja-JP"/>
              </w:rPr>
              <w:t>MeNB UE X2AP ID</w:t>
            </w:r>
          </w:p>
        </w:tc>
        <w:tc>
          <w:tcPr>
            <w:tcW w:w="1134" w:type="dxa"/>
          </w:tcPr>
          <w:p w14:paraId="23459370" w14:textId="77777777" w:rsidR="003D4E5C" w:rsidRPr="00C37D2B" w:rsidRDefault="003D4E5C" w:rsidP="00090902">
            <w:pPr>
              <w:pStyle w:val="TAL"/>
              <w:rPr>
                <w:rFonts w:cs="Arial"/>
                <w:lang w:eastAsia="ja-JP"/>
              </w:rPr>
            </w:pPr>
            <w:r w:rsidRPr="00C37D2B">
              <w:rPr>
                <w:rFonts w:cs="Arial"/>
                <w:lang w:eastAsia="ja-JP"/>
              </w:rPr>
              <w:t>M</w:t>
            </w:r>
          </w:p>
        </w:tc>
        <w:tc>
          <w:tcPr>
            <w:tcW w:w="992" w:type="dxa"/>
          </w:tcPr>
          <w:p w14:paraId="3F36075B" w14:textId="77777777" w:rsidR="003D4E5C" w:rsidRPr="00C37D2B" w:rsidRDefault="003D4E5C" w:rsidP="00090902">
            <w:pPr>
              <w:pStyle w:val="TAL"/>
              <w:rPr>
                <w:rFonts w:cs="Arial"/>
                <w:lang w:eastAsia="ja-JP"/>
              </w:rPr>
            </w:pPr>
          </w:p>
        </w:tc>
        <w:tc>
          <w:tcPr>
            <w:tcW w:w="1701" w:type="dxa"/>
          </w:tcPr>
          <w:p w14:paraId="16C4F578" w14:textId="77777777" w:rsidR="003D4E5C" w:rsidRPr="00C37D2B" w:rsidRDefault="003D4E5C" w:rsidP="00090902">
            <w:pPr>
              <w:pStyle w:val="TAL"/>
              <w:rPr>
                <w:rFonts w:cs="Arial"/>
                <w:snapToGrid w:val="0"/>
                <w:lang w:eastAsia="ja-JP"/>
              </w:rPr>
            </w:pPr>
            <w:r w:rsidRPr="00C37D2B">
              <w:rPr>
                <w:rFonts w:cs="Arial"/>
                <w:snapToGrid w:val="0"/>
                <w:lang w:eastAsia="ja-JP"/>
              </w:rPr>
              <w:t>eNB UE X2AP ID</w:t>
            </w:r>
          </w:p>
          <w:p w14:paraId="1D09B40B" w14:textId="77777777" w:rsidR="003D4E5C" w:rsidRPr="00C37D2B" w:rsidRDefault="003D4E5C" w:rsidP="00090902">
            <w:pPr>
              <w:pStyle w:val="TAL"/>
              <w:rPr>
                <w:rFonts w:cs="Arial"/>
                <w:lang w:eastAsia="ja-JP"/>
              </w:rPr>
            </w:pPr>
            <w:r w:rsidRPr="00C37D2B">
              <w:rPr>
                <w:rFonts w:cs="Arial"/>
                <w:snapToGrid w:val="0"/>
                <w:lang w:eastAsia="ja-JP"/>
              </w:rPr>
              <w:t>9.2.24</w:t>
            </w:r>
          </w:p>
        </w:tc>
        <w:tc>
          <w:tcPr>
            <w:tcW w:w="1843" w:type="dxa"/>
          </w:tcPr>
          <w:p w14:paraId="184CCD5C" w14:textId="77777777" w:rsidR="003D4E5C" w:rsidRPr="00C37D2B" w:rsidRDefault="003D4E5C" w:rsidP="00090902">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134" w:type="dxa"/>
          </w:tcPr>
          <w:p w14:paraId="556F0136" w14:textId="77777777" w:rsidR="003D4E5C" w:rsidRPr="00C37D2B" w:rsidRDefault="003D4E5C" w:rsidP="00090902">
            <w:pPr>
              <w:pStyle w:val="TAC"/>
              <w:rPr>
                <w:lang w:eastAsia="ja-JP"/>
              </w:rPr>
            </w:pPr>
            <w:r w:rsidRPr="00C37D2B">
              <w:rPr>
                <w:lang w:eastAsia="ja-JP"/>
              </w:rPr>
              <w:t>YES</w:t>
            </w:r>
          </w:p>
        </w:tc>
        <w:tc>
          <w:tcPr>
            <w:tcW w:w="1134" w:type="dxa"/>
          </w:tcPr>
          <w:p w14:paraId="1E8E56B3" w14:textId="77777777" w:rsidR="003D4E5C" w:rsidRPr="00C37D2B" w:rsidRDefault="003D4E5C" w:rsidP="00090902">
            <w:pPr>
              <w:pStyle w:val="TAC"/>
              <w:rPr>
                <w:lang w:eastAsia="ja-JP"/>
              </w:rPr>
            </w:pPr>
            <w:r w:rsidRPr="00C37D2B">
              <w:rPr>
                <w:lang w:eastAsia="ja-JP"/>
              </w:rPr>
              <w:t>reject</w:t>
            </w:r>
          </w:p>
        </w:tc>
      </w:tr>
      <w:tr w:rsidR="003D4E5C" w:rsidRPr="00C37D2B" w14:paraId="0A05A660" w14:textId="77777777" w:rsidTr="00090902">
        <w:tc>
          <w:tcPr>
            <w:tcW w:w="2552" w:type="dxa"/>
          </w:tcPr>
          <w:p w14:paraId="180907B6" w14:textId="77777777" w:rsidR="003D4E5C" w:rsidRPr="00C37D2B" w:rsidRDefault="003D4E5C" w:rsidP="00090902">
            <w:pPr>
              <w:pStyle w:val="TAL"/>
              <w:rPr>
                <w:rFonts w:cs="Arial"/>
                <w:lang w:eastAsia="ja-JP"/>
              </w:rPr>
            </w:pPr>
            <w:r w:rsidRPr="00C37D2B">
              <w:rPr>
                <w:rFonts w:cs="Arial"/>
                <w:lang w:eastAsia="ja-JP"/>
              </w:rPr>
              <w:t>SgNB UE X2AP ID</w:t>
            </w:r>
          </w:p>
        </w:tc>
        <w:tc>
          <w:tcPr>
            <w:tcW w:w="1134" w:type="dxa"/>
          </w:tcPr>
          <w:p w14:paraId="2D79A231" w14:textId="77777777" w:rsidR="003D4E5C" w:rsidRPr="00C37D2B" w:rsidRDefault="003D4E5C" w:rsidP="00090902">
            <w:pPr>
              <w:pStyle w:val="TAL"/>
              <w:rPr>
                <w:rFonts w:cs="Arial"/>
                <w:lang w:eastAsia="ja-JP"/>
              </w:rPr>
            </w:pPr>
            <w:r w:rsidRPr="00C37D2B">
              <w:rPr>
                <w:rFonts w:cs="Arial"/>
                <w:lang w:eastAsia="ja-JP"/>
              </w:rPr>
              <w:t>M</w:t>
            </w:r>
          </w:p>
        </w:tc>
        <w:tc>
          <w:tcPr>
            <w:tcW w:w="992" w:type="dxa"/>
          </w:tcPr>
          <w:p w14:paraId="2E4FF9CF" w14:textId="77777777" w:rsidR="003D4E5C" w:rsidRPr="00C37D2B" w:rsidRDefault="003D4E5C" w:rsidP="00090902">
            <w:pPr>
              <w:pStyle w:val="TAL"/>
              <w:rPr>
                <w:rFonts w:cs="Arial"/>
                <w:lang w:eastAsia="ja-JP"/>
              </w:rPr>
            </w:pPr>
          </w:p>
        </w:tc>
        <w:tc>
          <w:tcPr>
            <w:tcW w:w="1701" w:type="dxa"/>
          </w:tcPr>
          <w:p w14:paraId="4D2F4307" w14:textId="77777777" w:rsidR="003D4E5C" w:rsidRPr="00C37D2B" w:rsidRDefault="003D4E5C" w:rsidP="00090902">
            <w:pPr>
              <w:pStyle w:val="TAL"/>
              <w:rPr>
                <w:rFonts w:cs="Arial"/>
                <w:snapToGrid w:val="0"/>
                <w:lang w:eastAsia="ja-JP"/>
              </w:rPr>
            </w:pPr>
            <w:r w:rsidRPr="00C37D2B">
              <w:rPr>
                <w:rFonts w:cs="Arial"/>
                <w:snapToGrid w:val="0"/>
                <w:lang w:eastAsia="ja-JP"/>
              </w:rPr>
              <w:t>en-gNB UE X2AP ID</w:t>
            </w:r>
          </w:p>
          <w:p w14:paraId="292B52AA" w14:textId="77777777" w:rsidR="003D4E5C" w:rsidRPr="00C37D2B" w:rsidRDefault="003D4E5C" w:rsidP="00090902">
            <w:pPr>
              <w:pStyle w:val="TAL"/>
              <w:rPr>
                <w:rFonts w:cs="Arial"/>
                <w:lang w:eastAsia="ja-JP"/>
              </w:rPr>
            </w:pPr>
            <w:r w:rsidRPr="00C37D2B">
              <w:rPr>
                <w:rFonts w:cs="Arial"/>
                <w:snapToGrid w:val="0"/>
                <w:lang w:eastAsia="ja-JP"/>
              </w:rPr>
              <w:t>9.2.100</w:t>
            </w:r>
          </w:p>
        </w:tc>
        <w:tc>
          <w:tcPr>
            <w:tcW w:w="1843" w:type="dxa"/>
          </w:tcPr>
          <w:p w14:paraId="7E0F058B" w14:textId="77777777" w:rsidR="003D4E5C" w:rsidRPr="00C37D2B" w:rsidRDefault="003D4E5C" w:rsidP="00090902">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134" w:type="dxa"/>
          </w:tcPr>
          <w:p w14:paraId="215491C5" w14:textId="77777777" w:rsidR="003D4E5C" w:rsidRPr="00C37D2B" w:rsidRDefault="003D4E5C" w:rsidP="00090902">
            <w:pPr>
              <w:pStyle w:val="TAC"/>
              <w:rPr>
                <w:lang w:eastAsia="ja-JP"/>
              </w:rPr>
            </w:pPr>
            <w:r w:rsidRPr="00C37D2B">
              <w:rPr>
                <w:lang w:eastAsia="ja-JP"/>
              </w:rPr>
              <w:t>YES</w:t>
            </w:r>
          </w:p>
        </w:tc>
        <w:tc>
          <w:tcPr>
            <w:tcW w:w="1134" w:type="dxa"/>
          </w:tcPr>
          <w:p w14:paraId="4468F82D" w14:textId="77777777" w:rsidR="003D4E5C" w:rsidRPr="00C37D2B" w:rsidRDefault="003D4E5C" w:rsidP="00090902">
            <w:pPr>
              <w:pStyle w:val="TAC"/>
              <w:rPr>
                <w:lang w:eastAsia="ja-JP"/>
              </w:rPr>
            </w:pPr>
            <w:r w:rsidRPr="00C37D2B">
              <w:rPr>
                <w:lang w:eastAsia="ja-JP"/>
              </w:rPr>
              <w:t>reject</w:t>
            </w:r>
          </w:p>
        </w:tc>
      </w:tr>
      <w:tr w:rsidR="003D4E5C" w:rsidRPr="00C37D2B" w14:paraId="216D7B19" w14:textId="77777777" w:rsidTr="00090902">
        <w:tc>
          <w:tcPr>
            <w:tcW w:w="2552" w:type="dxa"/>
          </w:tcPr>
          <w:p w14:paraId="15CC640E" w14:textId="77777777" w:rsidR="003D4E5C" w:rsidRPr="00C37D2B" w:rsidRDefault="003D4E5C" w:rsidP="00090902">
            <w:pPr>
              <w:pStyle w:val="TAL"/>
              <w:rPr>
                <w:rFonts w:cs="Arial"/>
                <w:lang w:eastAsia="ja-JP"/>
              </w:rPr>
            </w:pPr>
            <w:r w:rsidRPr="00C37D2B">
              <w:rPr>
                <w:rFonts w:cs="Arial"/>
                <w:lang w:eastAsia="ja-JP"/>
              </w:rPr>
              <w:t>Cause</w:t>
            </w:r>
          </w:p>
        </w:tc>
        <w:tc>
          <w:tcPr>
            <w:tcW w:w="1134" w:type="dxa"/>
          </w:tcPr>
          <w:p w14:paraId="5D2722E2" w14:textId="77777777" w:rsidR="003D4E5C" w:rsidRPr="00C37D2B" w:rsidRDefault="003D4E5C" w:rsidP="00090902">
            <w:pPr>
              <w:pStyle w:val="TAL"/>
              <w:rPr>
                <w:rFonts w:cs="Arial"/>
                <w:lang w:eastAsia="ja-JP"/>
              </w:rPr>
            </w:pPr>
            <w:r w:rsidRPr="00C37D2B">
              <w:rPr>
                <w:rFonts w:cs="Arial"/>
                <w:lang w:eastAsia="ja-JP"/>
              </w:rPr>
              <w:t>M</w:t>
            </w:r>
          </w:p>
        </w:tc>
        <w:tc>
          <w:tcPr>
            <w:tcW w:w="992" w:type="dxa"/>
          </w:tcPr>
          <w:p w14:paraId="417221FA" w14:textId="77777777" w:rsidR="003D4E5C" w:rsidRPr="00C37D2B" w:rsidRDefault="003D4E5C" w:rsidP="00090902">
            <w:pPr>
              <w:pStyle w:val="TAL"/>
              <w:rPr>
                <w:rFonts w:cs="Arial"/>
                <w:lang w:eastAsia="ja-JP"/>
              </w:rPr>
            </w:pPr>
          </w:p>
        </w:tc>
        <w:tc>
          <w:tcPr>
            <w:tcW w:w="1701" w:type="dxa"/>
          </w:tcPr>
          <w:p w14:paraId="528E408C" w14:textId="77777777" w:rsidR="003D4E5C" w:rsidRPr="00C37D2B" w:rsidRDefault="003D4E5C" w:rsidP="00090902">
            <w:pPr>
              <w:pStyle w:val="TAL"/>
              <w:rPr>
                <w:rFonts w:cs="Arial"/>
                <w:snapToGrid w:val="0"/>
                <w:lang w:eastAsia="ja-JP"/>
              </w:rPr>
            </w:pPr>
            <w:r w:rsidRPr="00C37D2B">
              <w:rPr>
                <w:rFonts w:cs="Arial"/>
                <w:lang w:eastAsia="ja-JP"/>
              </w:rPr>
              <w:t>9.2.6</w:t>
            </w:r>
          </w:p>
        </w:tc>
        <w:tc>
          <w:tcPr>
            <w:tcW w:w="1843" w:type="dxa"/>
          </w:tcPr>
          <w:p w14:paraId="364F14B3" w14:textId="77777777" w:rsidR="003D4E5C" w:rsidRPr="00C37D2B" w:rsidRDefault="003D4E5C" w:rsidP="00090902">
            <w:pPr>
              <w:pStyle w:val="TAL"/>
              <w:rPr>
                <w:rFonts w:cs="Arial"/>
                <w:lang w:eastAsia="ja-JP"/>
              </w:rPr>
            </w:pPr>
          </w:p>
        </w:tc>
        <w:tc>
          <w:tcPr>
            <w:tcW w:w="1134" w:type="dxa"/>
          </w:tcPr>
          <w:p w14:paraId="12D9E8B4" w14:textId="77777777" w:rsidR="003D4E5C" w:rsidRPr="00C37D2B" w:rsidRDefault="003D4E5C" w:rsidP="00090902">
            <w:pPr>
              <w:pStyle w:val="TAC"/>
              <w:rPr>
                <w:lang w:eastAsia="ja-JP"/>
              </w:rPr>
            </w:pPr>
            <w:r w:rsidRPr="00C37D2B">
              <w:rPr>
                <w:lang w:eastAsia="ja-JP"/>
              </w:rPr>
              <w:t>YES</w:t>
            </w:r>
          </w:p>
        </w:tc>
        <w:tc>
          <w:tcPr>
            <w:tcW w:w="1134" w:type="dxa"/>
          </w:tcPr>
          <w:p w14:paraId="4CC0F46B" w14:textId="77777777" w:rsidR="003D4E5C" w:rsidRPr="00C37D2B" w:rsidRDefault="003D4E5C" w:rsidP="00090902">
            <w:pPr>
              <w:pStyle w:val="TAC"/>
              <w:rPr>
                <w:lang w:eastAsia="ja-JP"/>
              </w:rPr>
            </w:pPr>
            <w:r w:rsidRPr="00C37D2B">
              <w:rPr>
                <w:lang w:eastAsia="ja-JP"/>
              </w:rPr>
              <w:t>ignore</w:t>
            </w:r>
          </w:p>
        </w:tc>
      </w:tr>
      <w:tr w:rsidR="003D4E5C" w:rsidRPr="00C37D2B" w14:paraId="2385EED4" w14:textId="77777777" w:rsidTr="00090902">
        <w:tc>
          <w:tcPr>
            <w:tcW w:w="2552" w:type="dxa"/>
            <w:tcBorders>
              <w:top w:val="single" w:sz="4" w:space="0" w:color="auto"/>
              <w:left w:val="single" w:sz="4" w:space="0" w:color="auto"/>
              <w:bottom w:val="single" w:sz="4" w:space="0" w:color="auto"/>
              <w:right w:val="single" w:sz="4" w:space="0" w:color="auto"/>
            </w:tcBorders>
          </w:tcPr>
          <w:p w14:paraId="001839D7" w14:textId="77777777" w:rsidR="003D4E5C" w:rsidRPr="00C37D2B" w:rsidRDefault="003D4E5C" w:rsidP="00090902">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3C6F92B8" w14:textId="77777777" w:rsidR="003D4E5C" w:rsidRPr="00C37D2B" w:rsidRDefault="003D4E5C" w:rsidP="00090902">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1F5C7DBB" w14:textId="77777777" w:rsidR="003D4E5C" w:rsidRPr="00C37D2B" w:rsidRDefault="003D4E5C" w:rsidP="00090902">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A502ABA" w14:textId="77777777" w:rsidR="003D4E5C" w:rsidRPr="00C37D2B" w:rsidRDefault="003D4E5C" w:rsidP="00090902">
            <w:pPr>
              <w:pStyle w:val="TAL"/>
              <w:rPr>
                <w:rFonts w:cs="Arial"/>
                <w:lang w:eastAsia="ja-JP"/>
              </w:rPr>
            </w:pPr>
            <w:r w:rsidRPr="00C37D2B">
              <w:rPr>
                <w:rFonts w:cs="Arial"/>
                <w:lang w:eastAsia="ja-JP"/>
              </w:rPr>
              <w:t>Extended eNB UE X2AP ID</w:t>
            </w:r>
          </w:p>
          <w:p w14:paraId="3083F976" w14:textId="77777777" w:rsidR="003D4E5C" w:rsidRPr="00C37D2B" w:rsidRDefault="003D4E5C" w:rsidP="00090902">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206002E" w14:textId="77777777" w:rsidR="003D4E5C" w:rsidRPr="00C37D2B" w:rsidRDefault="003D4E5C" w:rsidP="00090902">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B41B628" w14:textId="77777777" w:rsidR="003D4E5C" w:rsidRPr="00C37D2B" w:rsidRDefault="003D4E5C" w:rsidP="00090902">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F60761" w14:textId="77777777" w:rsidR="003D4E5C" w:rsidRPr="00C37D2B" w:rsidRDefault="003D4E5C" w:rsidP="00090902">
            <w:pPr>
              <w:pStyle w:val="TAC"/>
              <w:rPr>
                <w:lang w:eastAsia="ja-JP"/>
              </w:rPr>
            </w:pPr>
            <w:r w:rsidRPr="00C37D2B">
              <w:rPr>
                <w:lang w:eastAsia="ja-JP"/>
              </w:rPr>
              <w:t>reject</w:t>
            </w:r>
          </w:p>
        </w:tc>
      </w:tr>
      <w:tr w:rsidR="003D4E5C" w:rsidRPr="00C37D2B" w14:paraId="698FC1CF"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42805A4" w14:textId="77777777" w:rsidR="003D4E5C" w:rsidRPr="00C37D2B" w:rsidRDefault="003D4E5C" w:rsidP="00090902">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6E6D617B" w14:textId="77777777" w:rsidR="003D4E5C" w:rsidRPr="00C37D2B" w:rsidRDefault="003D4E5C" w:rsidP="00090902">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41A404" w14:textId="77777777" w:rsidR="003D4E5C" w:rsidRPr="00C37D2B" w:rsidRDefault="003D4E5C" w:rsidP="00090902">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723E22DD" w14:textId="77777777" w:rsidR="003D4E5C" w:rsidRPr="00C37D2B" w:rsidRDefault="003D4E5C" w:rsidP="00090902">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54CC6A66" w14:textId="77777777" w:rsidR="003D4E5C" w:rsidRPr="00C37D2B" w:rsidRDefault="003D4E5C" w:rsidP="00090902">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1ABD78" w14:textId="77777777" w:rsidR="003D4E5C" w:rsidRPr="00C37D2B" w:rsidRDefault="003D4E5C" w:rsidP="00090902">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9E38C72" w14:textId="77777777" w:rsidR="003D4E5C" w:rsidRPr="00C37D2B" w:rsidRDefault="003D4E5C" w:rsidP="00090902">
            <w:pPr>
              <w:pStyle w:val="TAC"/>
              <w:rPr>
                <w:rFonts w:cs="Arial"/>
                <w:lang w:eastAsia="zh-CN"/>
              </w:rPr>
            </w:pPr>
            <w:r w:rsidRPr="00C37D2B">
              <w:rPr>
                <w:rFonts w:cs="Arial"/>
                <w:lang w:eastAsia="ja-JP"/>
              </w:rPr>
              <w:t>ignore</w:t>
            </w:r>
          </w:p>
        </w:tc>
      </w:tr>
      <w:tr w:rsidR="003D4E5C" w:rsidRPr="00C37D2B" w14:paraId="2FD855C7"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4B0B1E94" w14:textId="77777777" w:rsidR="003D4E5C" w:rsidRPr="00C37D2B" w:rsidRDefault="003D4E5C" w:rsidP="00090902">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04A101B0" w14:textId="77777777" w:rsidR="003D4E5C" w:rsidRPr="00C37D2B" w:rsidRDefault="003D4E5C" w:rsidP="00090902">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CA8253" w14:textId="77777777" w:rsidR="003D4E5C" w:rsidRPr="00C37D2B" w:rsidRDefault="003D4E5C" w:rsidP="00090902">
            <w:pPr>
              <w:pStyle w:val="TAL"/>
              <w:rPr>
                <w:rFonts w:cs="Arial"/>
                <w:lang w:eastAsia="ja-JP"/>
              </w:rPr>
            </w:pPr>
            <w:r w:rsidRPr="00C37D2B">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14:paraId="06F66546" w14:textId="77777777" w:rsidR="003D4E5C" w:rsidRPr="00C37D2B" w:rsidRDefault="003D4E5C" w:rsidP="00090902">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3597EDF8" w14:textId="77777777" w:rsidR="003D4E5C" w:rsidRPr="00C37D2B" w:rsidRDefault="003D4E5C" w:rsidP="00090902">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0911E22" w14:textId="77777777" w:rsidR="003D4E5C" w:rsidRPr="00C37D2B" w:rsidRDefault="003D4E5C" w:rsidP="00090902">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A3DCC6C" w14:textId="77777777" w:rsidR="003D4E5C" w:rsidRPr="00C37D2B" w:rsidRDefault="003D4E5C" w:rsidP="00090902">
            <w:pPr>
              <w:pStyle w:val="TAC"/>
              <w:rPr>
                <w:rFonts w:cs="Arial"/>
                <w:lang w:eastAsia="zh-CN"/>
              </w:rPr>
            </w:pPr>
            <w:r w:rsidRPr="00C37D2B">
              <w:rPr>
                <w:rFonts w:cs="Arial"/>
                <w:lang w:eastAsia="ja-JP"/>
              </w:rPr>
              <w:t>ignore</w:t>
            </w:r>
          </w:p>
        </w:tc>
      </w:tr>
      <w:tr w:rsidR="003D4E5C" w:rsidRPr="00C37D2B" w14:paraId="10F505B1"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195F8797" w14:textId="77777777" w:rsidR="003D4E5C" w:rsidRPr="00C37D2B" w:rsidRDefault="003D4E5C" w:rsidP="00090902">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00E16C99" w14:textId="77777777" w:rsidR="003D4E5C" w:rsidRPr="00C37D2B" w:rsidRDefault="003D4E5C" w:rsidP="00090902">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630FDAA9" w14:textId="77777777" w:rsidR="003D4E5C" w:rsidRPr="00C37D2B" w:rsidRDefault="003D4E5C" w:rsidP="00090902">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2445E42" w14:textId="77777777" w:rsidR="003D4E5C" w:rsidRPr="00C37D2B" w:rsidRDefault="003D4E5C" w:rsidP="00090902">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43E0FF9D" w14:textId="77777777" w:rsidR="003D4E5C" w:rsidRPr="00C37D2B" w:rsidRDefault="003D4E5C" w:rsidP="00090902">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9BB0AC5" w14:textId="77777777" w:rsidR="003D4E5C" w:rsidRPr="00C37D2B" w:rsidRDefault="003D4E5C" w:rsidP="00090902">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98EE27" w14:textId="77777777" w:rsidR="003D4E5C" w:rsidRPr="00C37D2B" w:rsidRDefault="003D4E5C" w:rsidP="00090902">
            <w:pPr>
              <w:pStyle w:val="TAC"/>
              <w:rPr>
                <w:rFonts w:cs="Arial"/>
                <w:lang w:eastAsia="zh-CN"/>
              </w:rPr>
            </w:pPr>
          </w:p>
        </w:tc>
      </w:tr>
      <w:tr w:rsidR="003D4E5C" w:rsidRPr="00C37D2B" w14:paraId="09EE3BFE"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2E821A2" w14:textId="77777777" w:rsidR="003D4E5C" w:rsidRPr="00C37D2B" w:rsidRDefault="003D4E5C" w:rsidP="00090902">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3E5EFE85" w14:textId="77777777" w:rsidR="003D4E5C" w:rsidRPr="00C37D2B" w:rsidRDefault="003D4E5C" w:rsidP="00090902">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5D5716C5" w14:textId="77777777" w:rsidR="003D4E5C" w:rsidRPr="00C37D2B" w:rsidRDefault="003D4E5C" w:rsidP="00090902">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1117754" w14:textId="77777777" w:rsidR="003D4E5C" w:rsidRPr="00C37D2B" w:rsidRDefault="003D4E5C" w:rsidP="00090902">
            <w:pPr>
              <w:pStyle w:val="TAL"/>
              <w:rPr>
                <w:lang w:eastAsia="ja-JP"/>
              </w:rPr>
            </w:pPr>
            <w:r w:rsidRPr="00C37D2B">
              <w:rPr>
                <w:lang w:eastAsia="ja-JP"/>
              </w:rPr>
              <w:t>RLC Mode</w:t>
            </w:r>
          </w:p>
          <w:p w14:paraId="461BC3B5" w14:textId="77777777" w:rsidR="003D4E5C" w:rsidRPr="00C37D2B" w:rsidRDefault="003D4E5C" w:rsidP="00090902">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322FC9B3" w14:textId="77777777" w:rsidR="003D4E5C" w:rsidRPr="00C37D2B" w:rsidRDefault="003D4E5C" w:rsidP="00090902">
            <w:pPr>
              <w:pStyle w:val="TAL"/>
              <w:rPr>
                <w:rFonts w:cs="Arial"/>
                <w:lang w:eastAsia="zh-CN"/>
              </w:rPr>
            </w:pPr>
            <w:r w:rsidRPr="00C37D2B">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14:paraId="6E59B4C9" w14:textId="77777777" w:rsidR="003D4E5C" w:rsidRPr="00C37D2B" w:rsidRDefault="003D4E5C" w:rsidP="00090902">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797E48" w14:textId="77777777" w:rsidR="003D4E5C" w:rsidRPr="00C37D2B" w:rsidRDefault="003D4E5C" w:rsidP="00090902">
            <w:pPr>
              <w:pStyle w:val="TAC"/>
              <w:rPr>
                <w:rFonts w:cs="Arial"/>
                <w:lang w:eastAsia="zh-CN"/>
              </w:rPr>
            </w:pPr>
          </w:p>
        </w:tc>
      </w:tr>
      <w:tr w:rsidR="003D4E5C" w:rsidRPr="00C37D2B" w14:paraId="127EA202" w14:textId="77777777" w:rsidTr="00090902">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13803CB8" w14:textId="77777777" w:rsidR="003D4E5C" w:rsidRPr="00C37D2B" w:rsidRDefault="003D4E5C" w:rsidP="00090902">
            <w:pPr>
              <w:pStyle w:val="TAL"/>
              <w:rPr>
                <w:lang w:eastAsia="ja-JP"/>
              </w:rPr>
            </w:pPr>
            <w:r w:rsidRPr="00C37D2B">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14:paraId="39A62737" w14:textId="77777777" w:rsidR="003D4E5C" w:rsidRPr="00C37D2B" w:rsidRDefault="003D4E5C" w:rsidP="00090902">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363B4568" w14:textId="77777777" w:rsidR="003D4E5C" w:rsidRPr="00C37D2B" w:rsidRDefault="003D4E5C" w:rsidP="00090902">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AE26F77" w14:textId="77777777" w:rsidR="003D4E5C" w:rsidRPr="00C37D2B" w:rsidRDefault="003D4E5C" w:rsidP="00090902">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7BDAE30C" w14:textId="77777777" w:rsidR="003D4E5C" w:rsidRPr="00C37D2B" w:rsidRDefault="003D4E5C" w:rsidP="00090902">
            <w:pPr>
              <w:pStyle w:val="TAL"/>
              <w:rPr>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174533C1" w14:textId="77777777" w:rsidR="003D4E5C" w:rsidRPr="00C37D2B" w:rsidRDefault="003D4E5C" w:rsidP="00090902">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DF3845" w14:textId="77777777" w:rsidR="003D4E5C" w:rsidRPr="00C37D2B" w:rsidRDefault="003D4E5C" w:rsidP="00090902">
            <w:pPr>
              <w:pStyle w:val="TAC"/>
              <w:rPr>
                <w:rFonts w:cs="Arial"/>
                <w:lang w:eastAsia="zh-CN"/>
              </w:rPr>
            </w:pPr>
            <w:r w:rsidRPr="00C37D2B">
              <w:rPr>
                <w:rFonts w:cs="Arial"/>
                <w:lang w:eastAsia="ja-JP"/>
              </w:rPr>
              <w:t>ignore</w:t>
            </w:r>
          </w:p>
        </w:tc>
      </w:tr>
      <w:tr w:rsidR="003D4E5C" w:rsidRPr="00FD0425" w14:paraId="655B549A" w14:textId="77777777" w:rsidTr="00090902">
        <w:tblPrEx>
          <w:tblLook w:val="04A0" w:firstRow="1" w:lastRow="0" w:firstColumn="1" w:lastColumn="0" w:noHBand="0" w:noVBand="1"/>
        </w:tblPrEx>
        <w:trPr>
          <w:ins w:id="1059" w:author="Nokia" w:date="2021-01-13T09:53:00Z"/>
        </w:trPr>
        <w:tc>
          <w:tcPr>
            <w:tcW w:w="2552" w:type="dxa"/>
            <w:tcBorders>
              <w:top w:val="single" w:sz="4" w:space="0" w:color="auto"/>
              <w:left w:val="single" w:sz="4" w:space="0" w:color="auto"/>
              <w:bottom w:val="single" w:sz="4" w:space="0" w:color="auto"/>
              <w:right w:val="single" w:sz="4" w:space="0" w:color="auto"/>
            </w:tcBorders>
          </w:tcPr>
          <w:p w14:paraId="1F19F2A2" w14:textId="77777777" w:rsidR="003D4E5C" w:rsidRPr="00DC0C1D" w:rsidRDefault="003D4E5C" w:rsidP="00090902">
            <w:pPr>
              <w:pStyle w:val="TAL"/>
              <w:rPr>
                <w:ins w:id="1060" w:author="Nokia" w:date="2021-01-13T09:53:00Z"/>
                <w:lang w:eastAsia="ja-JP"/>
              </w:rPr>
            </w:pPr>
            <w:ins w:id="1061" w:author="Nokia" w:date="2021-01-13T09:53:00Z">
              <w:r>
                <w:rPr>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tcPr>
          <w:p w14:paraId="417DE467" w14:textId="77777777" w:rsidR="003D4E5C" w:rsidRPr="00746F77" w:rsidRDefault="003D4E5C" w:rsidP="00090902">
            <w:pPr>
              <w:pStyle w:val="TAL"/>
              <w:rPr>
                <w:ins w:id="1062" w:author="Nokia" w:date="2021-01-13T09:53:00Z"/>
                <w:rFonts w:cs="Arial"/>
                <w:lang w:eastAsia="ja-JP"/>
              </w:rPr>
            </w:pPr>
            <w:ins w:id="1063" w:author="Nokia" w:date="2021-01-13T09:53:00Z">
              <w:r w:rsidRPr="00746F77">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5B01C10" w14:textId="77777777" w:rsidR="003D4E5C" w:rsidRPr="00746F77" w:rsidRDefault="003D4E5C" w:rsidP="00090902">
            <w:pPr>
              <w:pStyle w:val="TAL"/>
              <w:rPr>
                <w:ins w:id="1064"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03140B8" w14:textId="77777777" w:rsidR="003D4E5C" w:rsidRPr="00746F77" w:rsidRDefault="003D4E5C" w:rsidP="00090902">
            <w:pPr>
              <w:pStyle w:val="TAL"/>
              <w:rPr>
                <w:ins w:id="1065" w:author="Nokia" w:date="2021-01-13T09:53:00Z"/>
                <w:rFonts w:cs="Arial"/>
                <w:snapToGrid w:val="0"/>
                <w:lang w:eastAsia="ja-JP"/>
              </w:rPr>
            </w:pPr>
            <w:ins w:id="1066" w:author="Nokia" w:date="2021-01-13T09:53:00Z">
              <w:r w:rsidRPr="00746F77">
                <w:rPr>
                  <w:rFonts w:cs="Arial"/>
                  <w:snapToGrid w:val="0"/>
                  <w:lang w:eastAsia="ja-JP"/>
                </w:rPr>
                <w:t>9.2.AA</w:t>
              </w:r>
            </w:ins>
          </w:p>
        </w:tc>
        <w:tc>
          <w:tcPr>
            <w:tcW w:w="1843" w:type="dxa"/>
            <w:tcBorders>
              <w:top w:val="single" w:sz="4" w:space="0" w:color="auto"/>
              <w:left w:val="single" w:sz="4" w:space="0" w:color="auto"/>
              <w:bottom w:val="single" w:sz="4" w:space="0" w:color="auto"/>
              <w:right w:val="single" w:sz="4" w:space="0" w:color="auto"/>
            </w:tcBorders>
          </w:tcPr>
          <w:p w14:paraId="1C8CA172" w14:textId="77777777" w:rsidR="003D4E5C" w:rsidRPr="00746F77" w:rsidRDefault="003D4E5C" w:rsidP="00090902">
            <w:pPr>
              <w:pStyle w:val="TAL"/>
              <w:rPr>
                <w:ins w:id="1067" w:author="Nokia" w:date="2021-01-13T09:53: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A1A5AA5" w14:textId="77777777" w:rsidR="003D4E5C" w:rsidRPr="00746F77" w:rsidRDefault="003D4E5C" w:rsidP="00090902">
            <w:pPr>
              <w:pStyle w:val="TAC"/>
              <w:rPr>
                <w:ins w:id="1068" w:author="Nokia" w:date="2021-01-13T09:53:00Z"/>
                <w:rFonts w:cs="Arial"/>
                <w:lang w:eastAsia="ja-JP"/>
              </w:rPr>
            </w:pPr>
            <w:ins w:id="1069" w:author="Nokia" w:date="2021-01-13T09:53:00Z">
              <w:r w:rsidRPr="00746F77">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01449AD" w14:textId="77777777" w:rsidR="003D4E5C" w:rsidRPr="00746F77" w:rsidRDefault="003D4E5C" w:rsidP="00090902">
            <w:pPr>
              <w:pStyle w:val="TAC"/>
              <w:rPr>
                <w:ins w:id="1070" w:author="Nokia" w:date="2021-01-13T09:53:00Z"/>
                <w:rFonts w:cs="Arial"/>
                <w:lang w:eastAsia="ja-JP"/>
              </w:rPr>
            </w:pPr>
            <w:ins w:id="1071" w:author="Nokia" w:date="2021-01-13T09:53:00Z">
              <w:r w:rsidRPr="00746F77">
                <w:rPr>
                  <w:rFonts w:cs="Arial"/>
                  <w:lang w:eastAsia="ja-JP"/>
                </w:rPr>
                <w:t>ignore</w:t>
              </w:r>
            </w:ins>
          </w:p>
        </w:tc>
      </w:tr>
    </w:tbl>
    <w:p w14:paraId="7BC98137" w14:textId="77777777" w:rsidR="003D4E5C" w:rsidRPr="00C37D2B" w:rsidRDefault="003D4E5C" w:rsidP="003D4E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4E5C" w:rsidRPr="00C37D2B" w14:paraId="7E15065E" w14:textId="77777777" w:rsidTr="00090902">
        <w:tc>
          <w:tcPr>
            <w:tcW w:w="3686" w:type="dxa"/>
            <w:tcBorders>
              <w:top w:val="single" w:sz="4" w:space="0" w:color="auto"/>
              <w:left w:val="single" w:sz="4" w:space="0" w:color="auto"/>
              <w:bottom w:val="single" w:sz="4" w:space="0" w:color="auto"/>
              <w:right w:val="single" w:sz="4" w:space="0" w:color="auto"/>
            </w:tcBorders>
            <w:hideMark/>
          </w:tcPr>
          <w:p w14:paraId="7C6F230C" w14:textId="77777777" w:rsidR="003D4E5C" w:rsidRPr="00C37D2B" w:rsidRDefault="003D4E5C" w:rsidP="00090902">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A07E2B" w14:textId="77777777" w:rsidR="003D4E5C" w:rsidRPr="00C37D2B" w:rsidRDefault="003D4E5C" w:rsidP="00090902">
            <w:pPr>
              <w:pStyle w:val="TAH"/>
              <w:rPr>
                <w:rFonts w:cs="Arial"/>
                <w:lang w:eastAsia="ja-JP"/>
              </w:rPr>
            </w:pPr>
            <w:r w:rsidRPr="00C37D2B">
              <w:rPr>
                <w:rFonts w:cs="Arial"/>
                <w:lang w:eastAsia="ja-JP"/>
              </w:rPr>
              <w:t>Explanation</w:t>
            </w:r>
          </w:p>
        </w:tc>
      </w:tr>
      <w:tr w:rsidR="003D4E5C" w:rsidRPr="00C37D2B" w14:paraId="466424A3" w14:textId="77777777" w:rsidTr="00090902">
        <w:tc>
          <w:tcPr>
            <w:tcW w:w="3686" w:type="dxa"/>
            <w:tcBorders>
              <w:top w:val="single" w:sz="4" w:space="0" w:color="auto"/>
              <w:left w:val="single" w:sz="4" w:space="0" w:color="auto"/>
              <w:bottom w:val="single" w:sz="4" w:space="0" w:color="auto"/>
              <w:right w:val="single" w:sz="4" w:space="0" w:color="auto"/>
            </w:tcBorders>
            <w:hideMark/>
          </w:tcPr>
          <w:p w14:paraId="07A240AF" w14:textId="77777777" w:rsidR="003D4E5C" w:rsidRPr="00C37D2B" w:rsidRDefault="003D4E5C" w:rsidP="00090902">
            <w:pPr>
              <w:pStyle w:val="TAL"/>
              <w:rPr>
                <w:rFonts w:cs="Arial"/>
                <w:lang w:eastAsia="ja-JP"/>
              </w:rPr>
            </w:pPr>
            <w:r w:rsidRPr="00C37D2B">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769828DA" w14:textId="77777777" w:rsidR="003D4E5C" w:rsidRPr="00C37D2B" w:rsidRDefault="003D4E5C" w:rsidP="00090902">
            <w:pPr>
              <w:pStyle w:val="TAL"/>
              <w:rPr>
                <w:rFonts w:cs="Arial"/>
                <w:lang w:eastAsia="ja-JP"/>
              </w:rPr>
            </w:pPr>
            <w:r w:rsidRPr="00C37D2B">
              <w:rPr>
                <w:rFonts w:cs="Arial"/>
                <w:lang w:eastAsia="ja-JP"/>
              </w:rPr>
              <w:t>Maximum no. of E-RABs. Value is 256</w:t>
            </w:r>
          </w:p>
        </w:tc>
      </w:tr>
    </w:tbl>
    <w:p w14:paraId="0ADE5B5B"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762F086D" w14:textId="77777777" w:rsidTr="00090902">
        <w:tc>
          <w:tcPr>
            <w:tcW w:w="9629" w:type="dxa"/>
            <w:shd w:val="clear" w:color="auto" w:fill="D9D9D9" w:themeFill="background1" w:themeFillShade="D9"/>
          </w:tcPr>
          <w:p w14:paraId="0F63793E" w14:textId="77777777" w:rsidR="003D4E5C" w:rsidRPr="00D41450" w:rsidRDefault="003D4E5C" w:rsidP="00090902">
            <w:pPr>
              <w:spacing w:before="120"/>
              <w:jc w:val="center"/>
              <w:rPr>
                <w:b/>
                <w:bCs/>
                <w:noProof/>
              </w:rPr>
            </w:pPr>
            <w:r>
              <w:rPr>
                <w:b/>
                <w:bCs/>
                <w:noProof/>
              </w:rPr>
              <w:t>Remaining</w:t>
            </w:r>
            <w:r w:rsidRPr="00D41450">
              <w:rPr>
                <w:b/>
                <w:bCs/>
                <w:noProof/>
              </w:rPr>
              <w:t xml:space="preserve"> text not changed</w:t>
            </w:r>
          </w:p>
        </w:tc>
      </w:tr>
    </w:tbl>
    <w:p w14:paraId="056333B0" w14:textId="77777777" w:rsidR="003D4E5C" w:rsidRDefault="003D4E5C" w:rsidP="003D4E5C">
      <w:pPr>
        <w:rPr>
          <w:noProof/>
        </w:rPr>
      </w:pPr>
    </w:p>
    <w:p w14:paraId="49C2A49A" w14:textId="77777777" w:rsidR="003D4E5C" w:rsidRPr="00C37D2B" w:rsidRDefault="003D4E5C" w:rsidP="003D4E5C">
      <w:pPr>
        <w:pStyle w:val="Heading4"/>
        <w:rPr>
          <w:rFonts w:cs="Geneva"/>
        </w:rPr>
      </w:pPr>
      <w:bookmarkStart w:id="1072" w:name="_Toc20954449"/>
      <w:bookmarkStart w:id="1073" w:name="_Toc29902453"/>
      <w:bookmarkStart w:id="1074" w:name="_Toc29906457"/>
      <w:bookmarkStart w:id="1075" w:name="_Toc36550447"/>
      <w:bookmarkStart w:id="1076" w:name="_Toc45104202"/>
      <w:bookmarkStart w:id="1077" w:name="_Toc45227698"/>
      <w:bookmarkStart w:id="1078" w:name="_Toc45891512"/>
      <w:bookmarkStart w:id="1079" w:name="_Toc51764154"/>
      <w:bookmarkStart w:id="1080" w:name="_Toc56528155"/>
      <w:bookmarkStart w:id="1081" w:name="_Toc56606633"/>
      <w:r w:rsidRPr="00C37D2B">
        <w:rPr>
          <w:rFonts w:cs="Geneva"/>
        </w:rPr>
        <w:t>9.1.4.17</w:t>
      </w:r>
      <w:r w:rsidRPr="00C37D2B">
        <w:rPr>
          <w:rFonts w:cs="Geneva"/>
        </w:rPr>
        <w:tab/>
        <w:t>SGNB CHANGE REQUIRED</w:t>
      </w:r>
      <w:bookmarkEnd w:id="1072"/>
      <w:bookmarkEnd w:id="1073"/>
      <w:bookmarkEnd w:id="1074"/>
      <w:bookmarkEnd w:id="1075"/>
      <w:bookmarkEnd w:id="1076"/>
      <w:bookmarkEnd w:id="1077"/>
      <w:bookmarkEnd w:id="1078"/>
      <w:bookmarkEnd w:id="1079"/>
      <w:bookmarkEnd w:id="1080"/>
      <w:bookmarkEnd w:id="1081"/>
    </w:p>
    <w:p w14:paraId="4B319497" w14:textId="77777777" w:rsidR="003D4E5C" w:rsidRPr="00C37D2B" w:rsidRDefault="003D4E5C" w:rsidP="003D4E5C">
      <w:r w:rsidRPr="00C37D2B">
        <w:t>This message is sent by the en-gNB to the MeNB to request the change of en-gNB for a specific UE.</w:t>
      </w:r>
    </w:p>
    <w:p w14:paraId="481E4D3B" w14:textId="77777777" w:rsidR="003D4E5C" w:rsidRPr="00C37D2B" w:rsidRDefault="003D4E5C" w:rsidP="003D4E5C">
      <w:r w:rsidRPr="00C37D2B">
        <w:t xml:space="preserve">Direction: en-gNB </w:t>
      </w:r>
      <w:r w:rsidRPr="00C37D2B">
        <w:sym w:font="Symbol" w:char="F0AE"/>
      </w:r>
      <w:r w:rsidRPr="00C37D2B">
        <w:t xml:space="preserve"> MeNB.</w:t>
      </w:r>
    </w:p>
    <w:p w14:paraId="4D85AB3F" w14:textId="77777777" w:rsidR="003D4E5C" w:rsidRPr="00C37D2B" w:rsidRDefault="003D4E5C" w:rsidP="003D4E5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D4E5C" w:rsidRPr="00C37D2B" w14:paraId="5FD9558F" w14:textId="77777777" w:rsidTr="00090902">
        <w:tc>
          <w:tcPr>
            <w:tcW w:w="2578" w:type="dxa"/>
          </w:tcPr>
          <w:p w14:paraId="1C076F6C" w14:textId="77777777" w:rsidR="003D4E5C" w:rsidRPr="00C37D2B" w:rsidRDefault="003D4E5C" w:rsidP="00090902">
            <w:pPr>
              <w:pStyle w:val="TAH"/>
              <w:rPr>
                <w:rFonts w:cs="Arial"/>
                <w:lang w:eastAsia="ja-JP"/>
              </w:rPr>
            </w:pPr>
            <w:r w:rsidRPr="00C37D2B">
              <w:rPr>
                <w:rFonts w:cs="Arial"/>
                <w:lang w:eastAsia="ja-JP"/>
              </w:rPr>
              <w:lastRenderedPageBreak/>
              <w:t>IE/Group Name</w:t>
            </w:r>
          </w:p>
        </w:tc>
        <w:tc>
          <w:tcPr>
            <w:tcW w:w="1104" w:type="dxa"/>
          </w:tcPr>
          <w:p w14:paraId="644A4C69" w14:textId="77777777" w:rsidR="003D4E5C" w:rsidRPr="00C37D2B" w:rsidRDefault="003D4E5C" w:rsidP="00090902">
            <w:pPr>
              <w:pStyle w:val="TAH"/>
              <w:rPr>
                <w:rFonts w:cs="Arial"/>
                <w:lang w:eastAsia="ja-JP"/>
              </w:rPr>
            </w:pPr>
            <w:r w:rsidRPr="00C37D2B">
              <w:rPr>
                <w:rFonts w:cs="Arial"/>
                <w:lang w:eastAsia="ja-JP"/>
              </w:rPr>
              <w:t>Presence</w:t>
            </w:r>
          </w:p>
        </w:tc>
        <w:tc>
          <w:tcPr>
            <w:tcW w:w="1526" w:type="dxa"/>
          </w:tcPr>
          <w:p w14:paraId="1162519B" w14:textId="77777777" w:rsidR="003D4E5C" w:rsidRPr="00C37D2B" w:rsidRDefault="003D4E5C" w:rsidP="00090902">
            <w:pPr>
              <w:pStyle w:val="TAH"/>
              <w:rPr>
                <w:rFonts w:cs="Arial"/>
                <w:lang w:eastAsia="ja-JP"/>
              </w:rPr>
            </w:pPr>
            <w:r w:rsidRPr="00C37D2B">
              <w:rPr>
                <w:rFonts w:cs="Arial"/>
                <w:lang w:eastAsia="ja-JP"/>
              </w:rPr>
              <w:t>Range</w:t>
            </w:r>
          </w:p>
        </w:tc>
        <w:tc>
          <w:tcPr>
            <w:tcW w:w="1260" w:type="dxa"/>
          </w:tcPr>
          <w:p w14:paraId="03E16BA6" w14:textId="77777777" w:rsidR="003D4E5C" w:rsidRPr="00C37D2B" w:rsidRDefault="003D4E5C" w:rsidP="00090902">
            <w:pPr>
              <w:pStyle w:val="TAH"/>
              <w:rPr>
                <w:rFonts w:cs="Arial"/>
                <w:lang w:eastAsia="ja-JP"/>
              </w:rPr>
            </w:pPr>
            <w:r w:rsidRPr="00C37D2B">
              <w:rPr>
                <w:rFonts w:cs="Arial"/>
                <w:lang w:eastAsia="ja-JP"/>
              </w:rPr>
              <w:t>IE type and reference</w:t>
            </w:r>
          </w:p>
        </w:tc>
        <w:tc>
          <w:tcPr>
            <w:tcW w:w="1800" w:type="dxa"/>
          </w:tcPr>
          <w:p w14:paraId="79EB6597" w14:textId="77777777" w:rsidR="003D4E5C" w:rsidRPr="00C37D2B" w:rsidRDefault="003D4E5C" w:rsidP="00090902">
            <w:pPr>
              <w:pStyle w:val="TAH"/>
              <w:rPr>
                <w:rFonts w:cs="Arial"/>
                <w:lang w:eastAsia="ja-JP"/>
              </w:rPr>
            </w:pPr>
            <w:r w:rsidRPr="00C37D2B">
              <w:rPr>
                <w:rFonts w:cs="Arial"/>
                <w:lang w:eastAsia="ja-JP"/>
              </w:rPr>
              <w:t>Semantics description</w:t>
            </w:r>
          </w:p>
        </w:tc>
        <w:tc>
          <w:tcPr>
            <w:tcW w:w="1080" w:type="dxa"/>
          </w:tcPr>
          <w:p w14:paraId="56A54B17" w14:textId="77777777" w:rsidR="003D4E5C" w:rsidRPr="00C37D2B" w:rsidRDefault="003D4E5C" w:rsidP="00090902">
            <w:pPr>
              <w:pStyle w:val="TAH"/>
              <w:rPr>
                <w:rFonts w:cs="Arial"/>
                <w:b w:val="0"/>
                <w:lang w:eastAsia="ja-JP"/>
              </w:rPr>
            </w:pPr>
            <w:r w:rsidRPr="00C37D2B">
              <w:rPr>
                <w:rFonts w:cs="Arial"/>
                <w:lang w:eastAsia="ja-JP"/>
              </w:rPr>
              <w:t>Criticality</w:t>
            </w:r>
          </w:p>
        </w:tc>
        <w:tc>
          <w:tcPr>
            <w:tcW w:w="1137" w:type="dxa"/>
          </w:tcPr>
          <w:p w14:paraId="1E3E874D" w14:textId="77777777" w:rsidR="003D4E5C" w:rsidRPr="00C37D2B" w:rsidRDefault="003D4E5C" w:rsidP="00090902">
            <w:pPr>
              <w:pStyle w:val="TAH"/>
              <w:rPr>
                <w:rFonts w:cs="Arial"/>
                <w:b w:val="0"/>
                <w:lang w:eastAsia="ja-JP"/>
              </w:rPr>
            </w:pPr>
            <w:r w:rsidRPr="00C37D2B">
              <w:rPr>
                <w:rFonts w:cs="Arial"/>
                <w:lang w:eastAsia="ja-JP"/>
              </w:rPr>
              <w:t>Assigned Criticality</w:t>
            </w:r>
          </w:p>
        </w:tc>
      </w:tr>
      <w:tr w:rsidR="003D4E5C" w:rsidRPr="00C37D2B" w14:paraId="4F4E7371" w14:textId="77777777" w:rsidTr="00090902">
        <w:tc>
          <w:tcPr>
            <w:tcW w:w="2578" w:type="dxa"/>
          </w:tcPr>
          <w:p w14:paraId="2FB43ED2" w14:textId="77777777" w:rsidR="003D4E5C" w:rsidRPr="00C37D2B" w:rsidRDefault="003D4E5C" w:rsidP="00090902">
            <w:pPr>
              <w:pStyle w:val="TAL"/>
              <w:rPr>
                <w:rFonts w:cs="Arial"/>
                <w:lang w:eastAsia="ja-JP"/>
              </w:rPr>
            </w:pPr>
            <w:r w:rsidRPr="00C37D2B">
              <w:rPr>
                <w:rFonts w:cs="Arial"/>
                <w:lang w:eastAsia="ja-JP"/>
              </w:rPr>
              <w:t>Message Type</w:t>
            </w:r>
          </w:p>
        </w:tc>
        <w:tc>
          <w:tcPr>
            <w:tcW w:w="1104" w:type="dxa"/>
          </w:tcPr>
          <w:p w14:paraId="30DAB909"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51F95154" w14:textId="77777777" w:rsidR="003D4E5C" w:rsidRPr="00C37D2B" w:rsidRDefault="003D4E5C" w:rsidP="00090902">
            <w:pPr>
              <w:pStyle w:val="TAL"/>
              <w:rPr>
                <w:rFonts w:cs="Arial"/>
                <w:lang w:eastAsia="ja-JP"/>
              </w:rPr>
            </w:pPr>
          </w:p>
        </w:tc>
        <w:tc>
          <w:tcPr>
            <w:tcW w:w="1260" w:type="dxa"/>
          </w:tcPr>
          <w:p w14:paraId="64B1F328" w14:textId="77777777" w:rsidR="003D4E5C" w:rsidRPr="00C37D2B" w:rsidRDefault="003D4E5C" w:rsidP="00090902">
            <w:pPr>
              <w:pStyle w:val="TAL"/>
              <w:rPr>
                <w:rFonts w:cs="Arial"/>
                <w:lang w:eastAsia="ja-JP"/>
              </w:rPr>
            </w:pPr>
            <w:r w:rsidRPr="00C37D2B">
              <w:rPr>
                <w:rFonts w:cs="Arial"/>
                <w:lang w:eastAsia="ja-JP"/>
              </w:rPr>
              <w:t>9.2.13</w:t>
            </w:r>
          </w:p>
        </w:tc>
        <w:tc>
          <w:tcPr>
            <w:tcW w:w="1800" w:type="dxa"/>
          </w:tcPr>
          <w:p w14:paraId="19CA3819" w14:textId="77777777" w:rsidR="003D4E5C" w:rsidRPr="00C37D2B" w:rsidRDefault="003D4E5C" w:rsidP="00090902">
            <w:pPr>
              <w:pStyle w:val="TAL"/>
              <w:rPr>
                <w:rFonts w:cs="Arial"/>
                <w:lang w:eastAsia="ja-JP"/>
              </w:rPr>
            </w:pPr>
          </w:p>
        </w:tc>
        <w:tc>
          <w:tcPr>
            <w:tcW w:w="1080" w:type="dxa"/>
          </w:tcPr>
          <w:p w14:paraId="7DD6E681" w14:textId="77777777" w:rsidR="003D4E5C" w:rsidRPr="00C37D2B" w:rsidRDefault="003D4E5C" w:rsidP="00090902">
            <w:pPr>
              <w:pStyle w:val="TAC"/>
              <w:rPr>
                <w:lang w:eastAsia="ja-JP"/>
              </w:rPr>
            </w:pPr>
            <w:r w:rsidRPr="00C37D2B">
              <w:rPr>
                <w:lang w:eastAsia="ja-JP"/>
              </w:rPr>
              <w:t>YES</w:t>
            </w:r>
          </w:p>
        </w:tc>
        <w:tc>
          <w:tcPr>
            <w:tcW w:w="1137" w:type="dxa"/>
          </w:tcPr>
          <w:p w14:paraId="3855D162" w14:textId="77777777" w:rsidR="003D4E5C" w:rsidRPr="00C37D2B" w:rsidRDefault="003D4E5C" w:rsidP="00090902">
            <w:pPr>
              <w:pStyle w:val="TAC"/>
              <w:rPr>
                <w:lang w:eastAsia="ja-JP"/>
              </w:rPr>
            </w:pPr>
            <w:r w:rsidRPr="00C37D2B">
              <w:rPr>
                <w:lang w:eastAsia="ja-JP"/>
              </w:rPr>
              <w:t>reject</w:t>
            </w:r>
          </w:p>
        </w:tc>
      </w:tr>
      <w:tr w:rsidR="003D4E5C" w:rsidRPr="00C37D2B" w14:paraId="78044ED5" w14:textId="77777777" w:rsidTr="00090902">
        <w:tc>
          <w:tcPr>
            <w:tcW w:w="2578" w:type="dxa"/>
          </w:tcPr>
          <w:p w14:paraId="0FAFA3E6" w14:textId="77777777" w:rsidR="003D4E5C" w:rsidRPr="00C37D2B" w:rsidRDefault="003D4E5C" w:rsidP="00090902">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602F6CF8"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16744BB3" w14:textId="77777777" w:rsidR="003D4E5C" w:rsidRPr="00C37D2B" w:rsidRDefault="003D4E5C" w:rsidP="00090902">
            <w:pPr>
              <w:pStyle w:val="TAL"/>
              <w:rPr>
                <w:rFonts w:cs="Arial"/>
                <w:lang w:eastAsia="ja-JP"/>
              </w:rPr>
            </w:pPr>
          </w:p>
        </w:tc>
        <w:tc>
          <w:tcPr>
            <w:tcW w:w="1260" w:type="dxa"/>
          </w:tcPr>
          <w:p w14:paraId="0688D132" w14:textId="77777777" w:rsidR="003D4E5C" w:rsidRPr="00C37D2B" w:rsidRDefault="003D4E5C" w:rsidP="00090902">
            <w:pPr>
              <w:pStyle w:val="TAL"/>
              <w:rPr>
                <w:rFonts w:cs="Arial"/>
                <w:snapToGrid w:val="0"/>
                <w:lang w:eastAsia="ja-JP"/>
              </w:rPr>
            </w:pPr>
            <w:r w:rsidRPr="00C37D2B">
              <w:rPr>
                <w:rFonts w:cs="Arial"/>
                <w:snapToGrid w:val="0"/>
                <w:lang w:eastAsia="ja-JP"/>
              </w:rPr>
              <w:t>eNB UE X2AP ID</w:t>
            </w:r>
          </w:p>
          <w:p w14:paraId="49CE235C" w14:textId="77777777" w:rsidR="003D4E5C" w:rsidRPr="00C37D2B" w:rsidRDefault="003D4E5C" w:rsidP="00090902">
            <w:pPr>
              <w:pStyle w:val="TAL"/>
              <w:rPr>
                <w:rFonts w:cs="Arial"/>
                <w:lang w:eastAsia="ja-JP"/>
              </w:rPr>
            </w:pPr>
            <w:r w:rsidRPr="00C37D2B">
              <w:rPr>
                <w:rFonts w:cs="Arial"/>
                <w:snapToGrid w:val="0"/>
                <w:lang w:eastAsia="ja-JP"/>
              </w:rPr>
              <w:t>9.2.24</w:t>
            </w:r>
          </w:p>
        </w:tc>
        <w:tc>
          <w:tcPr>
            <w:tcW w:w="1800" w:type="dxa"/>
          </w:tcPr>
          <w:p w14:paraId="042F631B" w14:textId="77777777" w:rsidR="003D4E5C" w:rsidRPr="00C37D2B" w:rsidRDefault="003D4E5C" w:rsidP="00090902">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28F9BEC1" w14:textId="77777777" w:rsidR="003D4E5C" w:rsidRPr="00C37D2B" w:rsidRDefault="003D4E5C" w:rsidP="00090902">
            <w:pPr>
              <w:pStyle w:val="TAC"/>
              <w:rPr>
                <w:lang w:eastAsia="ja-JP"/>
              </w:rPr>
            </w:pPr>
            <w:r w:rsidRPr="00C37D2B">
              <w:rPr>
                <w:lang w:eastAsia="ja-JP"/>
              </w:rPr>
              <w:t>YES</w:t>
            </w:r>
          </w:p>
        </w:tc>
        <w:tc>
          <w:tcPr>
            <w:tcW w:w="1137" w:type="dxa"/>
          </w:tcPr>
          <w:p w14:paraId="1017B195" w14:textId="77777777" w:rsidR="003D4E5C" w:rsidRPr="00C37D2B" w:rsidRDefault="003D4E5C" w:rsidP="00090902">
            <w:pPr>
              <w:pStyle w:val="TAC"/>
              <w:rPr>
                <w:lang w:eastAsia="ja-JP"/>
              </w:rPr>
            </w:pPr>
            <w:r w:rsidRPr="00C37D2B">
              <w:rPr>
                <w:lang w:eastAsia="ja-JP"/>
              </w:rPr>
              <w:t>reject</w:t>
            </w:r>
          </w:p>
        </w:tc>
      </w:tr>
      <w:tr w:rsidR="003D4E5C" w:rsidRPr="00C37D2B" w14:paraId="7653D8AC" w14:textId="77777777" w:rsidTr="00090902">
        <w:tc>
          <w:tcPr>
            <w:tcW w:w="2578" w:type="dxa"/>
          </w:tcPr>
          <w:p w14:paraId="585139F0" w14:textId="77777777" w:rsidR="003D4E5C" w:rsidRPr="00C37D2B" w:rsidRDefault="003D4E5C" w:rsidP="00090902">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F289011"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122BBAE3" w14:textId="77777777" w:rsidR="003D4E5C" w:rsidRPr="00C37D2B" w:rsidRDefault="003D4E5C" w:rsidP="00090902">
            <w:pPr>
              <w:pStyle w:val="TAL"/>
              <w:rPr>
                <w:rFonts w:cs="Arial"/>
                <w:lang w:eastAsia="ja-JP"/>
              </w:rPr>
            </w:pPr>
          </w:p>
        </w:tc>
        <w:tc>
          <w:tcPr>
            <w:tcW w:w="1260" w:type="dxa"/>
          </w:tcPr>
          <w:p w14:paraId="32AD60B8" w14:textId="77777777" w:rsidR="003D4E5C" w:rsidRPr="00C37D2B" w:rsidRDefault="003D4E5C" w:rsidP="00090902">
            <w:pPr>
              <w:pStyle w:val="TAL"/>
              <w:rPr>
                <w:rFonts w:cs="Arial"/>
                <w:snapToGrid w:val="0"/>
                <w:lang w:eastAsia="ja-JP"/>
              </w:rPr>
            </w:pPr>
            <w:r w:rsidRPr="00C37D2B">
              <w:rPr>
                <w:rFonts w:cs="Arial"/>
                <w:snapToGrid w:val="0"/>
                <w:lang w:eastAsia="ja-JP"/>
              </w:rPr>
              <w:t>en-gNB UE X2AP ID</w:t>
            </w:r>
          </w:p>
          <w:p w14:paraId="40644CE8" w14:textId="77777777" w:rsidR="003D4E5C" w:rsidRPr="00C37D2B" w:rsidRDefault="003D4E5C" w:rsidP="00090902">
            <w:pPr>
              <w:pStyle w:val="TAL"/>
              <w:rPr>
                <w:rFonts w:cs="Arial"/>
                <w:lang w:eastAsia="ja-JP"/>
              </w:rPr>
            </w:pPr>
            <w:r w:rsidRPr="00C37D2B">
              <w:rPr>
                <w:rFonts w:cs="Arial"/>
                <w:snapToGrid w:val="0"/>
                <w:lang w:eastAsia="ja-JP"/>
              </w:rPr>
              <w:t>9.2.100</w:t>
            </w:r>
          </w:p>
        </w:tc>
        <w:tc>
          <w:tcPr>
            <w:tcW w:w="1800" w:type="dxa"/>
          </w:tcPr>
          <w:p w14:paraId="62E746DB" w14:textId="77777777" w:rsidR="003D4E5C" w:rsidRPr="00C37D2B" w:rsidRDefault="003D4E5C" w:rsidP="00090902">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5D9632F2" w14:textId="77777777" w:rsidR="003D4E5C" w:rsidRPr="00C37D2B" w:rsidRDefault="003D4E5C" w:rsidP="00090902">
            <w:pPr>
              <w:pStyle w:val="TAC"/>
              <w:rPr>
                <w:lang w:eastAsia="ja-JP"/>
              </w:rPr>
            </w:pPr>
            <w:r w:rsidRPr="00C37D2B">
              <w:rPr>
                <w:lang w:eastAsia="ja-JP"/>
              </w:rPr>
              <w:t>YES</w:t>
            </w:r>
          </w:p>
        </w:tc>
        <w:tc>
          <w:tcPr>
            <w:tcW w:w="1137" w:type="dxa"/>
          </w:tcPr>
          <w:p w14:paraId="662D63A0" w14:textId="77777777" w:rsidR="003D4E5C" w:rsidRPr="00C37D2B" w:rsidRDefault="003D4E5C" w:rsidP="00090902">
            <w:pPr>
              <w:pStyle w:val="TAC"/>
              <w:rPr>
                <w:lang w:eastAsia="ja-JP"/>
              </w:rPr>
            </w:pPr>
            <w:r w:rsidRPr="00C37D2B">
              <w:rPr>
                <w:lang w:eastAsia="ja-JP"/>
              </w:rPr>
              <w:t>reject</w:t>
            </w:r>
          </w:p>
        </w:tc>
      </w:tr>
      <w:tr w:rsidR="003D4E5C" w:rsidRPr="00C37D2B" w14:paraId="6A59D6EB" w14:textId="77777777" w:rsidTr="00090902">
        <w:tc>
          <w:tcPr>
            <w:tcW w:w="2578" w:type="dxa"/>
          </w:tcPr>
          <w:p w14:paraId="09AC3FBD" w14:textId="77777777" w:rsidR="003D4E5C" w:rsidRPr="00C37D2B" w:rsidRDefault="003D4E5C" w:rsidP="00090902">
            <w:pPr>
              <w:pStyle w:val="TAL"/>
              <w:rPr>
                <w:rFonts w:cs="Arial"/>
                <w:lang w:eastAsia="zh-CN"/>
              </w:rPr>
            </w:pPr>
            <w:r w:rsidRPr="00C37D2B">
              <w:rPr>
                <w:rFonts w:cs="Arial"/>
                <w:lang w:eastAsia="ko-KR"/>
              </w:rPr>
              <w:t>Target SgNB ID Information</w:t>
            </w:r>
          </w:p>
        </w:tc>
        <w:tc>
          <w:tcPr>
            <w:tcW w:w="1104" w:type="dxa"/>
          </w:tcPr>
          <w:p w14:paraId="3015F5E0" w14:textId="77777777" w:rsidR="003D4E5C" w:rsidRPr="00C37D2B" w:rsidRDefault="003D4E5C" w:rsidP="00090902">
            <w:pPr>
              <w:pStyle w:val="TAL"/>
              <w:rPr>
                <w:rFonts w:cs="Arial"/>
                <w:lang w:eastAsia="ja-JP"/>
              </w:rPr>
            </w:pPr>
            <w:r w:rsidRPr="00C37D2B">
              <w:rPr>
                <w:rFonts w:cs="Arial"/>
                <w:lang w:eastAsia="ko-KR"/>
              </w:rPr>
              <w:t>M</w:t>
            </w:r>
          </w:p>
        </w:tc>
        <w:tc>
          <w:tcPr>
            <w:tcW w:w="1526" w:type="dxa"/>
          </w:tcPr>
          <w:p w14:paraId="55865F66" w14:textId="77777777" w:rsidR="003D4E5C" w:rsidRPr="00C37D2B" w:rsidRDefault="003D4E5C" w:rsidP="00090902">
            <w:pPr>
              <w:pStyle w:val="TAL"/>
              <w:rPr>
                <w:rFonts w:cs="Arial"/>
                <w:lang w:eastAsia="ja-JP"/>
              </w:rPr>
            </w:pPr>
          </w:p>
        </w:tc>
        <w:tc>
          <w:tcPr>
            <w:tcW w:w="1260" w:type="dxa"/>
          </w:tcPr>
          <w:p w14:paraId="1F06C1C5" w14:textId="77777777" w:rsidR="003D4E5C" w:rsidRPr="00C37D2B" w:rsidRDefault="003D4E5C" w:rsidP="00090902">
            <w:pPr>
              <w:pStyle w:val="TAL"/>
              <w:rPr>
                <w:rFonts w:cs="Arial"/>
                <w:snapToGrid w:val="0"/>
                <w:lang w:eastAsia="ja-JP"/>
              </w:rPr>
            </w:pPr>
            <w:r w:rsidRPr="00C37D2B">
              <w:rPr>
                <w:rFonts w:cs="Arial"/>
                <w:snapToGrid w:val="0"/>
                <w:lang w:eastAsia="ko-KR"/>
              </w:rPr>
              <w:t>9.2.102</w:t>
            </w:r>
          </w:p>
        </w:tc>
        <w:tc>
          <w:tcPr>
            <w:tcW w:w="1800" w:type="dxa"/>
          </w:tcPr>
          <w:p w14:paraId="614463C1" w14:textId="77777777" w:rsidR="003D4E5C" w:rsidRPr="00C37D2B" w:rsidRDefault="003D4E5C" w:rsidP="00090902">
            <w:pPr>
              <w:pStyle w:val="TAL"/>
              <w:rPr>
                <w:rFonts w:cs="Arial"/>
                <w:lang w:eastAsia="ja-JP"/>
              </w:rPr>
            </w:pPr>
          </w:p>
        </w:tc>
        <w:tc>
          <w:tcPr>
            <w:tcW w:w="1080" w:type="dxa"/>
          </w:tcPr>
          <w:p w14:paraId="17B3BE01" w14:textId="77777777" w:rsidR="003D4E5C" w:rsidRPr="00C37D2B" w:rsidRDefault="003D4E5C" w:rsidP="00090902">
            <w:pPr>
              <w:pStyle w:val="TAC"/>
              <w:rPr>
                <w:lang w:eastAsia="ja-JP"/>
              </w:rPr>
            </w:pPr>
            <w:r w:rsidRPr="00C37D2B">
              <w:rPr>
                <w:lang w:eastAsia="ko-KR"/>
              </w:rPr>
              <w:t>YES</w:t>
            </w:r>
          </w:p>
        </w:tc>
        <w:tc>
          <w:tcPr>
            <w:tcW w:w="1137" w:type="dxa"/>
          </w:tcPr>
          <w:p w14:paraId="658CEC80" w14:textId="77777777" w:rsidR="003D4E5C" w:rsidRPr="00C37D2B" w:rsidRDefault="003D4E5C" w:rsidP="00090902">
            <w:pPr>
              <w:pStyle w:val="TAC"/>
              <w:rPr>
                <w:lang w:eastAsia="ja-JP"/>
              </w:rPr>
            </w:pPr>
            <w:r w:rsidRPr="00C37D2B">
              <w:rPr>
                <w:lang w:eastAsia="ko-KR"/>
              </w:rPr>
              <w:t>reject</w:t>
            </w:r>
          </w:p>
        </w:tc>
      </w:tr>
      <w:tr w:rsidR="003D4E5C" w:rsidRPr="00C37D2B" w14:paraId="736924DE" w14:textId="77777777" w:rsidTr="00090902">
        <w:tc>
          <w:tcPr>
            <w:tcW w:w="2578" w:type="dxa"/>
          </w:tcPr>
          <w:p w14:paraId="1396EF35" w14:textId="77777777" w:rsidR="003D4E5C" w:rsidRPr="00C37D2B" w:rsidRDefault="003D4E5C" w:rsidP="00090902">
            <w:pPr>
              <w:pStyle w:val="TAL"/>
              <w:rPr>
                <w:rFonts w:cs="Arial"/>
                <w:lang w:eastAsia="zh-CN"/>
              </w:rPr>
            </w:pPr>
            <w:r w:rsidRPr="00C37D2B">
              <w:rPr>
                <w:rFonts w:cs="Arial"/>
                <w:lang w:eastAsia="ja-JP"/>
              </w:rPr>
              <w:t>Cause</w:t>
            </w:r>
          </w:p>
        </w:tc>
        <w:tc>
          <w:tcPr>
            <w:tcW w:w="1104" w:type="dxa"/>
          </w:tcPr>
          <w:p w14:paraId="20638512" w14:textId="77777777" w:rsidR="003D4E5C" w:rsidRPr="00C37D2B" w:rsidRDefault="003D4E5C" w:rsidP="00090902">
            <w:pPr>
              <w:pStyle w:val="TAL"/>
              <w:rPr>
                <w:rFonts w:cs="Arial"/>
                <w:lang w:eastAsia="ja-JP"/>
              </w:rPr>
            </w:pPr>
            <w:r w:rsidRPr="00C37D2B">
              <w:rPr>
                <w:rFonts w:cs="Arial"/>
                <w:lang w:eastAsia="ja-JP"/>
              </w:rPr>
              <w:t>M</w:t>
            </w:r>
          </w:p>
        </w:tc>
        <w:tc>
          <w:tcPr>
            <w:tcW w:w="1526" w:type="dxa"/>
          </w:tcPr>
          <w:p w14:paraId="24F4BB96" w14:textId="77777777" w:rsidR="003D4E5C" w:rsidRPr="00C37D2B" w:rsidRDefault="003D4E5C" w:rsidP="00090902">
            <w:pPr>
              <w:pStyle w:val="TAL"/>
              <w:rPr>
                <w:rFonts w:cs="Arial"/>
                <w:lang w:eastAsia="ja-JP"/>
              </w:rPr>
            </w:pPr>
          </w:p>
        </w:tc>
        <w:tc>
          <w:tcPr>
            <w:tcW w:w="1260" w:type="dxa"/>
          </w:tcPr>
          <w:p w14:paraId="5BCD3E3C" w14:textId="77777777" w:rsidR="003D4E5C" w:rsidRPr="00C37D2B" w:rsidRDefault="003D4E5C" w:rsidP="00090902">
            <w:pPr>
              <w:pStyle w:val="TAL"/>
              <w:rPr>
                <w:rFonts w:cs="Arial"/>
                <w:snapToGrid w:val="0"/>
                <w:lang w:eastAsia="ja-JP"/>
              </w:rPr>
            </w:pPr>
            <w:r w:rsidRPr="00C37D2B">
              <w:rPr>
                <w:rFonts w:cs="Arial"/>
                <w:lang w:eastAsia="ja-JP"/>
              </w:rPr>
              <w:t>9.2.6</w:t>
            </w:r>
          </w:p>
        </w:tc>
        <w:tc>
          <w:tcPr>
            <w:tcW w:w="1800" w:type="dxa"/>
          </w:tcPr>
          <w:p w14:paraId="6BD96E58" w14:textId="77777777" w:rsidR="003D4E5C" w:rsidRPr="00C37D2B" w:rsidRDefault="003D4E5C" w:rsidP="00090902">
            <w:pPr>
              <w:pStyle w:val="TAL"/>
              <w:rPr>
                <w:rFonts w:cs="Arial"/>
                <w:lang w:eastAsia="ja-JP"/>
              </w:rPr>
            </w:pPr>
          </w:p>
        </w:tc>
        <w:tc>
          <w:tcPr>
            <w:tcW w:w="1080" w:type="dxa"/>
          </w:tcPr>
          <w:p w14:paraId="0F6B0B0D" w14:textId="77777777" w:rsidR="003D4E5C" w:rsidRPr="00C37D2B" w:rsidRDefault="003D4E5C" w:rsidP="00090902">
            <w:pPr>
              <w:pStyle w:val="TAC"/>
              <w:rPr>
                <w:lang w:eastAsia="ja-JP"/>
              </w:rPr>
            </w:pPr>
            <w:r w:rsidRPr="00C37D2B">
              <w:rPr>
                <w:lang w:eastAsia="ja-JP"/>
              </w:rPr>
              <w:t>YES</w:t>
            </w:r>
          </w:p>
        </w:tc>
        <w:tc>
          <w:tcPr>
            <w:tcW w:w="1137" w:type="dxa"/>
          </w:tcPr>
          <w:p w14:paraId="1893A68D" w14:textId="77777777" w:rsidR="003D4E5C" w:rsidRPr="00C37D2B" w:rsidRDefault="003D4E5C" w:rsidP="00090902">
            <w:pPr>
              <w:pStyle w:val="TAC"/>
              <w:rPr>
                <w:lang w:eastAsia="ja-JP"/>
              </w:rPr>
            </w:pPr>
            <w:r w:rsidRPr="00C37D2B">
              <w:rPr>
                <w:lang w:eastAsia="ja-JP"/>
              </w:rPr>
              <w:t>ignore</w:t>
            </w:r>
          </w:p>
        </w:tc>
      </w:tr>
      <w:tr w:rsidR="003D4E5C" w:rsidRPr="00C37D2B" w14:paraId="40881607" w14:textId="77777777" w:rsidTr="00090902">
        <w:tc>
          <w:tcPr>
            <w:tcW w:w="2578" w:type="dxa"/>
          </w:tcPr>
          <w:p w14:paraId="23B85AF3" w14:textId="77777777" w:rsidR="003D4E5C" w:rsidRPr="00C37D2B" w:rsidRDefault="003D4E5C" w:rsidP="00090902">
            <w:pPr>
              <w:pStyle w:val="TAL"/>
              <w:rPr>
                <w:rFonts w:eastAsia="Geneva" w:cs="Arial"/>
                <w:bCs/>
                <w:lang w:eastAsia="zh-CN"/>
              </w:rPr>
            </w:pPr>
            <w:r w:rsidRPr="00C37D2B">
              <w:rPr>
                <w:rFonts w:cs="Arial"/>
                <w:lang w:eastAsia="zh-CN"/>
              </w:rPr>
              <w:t>SgNB to MeNB Container</w:t>
            </w:r>
          </w:p>
        </w:tc>
        <w:tc>
          <w:tcPr>
            <w:tcW w:w="1104" w:type="dxa"/>
          </w:tcPr>
          <w:p w14:paraId="7285F151" w14:textId="77777777" w:rsidR="003D4E5C" w:rsidRPr="00C37D2B" w:rsidRDefault="003D4E5C" w:rsidP="00090902">
            <w:pPr>
              <w:pStyle w:val="TAL"/>
              <w:rPr>
                <w:rFonts w:cs="Arial"/>
                <w:lang w:eastAsia="ja-JP"/>
              </w:rPr>
            </w:pPr>
            <w:r w:rsidRPr="00C37D2B">
              <w:rPr>
                <w:rFonts w:cs="Arial"/>
                <w:lang w:eastAsia="ja-JP"/>
              </w:rPr>
              <w:t>O</w:t>
            </w:r>
          </w:p>
        </w:tc>
        <w:tc>
          <w:tcPr>
            <w:tcW w:w="1526" w:type="dxa"/>
          </w:tcPr>
          <w:p w14:paraId="1787B6DA" w14:textId="77777777" w:rsidR="003D4E5C" w:rsidRPr="00C37D2B" w:rsidRDefault="003D4E5C" w:rsidP="00090902">
            <w:pPr>
              <w:pStyle w:val="TAL"/>
              <w:rPr>
                <w:rFonts w:cs="Arial"/>
                <w:i/>
                <w:lang w:eastAsia="ja-JP"/>
              </w:rPr>
            </w:pPr>
          </w:p>
        </w:tc>
        <w:tc>
          <w:tcPr>
            <w:tcW w:w="1260" w:type="dxa"/>
          </w:tcPr>
          <w:p w14:paraId="4C7E7793" w14:textId="77777777" w:rsidR="003D4E5C" w:rsidRPr="00C37D2B" w:rsidRDefault="003D4E5C" w:rsidP="00090902">
            <w:pPr>
              <w:pStyle w:val="TAL"/>
              <w:rPr>
                <w:rFonts w:cs="Arial"/>
                <w:lang w:eastAsia="ja-JP"/>
              </w:rPr>
            </w:pPr>
            <w:r w:rsidRPr="00C37D2B">
              <w:rPr>
                <w:rFonts w:cs="Arial"/>
                <w:snapToGrid w:val="0"/>
                <w:lang w:eastAsia="ja-JP"/>
              </w:rPr>
              <w:t>OCTET STRING</w:t>
            </w:r>
          </w:p>
        </w:tc>
        <w:tc>
          <w:tcPr>
            <w:tcW w:w="1800" w:type="dxa"/>
          </w:tcPr>
          <w:p w14:paraId="2ABE2CF4" w14:textId="77777777" w:rsidR="003D4E5C" w:rsidRPr="00C37D2B" w:rsidRDefault="003D4E5C" w:rsidP="00090902">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CCF4B5B" w14:textId="77777777" w:rsidR="003D4E5C" w:rsidRPr="00C37D2B" w:rsidRDefault="003D4E5C" w:rsidP="00090902">
            <w:pPr>
              <w:pStyle w:val="TAC"/>
              <w:rPr>
                <w:bCs/>
                <w:lang w:eastAsia="zh-CN"/>
              </w:rPr>
            </w:pPr>
            <w:r w:rsidRPr="00C37D2B">
              <w:rPr>
                <w:bCs/>
                <w:lang w:eastAsia="zh-CN"/>
              </w:rPr>
              <w:t>YES</w:t>
            </w:r>
          </w:p>
        </w:tc>
        <w:tc>
          <w:tcPr>
            <w:tcW w:w="1137" w:type="dxa"/>
          </w:tcPr>
          <w:p w14:paraId="178ABD2D" w14:textId="77777777" w:rsidR="003D4E5C" w:rsidRPr="00C37D2B" w:rsidRDefault="003D4E5C" w:rsidP="00090902">
            <w:pPr>
              <w:pStyle w:val="TAC"/>
              <w:rPr>
                <w:lang w:eastAsia="zh-CN"/>
              </w:rPr>
            </w:pPr>
            <w:r w:rsidRPr="00C37D2B">
              <w:rPr>
                <w:lang w:eastAsia="zh-CN"/>
              </w:rPr>
              <w:t>reject</w:t>
            </w:r>
          </w:p>
        </w:tc>
      </w:tr>
      <w:tr w:rsidR="003D4E5C" w:rsidRPr="00C37D2B" w14:paraId="507737AF" w14:textId="77777777" w:rsidTr="00090902">
        <w:tc>
          <w:tcPr>
            <w:tcW w:w="2578" w:type="dxa"/>
          </w:tcPr>
          <w:p w14:paraId="3FC1EA9A" w14:textId="77777777" w:rsidR="003D4E5C" w:rsidRPr="00C37D2B" w:rsidRDefault="003D4E5C" w:rsidP="00090902">
            <w:pPr>
              <w:pStyle w:val="TAL"/>
              <w:rPr>
                <w:rFonts w:cs="Arial"/>
                <w:lang w:eastAsia="zh-CN"/>
              </w:rPr>
            </w:pPr>
            <w:r w:rsidRPr="00C37D2B">
              <w:rPr>
                <w:lang w:eastAsia="ja-JP"/>
              </w:rPr>
              <w:t>MeNB UE X2AP ID Extension</w:t>
            </w:r>
          </w:p>
        </w:tc>
        <w:tc>
          <w:tcPr>
            <w:tcW w:w="1104" w:type="dxa"/>
          </w:tcPr>
          <w:p w14:paraId="0D51EA8B" w14:textId="77777777" w:rsidR="003D4E5C" w:rsidRPr="00C37D2B" w:rsidRDefault="003D4E5C" w:rsidP="00090902">
            <w:pPr>
              <w:pStyle w:val="TAL"/>
              <w:rPr>
                <w:rFonts w:cs="Arial"/>
                <w:lang w:eastAsia="ja-JP"/>
              </w:rPr>
            </w:pPr>
            <w:r w:rsidRPr="00C37D2B">
              <w:rPr>
                <w:lang w:eastAsia="ja-JP"/>
              </w:rPr>
              <w:t>O</w:t>
            </w:r>
          </w:p>
        </w:tc>
        <w:tc>
          <w:tcPr>
            <w:tcW w:w="1526" w:type="dxa"/>
          </w:tcPr>
          <w:p w14:paraId="1A9F8CBF" w14:textId="77777777" w:rsidR="003D4E5C" w:rsidRPr="00C37D2B" w:rsidRDefault="003D4E5C" w:rsidP="00090902">
            <w:pPr>
              <w:pStyle w:val="TAL"/>
              <w:rPr>
                <w:rFonts w:cs="Arial"/>
                <w:i/>
                <w:lang w:eastAsia="ja-JP"/>
              </w:rPr>
            </w:pPr>
          </w:p>
        </w:tc>
        <w:tc>
          <w:tcPr>
            <w:tcW w:w="1260" w:type="dxa"/>
          </w:tcPr>
          <w:p w14:paraId="75E74257" w14:textId="77777777" w:rsidR="003D4E5C" w:rsidRPr="00C37D2B" w:rsidRDefault="003D4E5C" w:rsidP="00090902">
            <w:pPr>
              <w:pStyle w:val="TAL"/>
              <w:rPr>
                <w:snapToGrid w:val="0"/>
                <w:lang w:eastAsia="ja-JP"/>
              </w:rPr>
            </w:pPr>
            <w:r w:rsidRPr="00C37D2B">
              <w:rPr>
                <w:snapToGrid w:val="0"/>
                <w:lang w:eastAsia="ja-JP"/>
              </w:rPr>
              <w:t>Extended eNB UE X2AP ID</w:t>
            </w:r>
          </w:p>
          <w:p w14:paraId="43E90455" w14:textId="77777777" w:rsidR="003D4E5C" w:rsidRPr="00C37D2B" w:rsidRDefault="003D4E5C" w:rsidP="00090902">
            <w:pPr>
              <w:pStyle w:val="TAL"/>
              <w:rPr>
                <w:rFonts w:cs="Arial"/>
                <w:snapToGrid w:val="0"/>
                <w:lang w:eastAsia="ja-JP"/>
              </w:rPr>
            </w:pPr>
            <w:r w:rsidRPr="00C37D2B">
              <w:rPr>
                <w:snapToGrid w:val="0"/>
                <w:lang w:eastAsia="ja-JP"/>
              </w:rPr>
              <w:t>9.2.86</w:t>
            </w:r>
          </w:p>
        </w:tc>
        <w:tc>
          <w:tcPr>
            <w:tcW w:w="1800" w:type="dxa"/>
          </w:tcPr>
          <w:p w14:paraId="5D580D1D" w14:textId="77777777" w:rsidR="003D4E5C" w:rsidRPr="00C37D2B" w:rsidRDefault="003D4E5C" w:rsidP="00090902">
            <w:pPr>
              <w:pStyle w:val="TAL"/>
              <w:rPr>
                <w:rFonts w:cs="Arial"/>
                <w:lang w:eastAsia="zh-CN"/>
              </w:rPr>
            </w:pPr>
            <w:r w:rsidRPr="00C37D2B">
              <w:rPr>
                <w:lang w:eastAsia="ja-JP"/>
              </w:rPr>
              <w:t>Allocated at the MeNB.</w:t>
            </w:r>
          </w:p>
        </w:tc>
        <w:tc>
          <w:tcPr>
            <w:tcW w:w="1080" w:type="dxa"/>
          </w:tcPr>
          <w:p w14:paraId="15FC0261" w14:textId="77777777" w:rsidR="003D4E5C" w:rsidRPr="00C37D2B" w:rsidRDefault="003D4E5C" w:rsidP="00090902">
            <w:pPr>
              <w:pStyle w:val="TAC"/>
              <w:rPr>
                <w:lang w:eastAsia="zh-CN"/>
              </w:rPr>
            </w:pPr>
            <w:r w:rsidRPr="00C37D2B">
              <w:rPr>
                <w:lang w:eastAsia="ja-JP"/>
              </w:rPr>
              <w:t>YES</w:t>
            </w:r>
          </w:p>
        </w:tc>
        <w:tc>
          <w:tcPr>
            <w:tcW w:w="1137" w:type="dxa"/>
          </w:tcPr>
          <w:p w14:paraId="7FF40BD7" w14:textId="77777777" w:rsidR="003D4E5C" w:rsidRPr="00C37D2B" w:rsidRDefault="003D4E5C" w:rsidP="00090902">
            <w:pPr>
              <w:pStyle w:val="TAC"/>
              <w:rPr>
                <w:lang w:eastAsia="zh-CN"/>
              </w:rPr>
            </w:pPr>
            <w:r w:rsidRPr="00C37D2B">
              <w:rPr>
                <w:lang w:eastAsia="ja-JP"/>
              </w:rPr>
              <w:t>reject</w:t>
            </w:r>
          </w:p>
        </w:tc>
      </w:tr>
      <w:tr w:rsidR="003D4E5C" w:rsidRPr="00FD0425" w14:paraId="6B9A6956" w14:textId="77777777" w:rsidTr="00090902">
        <w:trPr>
          <w:ins w:id="1082" w:author="Nokia" w:date="2021-01-13T09:53:00Z"/>
        </w:trPr>
        <w:tc>
          <w:tcPr>
            <w:tcW w:w="2578" w:type="dxa"/>
            <w:tcBorders>
              <w:top w:val="single" w:sz="4" w:space="0" w:color="auto"/>
              <w:left w:val="single" w:sz="4" w:space="0" w:color="auto"/>
              <w:bottom w:val="single" w:sz="4" w:space="0" w:color="auto"/>
              <w:right w:val="single" w:sz="4" w:space="0" w:color="auto"/>
            </w:tcBorders>
          </w:tcPr>
          <w:p w14:paraId="08A002BA" w14:textId="77777777" w:rsidR="003D4E5C" w:rsidRPr="0083703C" w:rsidRDefault="003D4E5C" w:rsidP="00090902">
            <w:pPr>
              <w:pStyle w:val="TAL"/>
              <w:rPr>
                <w:ins w:id="1083" w:author="Nokia" w:date="2021-01-13T09:53:00Z"/>
                <w:lang w:eastAsia="ja-JP"/>
              </w:rPr>
            </w:pPr>
            <w:ins w:id="1084"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7D955E5A" w14:textId="77777777" w:rsidR="003D4E5C" w:rsidRPr="0083703C" w:rsidRDefault="003D4E5C" w:rsidP="00090902">
            <w:pPr>
              <w:pStyle w:val="TAL"/>
              <w:rPr>
                <w:ins w:id="1085" w:author="Nokia" w:date="2021-01-13T09:53:00Z"/>
                <w:lang w:eastAsia="ja-JP"/>
              </w:rPr>
            </w:pPr>
            <w:ins w:id="1086"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6519928" w14:textId="77777777" w:rsidR="003D4E5C" w:rsidRPr="00FD0425" w:rsidRDefault="003D4E5C" w:rsidP="00090902">
            <w:pPr>
              <w:pStyle w:val="TAL"/>
              <w:rPr>
                <w:ins w:id="1087" w:author="Nokia" w:date="2021-01-13T09:5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D741D" w14:textId="77777777" w:rsidR="003D4E5C" w:rsidRPr="0083703C" w:rsidRDefault="003D4E5C" w:rsidP="00090902">
            <w:pPr>
              <w:pStyle w:val="TAL"/>
              <w:rPr>
                <w:ins w:id="1088" w:author="Nokia" w:date="2021-01-13T09:53:00Z"/>
                <w:snapToGrid w:val="0"/>
                <w:lang w:eastAsia="ja-JP"/>
              </w:rPr>
            </w:pPr>
            <w:ins w:id="1089" w:author="Nokia" w:date="2021-01-13T09:53:00Z">
              <w:r w:rsidRPr="0083703C">
                <w:rPr>
                  <w:snapToGrid w:val="0"/>
                  <w:lang w:eastAsia="ja-JP"/>
                </w:rPr>
                <w:t>9.2.AA</w:t>
              </w:r>
            </w:ins>
          </w:p>
        </w:tc>
        <w:tc>
          <w:tcPr>
            <w:tcW w:w="1800" w:type="dxa"/>
            <w:tcBorders>
              <w:top w:val="single" w:sz="4" w:space="0" w:color="auto"/>
              <w:left w:val="single" w:sz="4" w:space="0" w:color="auto"/>
              <w:bottom w:val="single" w:sz="4" w:space="0" w:color="auto"/>
              <w:right w:val="single" w:sz="4" w:space="0" w:color="auto"/>
            </w:tcBorders>
          </w:tcPr>
          <w:p w14:paraId="790C5B8B" w14:textId="77777777" w:rsidR="003D4E5C" w:rsidRPr="00FD0425" w:rsidRDefault="003D4E5C" w:rsidP="00090902">
            <w:pPr>
              <w:pStyle w:val="TAL"/>
              <w:rPr>
                <w:ins w:id="1090"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A20C99F" w14:textId="77777777" w:rsidR="003D4E5C" w:rsidRPr="00FD0425" w:rsidRDefault="003D4E5C" w:rsidP="00090902">
            <w:pPr>
              <w:pStyle w:val="TAC"/>
              <w:rPr>
                <w:ins w:id="1091" w:author="Nokia" w:date="2021-01-13T09:53:00Z"/>
                <w:lang w:eastAsia="ja-JP"/>
              </w:rPr>
            </w:pPr>
            <w:ins w:id="1092"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6E3C8C9" w14:textId="77777777" w:rsidR="003D4E5C" w:rsidRPr="00FD0425" w:rsidRDefault="003D4E5C" w:rsidP="00090902">
            <w:pPr>
              <w:pStyle w:val="TAC"/>
              <w:rPr>
                <w:ins w:id="1093" w:author="Nokia" w:date="2021-01-13T09:53:00Z"/>
                <w:lang w:eastAsia="ja-JP"/>
              </w:rPr>
            </w:pPr>
            <w:ins w:id="1094" w:author="Nokia" w:date="2021-01-13T09:53:00Z">
              <w:r>
                <w:rPr>
                  <w:lang w:eastAsia="ja-JP"/>
                </w:rPr>
                <w:t>ignore</w:t>
              </w:r>
            </w:ins>
          </w:p>
        </w:tc>
      </w:tr>
    </w:tbl>
    <w:p w14:paraId="1DC7E96D" w14:textId="77777777" w:rsidR="003D4E5C"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D41450" w14:paraId="1750F985" w14:textId="77777777" w:rsidTr="00090902">
        <w:tc>
          <w:tcPr>
            <w:tcW w:w="9629" w:type="dxa"/>
            <w:shd w:val="clear" w:color="auto" w:fill="D9D9D9" w:themeFill="background1" w:themeFillShade="D9"/>
          </w:tcPr>
          <w:p w14:paraId="1952C4B4" w14:textId="77777777" w:rsidR="003D4E5C" w:rsidRPr="00D41450" w:rsidRDefault="003D4E5C" w:rsidP="00090902">
            <w:pPr>
              <w:spacing w:before="120"/>
              <w:jc w:val="center"/>
              <w:rPr>
                <w:b/>
                <w:bCs/>
                <w:noProof/>
              </w:rPr>
            </w:pPr>
            <w:r>
              <w:rPr>
                <w:b/>
                <w:bCs/>
                <w:noProof/>
              </w:rPr>
              <w:t>Remaining</w:t>
            </w:r>
            <w:r w:rsidRPr="00D41450">
              <w:rPr>
                <w:b/>
                <w:bCs/>
                <w:noProof/>
              </w:rPr>
              <w:t xml:space="preserve"> text not changed</w:t>
            </w:r>
          </w:p>
        </w:tc>
      </w:tr>
    </w:tbl>
    <w:p w14:paraId="18812BC6" w14:textId="77777777" w:rsidR="003D4E5C" w:rsidRDefault="003D4E5C" w:rsidP="003D4E5C">
      <w:pPr>
        <w:rPr>
          <w:noProof/>
        </w:rPr>
      </w:pPr>
    </w:p>
    <w:p w14:paraId="2E791735" w14:textId="77777777" w:rsidR="003D4E5C" w:rsidRPr="00FD0425" w:rsidRDefault="003D4E5C" w:rsidP="003D4E5C">
      <w:pPr>
        <w:pStyle w:val="Heading3"/>
        <w:overflowPunct w:val="0"/>
        <w:autoSpaceDE w:val="0"/>
        <w:autoSpaceDN w:val="0"/>
        <w:adjustRightInd w:val="0"/>
        <w:textAlignment w:val="baseline"/>
        <w:rPr>
          <w:ins w:id="1095" w:author="Nokia" w:date="2021-01-13T10:15:00Z"/>
          <w:lang w:eastAsia="en-GB"/>
        </w:rPr>
      </w:pPr>
      <w:ins w:id="1096" w:author="Nokia" w:date="2021-01-13T10:15:00Z">
        <w:r w:rsidRPr="00FD0425">
          <w:rPr>
            <w:lang w:eastAsia="en-GB"/>
          </w:rPr>
          <w:t>9.2.</w:t>
        </w:r>
        <w:r>
          <w:rPr>
            <w:lang w:eastAsia="en-GB"/>
          </w:rPr>
          <w:t>AA</w:t>
        </w:r>
        <w:r w:rsidRPr="00FD0425">
          <w:rPr>
            <w:lang w:eastAsia="en-GB"/>
          </w:rPr>
          <w:tab/>
        </w:r>
        <w:r>
          <w:rPr>
            <w:lang w:eastAsia="en-GB"/>
          </w:rPr>
          <w:t xml:space="preserve">SCG </w:t>
        </w:r>
        <w:r w:rsidRPr="00FD0425">
          <w:rPr>
            <w:lang w:eastAsia="en-GB"/>
          </w:rPr>
          <w:t>UE History Information</w:t>
        </w:r>
      </w:ins>
    </w:p>
    <w:p w14:paraId="767C22A5" w14:textId="77777777" w:rsidR="003D4E5C" w:rsidRDefault="003D4E5C" w:rsidP="003D4E5C">
      <w:pPr>
        <w:rPr>
          <w:ins w:id="1097" w:author="Nokia" w:date="2021-01-13T18:37:00Z"/>
        </w:rPr>
      </w:pPr>
      <w:ins w:id="1098" w:author="Nokia" w:date="2021-01-13T10:15:00Z">
        <w:r w:rsidRPr="00FD0425">
          <w:t xml:space="preserve">The </w:t>
        </w:r>
      </w:ins>
      <w:ins w:id="1099" w:author="Nokia" w:date="2021-01-13T10:16:00Z">
        <w:r>
          <w:rPr>
            <w:i/>
            <w:iCs/>
          </w:rPr>
          <w:t>SCG UE</w:t>
        </w:r>
      </w:ins>
      <w:ins w:id="1100" w:author="Nokia" w:date="2021-01-13T10:15:00Z">
        <w:r w:rsidRPr="00FD0425">
          <w:rPr>
            <w:i/>
            <w:iCs/>
          </w:rPr>
          <w:t xml:space="preserve"> History Information</w:t>
        </w:r>
        <w:r w:rsidRPr="00FD0425">
          <w:t xml:space="preserve"> IE contains information about cells that a UE has been served by in </w:t>
        </w:r>
      </w:ins>
      <w:ins w:id="1101" w:author="Nokia" w:date="2021-01-13T10:16:00Z">
        <w:r>
          <w:t>dual connectivity</w:t>
        </w:r>
      </w:ins>
      <w:ins w:id="1102" w:author="Nokia" w:date="2021-01-13T10:15:00Z">
        <w:r w:rsidRPr="00FD0425">
          <w:t xml:space="preserve"> state prior to the </w:t>
        </w:r>
      </w:ins>
      <w:ins w:id="1103" w:author="Nokia" w:date="2021-01-13T10:17:00Z">
        <w:r>
          <w:t>PSCell change</w:t>
        </w:r>
      </w:ins>
      <w:ins w:id="1104" w:author="Nokia" w:date="2021-01-13T10:15:00Z">
        <w:r w:rsidRPr="00FD0425">
          <w:t xml:space="preserve">. </w:t>
        </w:r>
      </w:ins>
    </w:p>
    <w:p w14:paraId="1349FE58" w14:textId="77777777" w:rsidR="003D4E5C" w:rsidRPr="00611A4D" w:rsidRDefault="003D4E5C" w:rsidP="003D4E5C">
      <w:pPr>
        <w:rPr>
          <w:ins w:id="1105" w:author="Nokia" w:date="2021-01-13T10:15:00Z"/>
          <w:i/>
          <w:iCs/>
        </w:rPr>
      </w:pPr>
      <w:ins w:id="1106" w:author="Nokia" w:date="2021-01-13T18:37:00Z">
        <w:r w:rsidRPr="00611A4D">
          <w:rPr>
            <w:i/>
            <w:iCs/>
            <w:highlight w:val="yellow"/>
          </w:rPr>
          <w:t xml:space="preserve">Editor’s note: FFS if the content of the SCG UE History Information IE shall be defined directly, or as </w:t>
        </w:r>
      </w:ins>
      <w:ins w:id="1107" w:author="Nokia" w:date="2021-01-13T18:38:00Z">
        <w:r w:rsidRPr="00611A4D">
          <w:rPr>
            <w:i/>
            <w:iCs/>
            <w:highlight w:val="yellow"/>
          </w:rPr>
          <w:t>a container, to avoid losing information in case of future enahncements.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D4E5C" w:rsidRPr="00FD0425" w14:paraId="490FA2E9" w14:textId="77777777" w:rsidTr="00090902">
        <w:trPr>
          <w:ins w:id="1108" w:author="Nokia" w:date="2021-01-13T10:15:00Z"/>
        </w:trPr>
        <w:tc>
          <w:tcPr>
            <w:tcW w:w="2518" w:type="dxa"/>
          </w:tcPr>
          <w:p w14:paraId="18AF26C0" w14:textId="77777777" w:rsidR="003D4E5C" w:rsidRPr="00FD0425" w:rsidRDefault="003D4E5C" w:rsidP="00090902">
            <w:pPr>
              <w:pStyle w:val="TAH"/>
              <w:rPr>
                <w:ins w:id="1109" w:author="Nokia" w:date="2021-01-13T10:15:00Z"/>
                <w:rFonts w:cs="Arial"/>
                <w:lang w:eastAsia="ja-JP"/>
              </w:rPr>
            </w:pPr>
            <w:ins w:id="1110" w:author="Nokia" w:date="2021-01-13T10:15:00Z">
              <w:r w:rsidRPr="00FD0425">
                <w:rPr>
                  <w:rFonts w:cs="Arial"/>
                  <w:szCs w:val="18"/>
                  <w:lang w:eastAsia="ja-JP"/>
                </w:rPr>
                <w:t>IE/Group Name</w:t>
              </w:r>
            </w:ins>
          </w:p>
        </w:tc>
        <w:tc>
          <w:tcPr>
            <w:tcW w:w="1134" w:type="dxa"/>
          </w:tcPr>
          <w:p w14:paraId="126E50BF" w14:textId="77777777" w:rsidR="003D4E5C" w:rsidRPr="00FD0425" w:rsidRDefault="003D4E5C" w:rsidP="00090902">
            <w:pPr>
              <w:pStyle w:val="TAH"/>
              <w:rPr>
                <w:ins w:id="1111" w:author="Nokia" w:date="2021-01-13T10:15:00Z"/>
                <w:rFonts w:cs="Arial"/>
                <w:lang w:eastAsia="ja-JP"/>
              </w:rPr>
            </w:pPr>
            <w:ins w:id="1112" w:author="Nokia" w:date="2021-01-13T10:15:00Z">
              <w:r w:rsidRPr="00FD0425">
                <w:rPr>
                  <w:rFonts w:cs="Arial"/>
                  <w:szCs w:val="18"/>
                  <w:lang w:eastAsia="ja-JP"/>
                </w:rPr>
                <w:t>Presence</w:t>
              </w:r>
            </w:ins>
          </w:p>
        </w:tc>
        <w:tc>
          <w:tcPr>
            <w:tcW w:w="1843" w:type="dxa"/>
          </w:tcPr>
          <w:p w14:paraId="2D1C5D52" w14:textId="77777777" w:rsidR="003D4E5C" w:rsidRPr="00FD0425" w:rsidRDefault="003D4E5C" w:rsidP="00090902">
            <w:pPr>
              <w:pStyle w:val="TAH"/>
              <w:rPr>
                <w:ins w:id="1113" w:author="Nokia" w:date="2021-01-13T10:15:00Z"/>
                <w:rFonts w:cs="Arial"/>
                <w:lang w:eastAsia="ja-JP"/>
              </w:rPr>
            </w:pPr>
            <w:ins w:id="1114" w:author="Nokia" w:date="2021-01-13T10:15:00Z">
              <w:r w:rsidRPr="00FD0425">
                <w:rPr>
                  <w:rFonts w:cs="Arial"/>
                  <w:szCs w:val="18"/>
                  <w:lang w:eastAsia="ja-JP"/>
                </w:rPr>
                <w:t>Range</w:t>
              </w:r>
            </w:ins>
          </w:p>
        </w:tc>
        <w:tc>
          <w:tcPr>
            <w:tcW w:w="1417" w:type="dxa"/>
          </w:tcPr>
          <w:p w14:paraId="3434D387" w14:textId="77777777" w:rsidR="003D4E5C" w:rsidRPr="00FD0425" w:rsidRDefault="003D4E5C" w:rsidP="00090902">
            <w:pPr>
              <w:pStyle w:val="TAH"/>
              <w:rPr>
                <w:ins w:id="1115" w:author="Nokia" w:date="2021-01-13T10:15:00Z"/>
                <w:rFonts w:cs="Arial"/>
                <w:lang w:eastAsia="ja-JP"/>
              </w:rPr>
            </w:pPr>
            <w:ins w:id="1116" w:author="Nokia" w:date="2021-01-13T10:15:00Z">
              <w:r w:rsidRPr="00FD0425">
                <w:rPr>
                  <w:rFonts w:cs="Arial"/>
                  <w:szCs w:val="18"/>
                  <w:lang w:eastAsia="ja-JP"/>
                </w:rPr>
                <w:t>IE Type and Reference</w:t>
              </w:r>
            </w:ins>
          </w:p>
        </w:tc>
        <w:tc>
          <w:tcPr>
            <w:tcW w:w="2444" w:type="dxa"/>
          </w:tcPr>
          <w:p w14:paraId="69A3B97B" w14:textId="77777777" w:rsidR="003D4E5C" w:rsidRPr="00FD0425" w:rsidRDefault="003D4E5C" w:rsidP="00090902">
            <w:pPr>
              <w:pStyle w:val="TAH"/>
              <w:rPr>
                <w:ins w:id="1117" w:author="Nokia" w:date="2021-01-13T10:15:00Z"/>
                <w:rFonts w:cs="Arial"/>
                <w:lang w:eastAsia="ja-JP"/>
              </w:rPr>
            </w:pPr>
            <w:ins w:id="1118" w:author="Nokia" w:date="2021-01-13T10:15:00Z">
              <w:r w:rsidRPr="00FD0425">
                <w:rPr>
                  <w:rFonts w:cs="Arial"/>
                  <w:szCs w:val="18"/>
                  <w:lang w:eastAsia="ja-JP"/>
                </w:rPr>
                <w:t>Semantics Description</w:t>
              </w:r>
            </w:ins>
          </w:p>
        </w:tc>
      </w:tr>
      <w:tr w:rsidR="003D4E5C" w:rsidRPr="00FD0425" w14:paraId="4C63B77B" w14:textId="77777777" w:rsidTr="00090902">
        <w:trPr>
          <w:ins w:id="1119" w:author="Nokia" w:date="2021-01-13T10:15:00Z"/>
        </w:trPr>
        <w:tc>
          <w:tcPr>
            <w:tcW w:w="2518" w:type="dxa"/>
          </w:tcPr>
          <w:p w14:paraId="77E9AED1" w14:textId="77777777" w:rsidR="003D4E5C" w:rsidRPr="00FD0425" w:rsidRDefault="003D4E5C" w:rsidP="00090902">
            <w:pPr>
              <w:pStyle w:val="TAL"/>
              <w:rPr>
                <w:ins w:id="1120" w:author="Nokia" w:date="2021-01-13T10:15:00Z"/>
                <w:rFonts w:cs="Arial"/>
                <w:lang w:eastAsia="zh-CN"/>
              </w:rPr>
            </w:pPr>
            <w:ins w:id="1121" w:author="Nokia" w:date="2021-01-13T10:15:00Z">
              <w:r w:rsidRPr="00FD0425">
                <w:rPr>
                  <w:b/>
                  <w:bCs/>
                  <w:lang w:eastAsia="ja-JP"/>
                </w:rPr>
                <w:t xml:space="preserve">Last Visited </w:t>
              </w:r>
            </w:ins>
            <w:ins w:id="1122" w:author="Nokia" w:date="2021-01-13T10:17:00Z">
              <w:r>
                <w:rPr>
                  <w:b/>
                  <w:bCs/>
                  <w:lang w:eastAsia="ja-JP"/>
                </w:rPr>
                <w:t>PS</w:t>
              </w:r>
            </w:ins>
            <w:ins w:id="1123" w:author="Nokia" w:date="2021-01-13T10:15:00Z">
              <w:r w:rsidRPr="00FD0425">
                <w:rPr>
                  <w:b/>
                  <w:bCs/>
                  <w:lang w:eastAsia="ja-JP"/>
                </w:rPr>
                <w:t>Cell List</w:t>
              </w:r>
            </w:ins>
          </w:p>
        </w:tc>
        <w:tc>
          <w:tcPr>
            <w:tcW w:w="1134" w:type="dxa"/>
          </w:tcPr>
          <w:p w14:paraId="5AE47086" w14:textId="77777777" w:rsidR="003D4E5C" w:rsidRPr="00FD0425" w:rsidRDefault="003D4E5C" w:rsidP="00090902">
            <w:pPr>
              <w:pStyle w:val="TAL"/>
              <w:rPr>
                <w:ins w:id="1124" w:author="Nokia" w:date="2021-01-13T10:15:00Z"/>
                <w:rFonts w:eastAsia="Symbol" w:cs="Arial"/>
                <w:lang w:eastAsia="zh-TW"/>
              </w:rPr>
            </w:pPr>
          </w:p>
        </w:tc>
        <w:tc>
          <w:tcPr>
            <w:tcW w:w="1843" w:type="dxa"/>
          </w:tcPr>
          <w:p w14:paraId="08BDB467" w14:textId="77777777" w:rsidR="003D4E5C" w:rsidRPr="00FD0425" w:rsidRDefault="003D4E5C" w:rsidP="00090902">
            <w:pPr>
              <w:pStyle w:val="TAL"/>
              <w:rPr>
                <w:ins w:id="1125" w:author="Nokia" w:date="2021-01-13T10:15:00Z"/>
                <w:rFonts w:cs="Arial"/>
                <w:lang w:eastAsia="ja-JP"/>
              </w:rPr>
            </w:pPr>
            <w:ins w:id="1126" w:author="Nokia" w:date="2021-01-13T10:15:00Z">
              <w:r w:rsidRPr="00FD0425">
                <w:rPr>
                  <w:i/>
                  <w:lang w:eastAsia="ja-JP"/>
                </w:rPr>
                <w:t>1..&lt;maxnoof</w:t>
              </w:r>
            </w:ins>
            <w:ins w:id="1127" w:author="Nokia" w:date="2021-01-13T10:17:00Z">
              <w:r>
                <w:rPr>
                  <w:i/>
                  <w:lang w:eastAsia="ja-JP"/>
                </w:rPr>
                <w:t>PS</w:t>
              </w:r>
            </w:ins>
            <w:ins w:id="1128" w:author="Nokia" w:date="2021-01-13T10:15:00Z">
              <w:r w:rsidRPr="00FD0425">
                <w:rPr>
                  <w:i/>
                  <w:lang w:eastAsia="ja-JP"/>
                </w:rPr>
                <w:t>Cellsin</w:t>
              </w:r>
            </w:ins>
            <w:ins w:id="1129" w:author="Nokia" w:date="2021-01-13T10:17:00Z">
              <w:r>
                <w:rPr>
                  <w:i/>
                  <w:lang w:eastAsia="ja-JP"/>
                </w:rPr>
                <w:t>SC</w:t>
              </w:r>
            </w:ins>
            <w:ins w:id="1130" w:author="Nokia" w:date="2021-01-13T10:18:00Z">
              <w:r>
                <w:rPr>
                  <w:i/>
                  <w:lang w:eastAsia="ja-JP"/>
                </w:rPr>
                <w:t>G</w:t>
              </w:r>
            </w:ins>
            <w:ins w:id="1131" w:author="Nokia" w:date="2021-01-13T10:15:00Z">
              <w:r w:rsidRPr="00FD0425">
                <w:rPr>
                  <w:i/>
                  <w:lang w:eastAsia="ja-JP"/>
                </w:rPr>
                <w:t>UEHistoryInfo&gt;</w:t>
              </w:r>
            </w:ins>
          </w:p>
        </w:tc>
        <w:tc>
          <w:tcPr>
            <w:tcW w:w="1417" w:type="dxa"/>
          </w:tcPr>
          <w:p w14:paraId="70BE8039" w14:textId="77777777" w:rsidR="003D4E5C" w:rsidRPr="00FD0425" w:rsidRDefault="003D4E5C" w:rsidP="00090902">
            <w:pPr>
              <w:pStyle w:val="TAL"/>
              <w:rPr>
                <w:ins w:id="1132" w:author="Nokia" w:date="2021-01-13T10:15:00Z"/>
                <w:rFonts w:cs="Arial"/>
                <w:lang w:eastAsia="ja-JP"/>
              </w:rPr>
            </w:pPr>
          </w:p>
        </w:tc>
        <w:tc>
          <w:tcPr>
            <w:tcW w:w="2444" w:type="dxa"/>
          </w:tcPr>
          <w:p w14:paraId="5749FC5F" w14:textId="77777777" w:rsidR="003D4E5C" w:rsidRPr="00FD0425" w:rsidRDefault="003D4E5C" w:rsidP="00090902">
            <w:pPr>
              <w:pStyle w:val="TAL"/>
              <w:rPr>
                <w:ins w:id="1133" w:author="Nokia" w:date="2021-01-13T10:15:00Z"/>
                <w:rFonts w:cs="Arial"/>
                <w:lang w:eastAsia="zh-CN"/>
              </w:rPr>
            </w:pPr>
            <w:ins w:id="1134" w:author="Nokia" w:date="2021-01-13T10:15:00Z">
              <w:r w:rsidRPr="00FD0425">
                <w:rPr>
                  <w:lang w:eastAsia="ja-JP"/>
                </w:rPr>
                <w:t>Most recent information is added to the top of this lis</w:t>
              </w:r>
              <w:r w:rsidRPr="00FD0425">
                <w:rPr>
                  <w:bCs/>
                  <w:lang w:eastAsia="ja-JP"/>
                </w:rPr>
                <w:t>t</w:t>
              </w:r>
            </w:ins>
          </w:p>
        </w:tc>
      </w:tr>
      <w:tr w:rsidR="003D4E5C" w:rsidRPr="00FD0425" w14:paraId="3B14AE98" w14:textId="77777777" w:rsidTr="00090902">
        <w:trPr>
          <w:ins w:id="1135" w:author="Nokia" w:date="2021-01-13T10:15:00Z"/>
        </w:trPr>
        <w:tc>
          <w:tcPr>
            <w:tcW w:w="2518" w:type="dxa"/>
          </w:tcPr>
          <w:p w14:paraId="2882C3E6" w14:textId="77777777" w:rsidR="003D4E5C" w:rsidRPr="00FD0425" w:rsidRDefault="003D4E5C" w:rsidP="00090902">
            <w:pPr>
              <w:pStyle w:val="TAL"/>
              <w:ind w:left="113"/>
              <w:rPr>
                <w:ins w:id="1136" w:author="Nokia" w:date="2021-01-13T10:15:00Z"/>
                <w:rFonts w:cs="Geneva"/>
                <w:szCs w:val="18"/>
                <w:lang w:eastAsia="zh-CN"/>
              </w:rPr>
            </w:pPr>
            <w:ins w:id="1137" w:author="Nokia" w:date="2021-01-13T10:15:00Z">
              <w:r w:rsidRPr="00FD0425">
                <w:rPr>
                  <w:rFonts w:cs="Arial"/>
                  <w:lang w:eastAsia="ja-JP"/>
                </w:rPr>
                <w:t xml:space="preserve">&gt;Last Visited </w:t>
              </w:r>
            </w:ins>
            <w:ins w:id="1138" w:author="Nokia" w:date="2021-01-13T10:18:00Z">
              <w:r>
                <w:rPr>
                  <w:rFonts w:cs="Arial"/>
                  <w:lang w:eastAsia="ja-JP"/>
                </w:rPr>
                <w:t>PS</w:t>
              </w:r>
            </w:ins>
            <w:ins w:id="1139" w:author="Nokia" w:date="2021-01-13T10:15:00Z">
              <w:r w:rsidRPr="00FD0425">
                <w:rPr>
                  <w:rFonts w:cs="Arial"/>
                  <w:lang w:eastAsia="ja-JP"/>
                </w:rPr>
                <w:t>Cell Information</w:t>
              </w:r>
            </w:ins>
          </w:p>
        </w:tc>
        <w:tc>
          <w:tcPr>
            <w:tcW w:w="1134" w:type="dxa"/>
          </w:tcPr>
          <w:p w14:paraId="3BA21CB5" w14:textId="77777777" w:rsidR="003D4E5C" w:rsidRPr="00FD0425" w:rsidRDefault="003D4E5C" w:rsidP="00090902">
            <w:pPr>
              <w:pStyle w:val="TAL"/>
              <w:rPr>
                <w:ins w:id="1140" w:author="Nokia" w:date="2021-01-13T10:15:00Z"/>
                <w:rFonts w:cs="Arial"/>
                <w:lang w:eastAsia="ja-JP"/>
              </w:rPr>
            </w:pPr>
            <w:ins w:id="1141" w:author="Nokia" w:date="2021-01-13T10:15:00Z">
              <w:r w:rsidRPr="00FD0425">
                <w:rPr>
                  <w:lang w:eastAsia="ja-JP"/>
                </w:rPr>
                <w:t>M</w:t>
              </w:r>
            </w:ins>
          </w:p>
        </w:tc>
        <w:tc>
          <w:tcPr>
            <w:tcW w:w="1843" w:type="dxa"/>
          </w:tcPr>
          <w:p w14:paraId="5534108A" w14:textId="77777777" w:rsidR="003D4E5C" w:rsidRPr="00FD0425" w:rsidRDefault="003D4E5C" w:rsidP="00090902">
            <w:pPr>
              <w:pStyle w:val="TAL"/>
              <w:rPr>
                <w:ins w:id="1142" w:author="Nokia" w:date="2021-01-13T10:15:00Z"/>
                <w:rFonts w:cs="Arial"/>
                <w:lang w:eastAsia="ja-JP"/>
              </w:rPr>
            </w:pPr>
          </w:p>
        </w:tc>
        <w:tc>
          <w:tcPr>
            <w:tcW w:w="1417" w:type="dxa"/>
          </w:tcPr>
          <w:p w14:paraId="496B4E3B" w14:textId="77777777" w:rsidR="003D4E5C" w:rsidRPr="00FD0425" w:rsidRDefault="003D4E5C" w:rsidP="00090902">
            <w:pPr>
              <w:pStyle w:val="TAL"/>
              <w:rPr>
                <w:ins w:id="1143" w:author="Nokia" w:date="2021-01-13T10:15:00Z"/>
                <w:rFonts w:cs="Arial"/>
                <w:lang w:eastAsia="ja-JP"/>
              </w:rPr>
            </w:pPr>
          </w:p>
        </w:tc>
        <w:tc>
          <w:tcPr>
            <w:tcW w:w="2444" w:type="dxa"/>
          </w:tcPr>
          <w:p w14:paraId="34A50DF1" w14:textId="77777777" w:rsidR="003D4E5C" w:rsidRPr="00FD0425" w:rsidRDefault="003D4E5C" w:rsidP="00090902">
            <w:pPr>
              <w:pStyle w:val="TAL"/>
              <w:rPr>
                <w:ins w:id="1144" w:author="Nokia" w:date="2021-01-13T10:15:00Z"/>
                <w:rFonts w:cs="Arial"/>
                <w:lang w:eastAsia="zh-CN"/>
              </w:rPr>
            </w:pPr>
          </w:p>
        </w:tc>
      </w:tr>
      <w:tr w:rsidR="003D4E5C" w:rsidRPr="00FD0425" w14:paraId="0A2B7E4F" w14:textId="77777777" w:rsidTr="00090902">
        <w:trPr>
          <w:ins w:id="1145" w:author="Nokia" w:date="2021-01-13T10:18:00Z"/>
        </w:trPr>
        <w:tc>
          <w:tcPr>
            <w:tcW w:w="2518" w:type="dxa"/>
          </w:tcPr>
          <w:p w14:paraId="237AC11B" w14:textId="77777777" w:rsidR="003D4E5C" w:rsidRPr="00FD0425" w:rsidRDefault="003D4E5C" w:rsidP="00090902">
            <w:pPr>
              <w:pStyle w:val="TAL"/>
              <w:ind w:left="318"/>
              <w:rPr>
                <w:ins w:id="1146" w:author="Nokia" w:date="2021-01-13T10:18:00Z"/>
                <w:rFonts w:cs="Arial"/>
                <w:lang w:eastAsia="ja-JP"/>
              </w:rPr>
            </w:pPr>
            <w:ins w:id="1147" w:author="Nokia" w:date="2021-01-13T10:18:00Z">
              <w:r>
                <w:rPr>
                  <w:rFonts w:cs="Arial"/>
                  <w:lang w:eastAsia="ja-JP"/>
                </w:rPr>
                <w:t>&gt;&gt;</w:t>
              </w:r>
            </w:ins>
            <w:ins w:id="1148" w:author="Nokia" w:date="2021-01-13T12:00:00Z">
              <w:r w:rsidRPr="00C37D2B">
                <w:rPr>
                  <w:rFonts w:cs="Arial"/>
                  <w:lang w:eastAsia="ko-KR"/>
                </w:rPr>
                <w:t>Global en-gNB ID</w:t>
              </w:r>
            </w:ins>
          </w:p>
        </w:tc>
        <w:tc>
          <w:tcPr>
            <w:tcW w:w="1134" w:type="dxa"/>
          </w:tcPr>
          <w:p w14:paraId="374EF204" w14:textId="77777777" w:rsidR="003D4E5C" w:rsidRPr="00FD0425" w:rsidRDefault="003D4E5C" w:rsidP="00090902">
            <w:pPr>
              <w:pStyle w:val="TAL"/>
              <w:rPr>
                <w:ins w:id="1149" w:author="Nokia" w:date="2021-01-13T10:18:00Z"/>
                <w:lang w:eastAsia="ja-JP"/>
              </w:rPr>
            </w:pPr>
            <w:ins w:id="1150" w:author="Nokia" w:date="2021-01-13T10:19:00Z">
              <w:r>
                <w:rPr>
                  <w:lang w:eastAsia="ja-JP"/>
                </w:rPr>
                <w:t>M</w:t>
              </w:r>
            </w:ins>
          </w:p>
        </w:tc>
        <w:tc>
          <w:tcPr>
            <w:tcW w:w="1843" w:type="dxa"/>
          </w:tcPr>
          <w:p w14:paraId="6AA748AF" w14:textId="77777777" w:rsidR="003D4E5C" w:rsidRPr="00FD0425" w:rsidRDefault="003D4E5C" w:rsidP="00090902">
            <w:pPr>
              <w:pStyle w:val="TAL"/>
              <w:rPr>
                <w:ins w:id="1151" w:author="Nokia" w:date="2021-01-13T10:18:00Z"/>
                <w:rFonts w:cs="Arial"/>
                <w:lang w:eastAsia="ja-JP"/>
              </w:rPr>
            </w:pPr>
            <w:ins w:id="1152" w:author="Nokia" w:date="2021-01-13T11:59:00Z">
              <w:r w:rsidRPr="00C37D2B">
                <w:rPr>
                  <w:rFonts w:cs="Arial"/>
                  <w:lang w:eastAsia="ko-KR"/>
                </w:rPr>
                <w:t>9.2.112</w:t>
              </w:r>
            </w:ins>
          </w:p>
        </w:tc>
        <w:tc>
          <w:tcPr>
            <w:tcW w:w="1417" w:type="dxa"/>
          </w:tcPr>
          <w:p w14:paraId="2E9C5B7C" w14:textId="77777777" w:rsidR="003D4E5C" w:rsidRPr="00FD0425" w:rsidRDefault="003D4E5C" w:rsidP="00090902">
            <w:pPr>
              <w:pStyle w:val="TAL"/>
              <w:rPr>
                <w:ins w:id="1153" w:author="Nokia" w:date="2021-01-13T10:18:00Z"/>
                <w:lang w:eastAsia="ja-JP"/>
              </w:rPr>
            </w:pPr>
          </w:p>
        </w:tc>
        <w:tc>
          <w:tcPr>
            <w:tcW w:w="2444" w:type="dxa"/>
          </w:tcPr>
          <w:p w14:paraId="3F6E6BD4" w14:textId="77777777" w:rsidR="003D4E5C" w:rsidRPr="00FD0425" w:rsidRDefault="003D4E5C" w:rsidP="00090902">
            <w:pPr>
              <w:pStyle w:val="TAL"/>
              <w:rPr>
                <w:ins w:id="1154" w:author="Nokia" w:date="2021-01-13T10:18:00Z"/>
                <w:rFonts w:cs="Arial"/>
                <w:lang w:eastAsia="zh-CN"/>
              </w:rPr>
            </w:pPr>
          </w:p>
        </w:tc>
      </w:tr>
      <w:tr w:rsidR="003D4E5C" w:rsidRPr="00FD0425" w14:paraId="5E3622E8" w14:textId="77777777" w:rsidTr="00090902">
        <w:trPr>
          <w:ins w:id="1155" w:author="Nokia" w:date="2021-01-13T10:19:00Z"/>
        </w:trPr>
        <w:tc>
          <w:tcPr>
            <w:tcW w:w="2518" w:type="dxa"/>
          </w:tcPr>
          <w:p w14:paraId="41994B74" w14:textId="77777777" w:rsidR="003D4E5C" w:rsidRDefault="003D4E5C" w:rsidP="00090902">
            <w:pPr>
              <w:pStyle w:val="TAL"/>
              <w:ind w:left="318"/>
              <w:rPr>
                <w:ins w:id="1156" w:author="Nokia" w:date="2021-01-13T10:19:00Z"/>
                <w:rFonts w:cs="Arial"/>
                <w:lang w:eastAsia="ja-JP"/>
              </w:rPr>
            </w:pPr>
            <w:ins w:id="1157" w:author="Nokia" w:date="2021-01-13T10:19:00Z">
              <w:r>
                <w:rPr>
                  <w:rFonts w:cs="Arial"/>
                  <w:lang w:eastAsia="ja-JP"/>
                </w:rPr>
                <w:t>&gt;&gt;PSCell ID</w:t>
              </w:r>
            </w:ins>
          </w:p>
        </w:tc>
        <w:tc>
          <w:tcPr>
            <w:tcW w:w="1134" w:type="dxa"/>
          </w:tcPr>
          <w:p w14:paraId="30F0882B" w14:textId="77777777" w:rsidR="003D4E5C" w:rsidRDefault="003D4E5C" w:rsidP="00090902">
            <w:pPr>
              <w:pStyle w:val="TAL"/>
              <w:rPr>
                <w:ins w:id="1158" w:author="Nokia" w:date="2021-01-13T10:19:00Z"/>
                <w:lang w:eastAsia="ja-JP"/>
              </w:rPr>
            </w:pPr>
            <w:ins w:id="1159" w:author="Nokia" w:date="2021-01-13T10:19:00Z">
              <w:r>
                <w:rPr>
                  <w:lang w:eastAsia="ja-JP"/>
                </w:rPr>
                <w:t>M</w:t>
              </w:r>
            </w:ins>
          </w:p>
        </w:tc>
        <w:tc>
          <w:tcPr>
            <w:tcW w:w="1843" w:type="dxa"/>
          </w:tcPr>
          <w:p w14:paraId="16A4AA19" w14:textId="77777777" w:rsidR="003D4E5C" w:rsidRDefault="003D4E5C" w:rsidP="00090902">
            <w:pPr>
              <w:pStyle w:val="TAL"/>
              <w:rPr>
                <w:ins w:id="1160" w:author="Nokia" w:date="2021-01-13T12:00:00Z"/>
                <w:rFonts w:cs="Arial"/>
                <w:lang w:eastAsia="ja-JP"/>
              </w:rPr>
            </w:pPr>
            <w:ins w:id="1161" w:author="Nokia" w:date="2021-01-13T11:58:00Z">
              <w:r w:rsidRPr="00C37D2B">
                <w:rPr>
                  <w:rFonts w:cs="Arial"/>
                  <w:lang w:eastAsia="ja-JP"/>
                </w:rPr>
                <w:t>NR CGI</w:t>
              </w:r>
            </w:ins>
          </w:p>
          <w:p w14:paraId="461E37B4" w14:textId="77777777" w:rsidR="003D4E5C" w:rsidRPr="00FD0425" w:rsidRDefault="003D4E5C" w:rsidP="00090902">
            <w:pPr>
              <w:pStyle w:val="TAL"/>
              <w:rPr>
                <w:ins w:id="1162" w:author="Nokia" w:date="2021-01-13T10:19:00Z"/>
                <w:rFonts w:cs="Arial"/>
                <w:snapToGrid w:val="0"/>
                <w:lang w:eastAsia="ko-KR"/>
              </w:rPr>
            </w:pPr>
            <w:ins w:id="1163" w:author="Nokia" w:date="2021-01-13T11:58:00Z">
              <w:r w:rsidRPr="00C37D2B">
                <w:rPr>
                  <w:rFonts w:cs="Arial"/>
                  <w:lang w:eastAsia="ja-JP"/>
                </w:rPr>
                <w:t>9.2.111</w:t>
              </w:r>
            </w:ins>
          </w:p>
        </w:tc>
        <w:tc>
          <w:tcPr>
            <w:tcW w:w="1417" w:type="dxa"/>
          </w:tcPr>
          <w:p w14:paraId="104BDE31" w14:textId="77777777" w:rsidR="003D4E5C" w:rsidRPr="00FD0425" w:rsidRDefault="003D4E5C" w:rsidP="00090902">
            <w:pPr>
              <w:pStyle w:val="TAL"/>
              <w:rPr>
                <w:ins w:id="1164" w:author="Nokia" w:date="2021-01-13T10:19:00Z"/>
                <w:lang w:eastAsia="ja-JP"/>
              </w:rPr>
            </w:pPr>
          </w:p>
        </w:tc>
        <w:tc>
          <w:tcPr>
            <w:tcW w:w="2444" w:type="dxa"/>
          </w:tcPr>
          <w:p w14:paraId="4997C38F" w14:textId="77777777" w:rsidR="003D4E5C" w:rsidRPr="00FD0425" w:rsidRDefault="003D4E5C" w:rsidP="00090902">
            <w:pPr>
              <w:pStyle w:val="TAL"/>
              <w:rPr>
                <w:ins w:id="1165" w:author="Nokia" w:date="2021-01-13T10:19:00Z"/>
                <w:rFonts w:cs="Arial"/>
                <w:lang w:eastAsia="zh-CN"/>
              </w:rPr>
            </w:pPr>
          </w:p>
        </w:tc>
      </w:tr>
      <w:tr w:rsidR="003D4E5C" w:rsidRPr="00FD0425" w14:paraId="40878978" w14:textId="77777777" w:rsidTr="00090902">
        <w:trPr>
          <w:ins w:id="1166" w:author="Nokia" w:date="2021-01-13T10:21:00Z"/>
        </w:trPr>
        <w:tc>
          <w:tcPr>
            <w:tcW w:w="2518" w:type="dxa"/>
          </w:tcPr>
          <w:p w14:paraId="5DE615F1" w14:textId="77777777" w:rsidR="003D4E5C" w:rsidRDefault="003D4E5C" w:rsidP="00090902">
            <w:pPr>
              <w:pStyle w:val="TAL"/>
              <w:ind w:left="318"/>
              <w:rPr>
                <w:ins w:id="1167" w:author="Nokia" w:date="2021-01-13T10:21:00Z"/>
                <w:rFonts w:cs="Arial"/>
                <w:lang w:eastAsia="ja-JP"/>
              </w:rPr>
            </w:pPr>
            <w:ins w:id="1168" w:author="Nokia" w:date="2021-01-13T10:23:00Z">
              <w:r>
                <w:rPr>
                  <w:rFonts w:cs="Arial"/>
                  <w:lang w:eastAsia="ja-JP"/>
                </w:rPr>
                <w:t>&gt;&gt;</w:t>
              </w:r>
              <w:r w:rsidRPr="001D2E49">
                <w:rPr>
                  <w:rFonts w:cs="Arial"/>
                  <w:lang w:eastAsia="ja-JP"/>
                </w:rPr>
                <w:t xml:space="preserve">Time UE Stayed in </w:t>
              </w:r>
              <w:r>
                <w:rPr>
                  <w:rFonts w:cs="Arial"/>
                  <w:lang w:eastAsia="ja-JP"/>
                </w:rPr>
                <w:t>PS</w:t>
              </w:r>
              <w:r w:rsidRPr="001D2E49">
                <w:rPr>
                  <w:rFonts w:cs="Arial"/>
                  <w:lang w:eastAsia="ja-JP"/>
                </w:rPr>
                <w:t>Cell</w:t>
              </w:r>
            </w:ins>
          </w:p>
        </w:tc>
        <w:tc>
          <w:tcPr>
            <w:tcW w:w="1134" w:type="dxa"/>
          </w:tcPr>
          <w:p w14:paraId="5EE49B76" w14:textId="77777777" w:rsidR="003D4E5C" w:rsidRDefault="003D4E5C" w:rsidP="00090902">
            <w:pPr>
              <w:pStyle w:val="TAL"/>
              <w:rPr>
                <w:ins w:id="1169" w:author="Nokia" w:date="2021-01-13T10:21:00Z"/>
                <w:lang w:eastAsia="ja-JP"/>
              </w:rPr>
            </w:pPr>
            <w:ins w:id="1170" w:author="Nokia" w:date="2021-01-13T10:29:00Z">
              <w:r>
                <w:rPr>
                  <w:rFonts w:cs="Arial"/>
                  <w:lang w:eastAsia="ja-JP"/>
                </w:rPr>
                <w:t>M</w:t>
              </w:r>
            </w:ins>
          </w:p>
        </w:tc>
        <w:tc>
          <w:tcPr>
            <w:tcW w:w="1843" w:type="dxa"/>
          </w:tcPr>
          <w:p w14:paraId="032CE0B4" w14:textId="77777777" w:rsidR="003D4E5C" w:rsidRPr="00CC7E46" w:rsidRDefault="003D4E5C" w:rsidP="00090902">
            <w:pPr>
              <w:pStyle w:val="TAL"/>
              <w:rPr>
                <w:ins w:id="1171" w:author="Nokia" w:date="2021-01-13T10:21:00Z"/>
                <w:rFonts w:cs="Arial"/>
                <w:snapToGrid w:val="0"/>
                <w:lang w:eastAsia="ko-KR"/>
              </w:rPr>
            </w:pPr>
          </w:p>
        </w:tc>
        <w:tc>
          <w:tcPr>
            <w:tcW w:w="1417" w:type="dxa"/>
          </w:tcPr>
          <w:p w14:paraId="6BB4FCE8" w14:textId="77777777" w:rsidR="003D4E5C" w:rsidRPr="00FD0425" w:rsidRDefault="003D4E5C" w:rsidP="00090902">
            <w:pPr>
              <w:pStyle w:val="TAL"/>
              <w:rPr>
                <w:ins w:id="1172" w:author="Nokia" w:date="2021-01-13T10:21:00Z"/>
                <w:lang w:eastAsia="ja-JP"/>
              </w:rPr>
            </w:pPr>
            <w:ins w:id="1173" w:author="Nokia" w:date="2021-01-13T10:23:00Z">
              <w:r w:rsidRPr="001D2E49">
                <w:rPr>
                  <w:rFonts w:cs="Arial"/>
                  <w:lang w:eastAsia="ja-JP"/>
                </w:rPr>
                <w:t>INTEGER (0..40950)</w:t>
              </w:r>
            </w:ins>
          </w:p>
        </w:tc>
        <w:tc>
          <w:tcPr>
            <w:tcW w:w="2444" w:type="dxa"/>
          </w:tcPr>
          <w:p w14:paraId="19572DDF" w14:textId="77777777" w:rsidR="003D4E5C" w:rsidRPr="00FD0425" w:rsidRDefault="003D4E5C" w:rsidP="00090902">
            <w:pPr>
              <w:pStyle w:val="TAL"/>
              <w:rPr>
                <w:ins w:id="1174" w:author="Nokia" w:date="2021-01-13T10:21:00Z"/>
                <w:rFonts w:cs="Arial"/>
                <w:lang w:eastAsia="zh-CN"/>
              </w:rPr>
            </w:pPr>
            <w:ins w:id="1175" w:author="Nokia" w:date="2021-01-13T10:23:00Z">
              <w:r w:rsidRPr="001D2E49">
                <w:rPr>
                  <w:rFonts w:cs="Arial"/>
                  <w:bCs/>
                  <w:lang w:eastAsia="ja-JP"/>
                </w:rPr>
                <w:t xml:space="preserve">The duration of time the UE stayed in the </w:t>
              </w:r>
              <w:r>
                <w:rPr>
                  <w:rFonts w:cs="Arial"/>
                  <w:bCs/>
                  <w:lang w:eastAsia="ja-JP"/>
                </w:rPr>
                <w:t>PSC</w:t>
              </w:r>
              <w:r w:rsidRPr="001D2E49">
                <w:rPr>
                  <w:rFonts w:cs="Arial"/>
                  <w:bCs/>
                  <w:lang w:eastAsia="ja-JP"/>
                </w:rPr>
                <w:t>ell</w:t>
              </w:r>
              <w:r w:rsidRPr="001D2E49">
                <w:t>,</w:t>
              </w:r>
              <w:r w:rsidRPr="001D2E49">
                <w:rPr>
                  <w:rFonts w:cs="Arial"/>
                  <w:bCs/>
                  <w:lang w:eastAsia="ja-JP"/>
                </w:rPr>
                <w:t xml:space="preserve"> in 1/10 seconds. If the duration is more than 4095s, this IE is set to 40950.</w:t>
              </w:r>
            </w:ins>
          </w:p>
        </w:tc>
      </w:tr>
      <w:tr w:rsidR="003D4E5C" w:rsidRPr="00FD0425" w14:paraId="1D8868AD" w14:textId="77777777" w:rsidTr="00090902">
        <w:trPr>
          <w:ins w:id="1176" w:author="Nokia" w:date="2021-01-13T10:29:00Z"/>
        </w:trPr>
        <w:tc>
          <w:tcPr>
            <w:tcW w:w="2518" w:type="dxa"/>
          </w:tcPr>
          <w:p w14:paraId="2AB1A90C" w14:textId="77777777" w:rsidR="003D4E5C" w:rsidRDefault="003D4E5C" w:rsidP="00090902">
            <w:pPr>
              <w:pStyle w:val="TAL"/>
              <w:ind w:left="318"/>
              <w:rPr>
                <w:ins w:id="1177" w:author="Nokia" w:date="2021-01-13T10:29:00Z"/>
                <w:rFonts w:cs="Arial"/>
                <w:lang w:eastAsia="ja-JP"/>
              </w:rPr>
            </w:pPr>
            <w:ins w:id="1178" w:author="Nokia" w:date="2021-01-13T10:31:00Z">
              <w:r>
                <w:rPr>
                  <w:rFonts w:cs="Arial"/>
                  <w:lang w:eastAsia="ja-JP"/>
                </w:rPr>
                <w:t>&gt;&gt;</w:t>
              </w:r>
            </w:ins>
            <w:ins w:id="1179" w:author="Nokia" w:date="2021-01-13T10:29:00Z">
              <w:r>
                <w:rPr>
                  <w:rFonts w:cs="Arial"/>
                  <w:lang w:eastAsia="ja-JP"/>
                </w:rPr>
                <w:t>PSCell Change Initiator</w:t>
              </w:r>
            </w:ins>
          </w:p>
        </w:tc>
        <w:tc>
          <w:tcPr>
            <w:tcW w:w="1134" w:type="dxa"/>
          </w:tcPr>
          <w:p w14:paraId="7CAEECC6" w14:textId="77777777" w:rsidR="003D4E5C" w:rsidRPr="001D2E49" w:rsidRDefault="003D4E5C" w:rsidP="00090902">
            <w:pPr>
              <w:pStyle w:val="TAL"/>
              <w:rPr>
                <w:ins w:id="1180" w:author="Nokia" w:date="2021-01-13T10:29:00Z"/>
                <w:rFonts w:cs="Arial"/>
                <w:lang w:eastAsia="ja-JP"/>
              </w:rPr>
            </w:pPr>
            <w:ins w:id="1181" w:author="Nokia" w:date="2021-01-13T10:29:00Z">
              <w:r>
                <w:rPr>
                  <w:rFonts w:cs="Arial"/>
                  <w:lang w:eastAsia="ja-JP"/>
                </w:rPr>
                <w:t>M</w:t>
              </w:r>
            </w:ins>
          </w:p>
        </w:tc>
        <w:tc>
          <w:tcPr>
            <w:tcW w:w="1843" w:type="dxa"/>
          </w:tcPr>
          <w:p w14:paraId="5DBE69B4" w14:textId="77777777" w:rsidR="003D4E5C" w:rsidRPr="00CC7E46" w:rsidRDefault="003D4E5C" w:rsidP="00090902">
            <w:pPr>
              <w:pStyle w:val="TAL"/>
              <w:rPr>
                <w:ins w:id="1182" w:author="Nokia" w:date="2021-01-13T10:29:00Z"/>
                <w:rFonts w:cs="Arial"/>
                <w:snapToGrid w:val="0"/>
                <w:lang w:eastAsia="ko-KR"/>
              </w:rPr>
            </w:pPr>
          </w:p>
        </w:tc>
        <w:tc>
          <w:tcPr>
            <w:tcW w:w="1417" w:type="dxa"/>
          </w:tcPr>
          <w:p w14:paraId="6CEA0F4E" w14:textId="77777777" w:rsidR="003D4E5C" w:rsidRPr="001D2E49" w:rsidRDefault="003D4E5C" w:rsidP="00090902">
            <w:pPr>
              <w:pStyle w:val="TAL"/>
              <w:rPr>
                <w:ins w:id="1183" w:author="Nokia" w:date="2021-01-13T10:29:00Z"/>
                <w:rFonts w:cs="Arial"/>
                <w:lang w:eastAsia="ja-JP"/>
              </w:rPr>
            </w:pPr>
            <w:ins w:id="1184" w:author="Nokia" w:date="2021-01-13T10:30:00Z">
              <w:r>
                <w:rPr>
                  <w:rFonts w:cs="Arial"/>
                  <w:snapToGrid w:val="0"/>
                  <w:lang w:eastAsia="ko-KR"/>
                </w:rPr>
                <w:t>ENUMERATED (</w:t>
              </w:r>
            </w:ins>
            <w:ins w:id="1185" w:author="Nokia" w:date="2021-01-13T11:57:00Z">
              <w:r>
                <w:rPr>
                  <w:rFonts w:cs="Arial"/>
                  <w:snapToGrid w:val="0"/>
                  <w:lang w:eastAsia="ko-KR"/>
                </w:rPr>
                <w:t>S</w:t>
              </w:r>
            </w:ins>
            <w:ins w:id="1186" w:author="Nokia" w:date="2021-01-13T12:00:00Z">
              <w:r>
                <w:rPr>
                  <w:rFonts w:cs="Arial"/>
                  <w:snapToGrid w:val="0"/>
                  <w:lang w:eastAsia="ko-KR"/>
                </w:rPr>
                <w:t>g</w:t>
              </w:r>
            </w:ins>
            <w:ins w:id="1187" w:author="Nokia" w:date="2021-01-13T11:57:00Z">
              <w:r>
                <w:rPr>
                  <w:rFonts w:cs="Arial"/>
                  <w:snapToGrid w:val="0"/>
                  <w:lang w:eastAsia="ko-KR"/>
                </w:rPr>
                <w:t>N</w:t>
              </w:r>
            </w:ins>
            <w:ins w:id="1188" w:author="Nokia" w:date="2021-01-13T12:00:00Z">
              <w:r>
                <w:rPr>
                  <w:rFonts w:cs="Arial"/>
                  <w:snapToGrid w:val="0"/>
                  <w:lang w:eastAsia="ko-KR"/>
                </w:rPr>
                <w:t>B</w:t>
              </w:r>
            </w:ins>
            <w:ins w:id="1189" w:author="Nokia" w:date="2021-01-13T10:30:00Z">
              <w:r>
                <w:rPr>
                  <w:rFonts w:cs="Arial"/>
                  <w:snapToGrid w:val="0"/>
                  <w:lang w:eastAsia="ko-KR"/>
                </w:rPr>
                <w:t>-init</w:t>
              </w:r>
            </w:ins>
            <w:ins w:id="1190" w:author="Nokia" w:date="2021-01-13T10:31:00Z">
              <w:r>
                <w:rPr>
                  <w:rFonts w:cs="Arial"/>
                  <w:snapToGrid w:val="0"/>
                  <w:lang w:eastAsia="ko-KR"/>
                </w:rPr>
                <w:t>iated, M</w:t>
              </w:r>
            </w:ins>
            <w:ins w:id="1191" w:author="Nokia" w:date="2021-01-13T12:00:00Z">
              <w:r>
                <w:rPr>
                  <w:rFonts w:cs="Arial"/>
                  <w:snapToGrid w:val="0"/>
                  <w:lang w:eastAsia="ko-KR"/>
                </w:rPr>
                <w:t>e</w:t>
              </w:r>
            </w:ins>
            <w:ins w:id="1192" w:author="Nokia" w:date="2021-01-13T10:31:00Z">
              <w:r>
                <w:rPr>
                  <w:rFonts w:cs="Arial"/>
                  <w:snapToGrid w:val="0"/>
                  <w:lang w:eastAsia="ko-KR"/>
                </w:rPr>
                <w:t>N</w:t>
              </w:r>
            </w:ins>
            <w:ins w:id="1193" w:author="Nokia" w:date="2021-01-13T12:00:00Z">
              <w:r>
                <w:rPr>
                  <w:rFonts w:cs="Arial"/>
                  <w:snapToGrid w:val="0"/>
                  <w:lang w:eastAsia="ko-KR"/>
                </w:rPr>
                <w:t>B</w:t>
              </w:r>
            </w:ins>
            <w:ins w:id="1194" w:author="Nokia" w:date="2021-01-13T10:31:00Z">
              <w:r>
                <w:rPr>
                  <w:rFonts w:cs="Arial"/>
                  <w:snapToGrid w:val="0"/>
                  <w:lang w:eastAsia="ko-KR"/>
                </w:rPr>
                <w:t>-initiated, ...)</w:t>
              </w:r>
            </w:ins>
          </w:p>
        </w:tc>
        <w:tc>
          <w:tcPr>
            <w:tcW w:w="2444" w:type="dxa"/>
          </w:tcPr>
          <w:p w14:paraId="6A5A1945" w14:textId="77777777" w:rsidR="003D4E5C" w:rsidRPr="001D2E49" w:rsidRDefault="003D4E5C" w:rsidP="00090902">
            <w:pPr>
              <w:pStyle w:val="TAL"/>
              <w:rPr>
                <w:ins w:id="1195" w:author="Nokia" w:date="2021-01-13T10:29:00Z"/>
                <w:rFonts w:cs="Arial"/>
                <w:bCs/>
                <w:lang w:eastAsia="ja-JP"/>
              </w:rPr>
            </w:pPr>
          </w:p>
        </w:tc>
      </w:tr>
    </w:tbl>
    <w:p w14:paraId="15246AF3" w14:textId="77777777" w:rsidR="003D4E5C" w:rsidRPr="00FD0425" w:rsidRDefault="003D4E5C" w:rsidP="003D4E5C">
      <w:pPr>
        <w:rPr>
          <w:ins w:id="1196"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D4E5C" w:rsidRPr="00FD0425" w14:paraId="053C1452" w14:textId="77777777" w:rsidTr="00090902">
        <w:trPr>
          <w:ins w:id="1197" w:author="Nokia" w:date="2021-01-13T10:15:00Z"/>
        </w:trPr>
        <w:tc>
          <w:tcPr>
            <w:tcW w:w="3528" w:type="dxa"/>
          </w:tcPr>
          <w:p w14:paraId="3127A54D" w14:textId="77777777" w:rsidR="003D4E5C" w:rsidRPr="00FD0425" w:rsidRDefault="003D4E5C" w:rsidP="00090902">
            <w:pPr>
              <w:pStyle w:val="TAH"/>
              <w:rPr>
                <w:ins w:id="1198" w:author="Nokia" w:date="2021-01-13T10:15:00Z"/>
                <w:rFonts w:cs="Arial"/>
                <w:lang w:eastAsia="ja-JP"/>
              </w:rPr>
            </w:pPr>
            <w:ins w:id="1199" w:author="Nokia" w:date="2021-01-13T10:15:00Z">
              <w:r w:rsidRPr="00FD0425">
                <w:rPr>
                  <w:rFonts w:cs="Arial"/>
                  <w:lang w:eastAsia="ja-JP"/>
                </w:rPr>
                <w:t>Range bound</w:t>
              </w:r>
            </w:ins>
          </w:p>
        </w:tc>
        <w:tc>
          <w:tcPr>
            <w:tcW w:w="6192" w:type="dxa"/>
          </w:tcPr>
          <w:p w14:paraId="58FD3737" w14:textId="77777777" w:rsidR="003D4E5C" w:rsidRPr="00FD0425" w:rsidRDefault="003D4E5C" w:rsidP="00090902">
            <w:pPr>
              <w:pStyle w:val="TAH"/>
              <w:rPr>
                <w:ins w:id="1200" w:author="Nokia" w:date="2021-01-13T10:15:00Z"/>
                <w:rFonts w:cs="Arial"/>
                <w:lang w:eastAsia="ja-JP"/>
              </w:rPr>
            </w:pPr>
            <w:ins w:id="1201" w:author="Nokia" w:date="2021-01-13T10:15:00Z">
              <w:r w:rsidRPr="00FD0425">
                <w:rPr>
                  <w:rFonts w:cs="Arial"/>
                  <w:lang w:eastAsia="ja-JP"/>
                </w:rPr>
                <w:t>Explanation</w:t>
              </w:r>
            </w:ins>
          </w:p>
        </w:tc>
      </w:tr>
      <w:tr w:rsidR="003D4E5C" w:rsidRPr="00FD0425" w14:paraId="7C19EDD4" w14:textId="77777777" w:rsidTr="00090902">
        <w:trPr>
          <w:ins w:id="1202" w:author="Nokia" w:date="2021-01-13T10:15:00Z"/>
        </w:trPr>
        <w:tc>
          <w:tcPr>
            <w:tcW w:w="3528" w:type="dxa"/>
          </w:tcPr>
          <w:p w14:paraId="6CE4515F" w14:textId="77777777" w:rsidR="003D4E5C" w:rsidRPr="00FD0425" w:rsidRDefault="003D4E5C" w:rsidP="00090902">
            <w:pPr>
              <w:pStyle w:val="TAL"/>
              <w:rPr>
                <w:ins w:id="1203" w:author="Nokia" w:date="2021-01-13T10:15:00Z"/>
                <w:lang w:eastAsia="ja-JP"/>
              </w:rPr>
            </w:pPr>
            <w:ins w:id="1204" w:author="Nokia" w:date="2021-01-13T10:15:00Z">
              <w:r w:rsidRPr="00FD0425">
                <w:rPr>
                  <w:lang w:eastAsia="ja-JP"/>
                </w:rPr>
                <w:t>maxnoof</w:t>
              </w:r>
            </w:ins>
            <w:ins w:id="1205" w:author="Nokia" w:date="2021-01-13T10:18:00Z">
              <w:r>
                <w:rPr>
                  <w:lang w:eastAsia="ja-JP"/>
                </w:rPr>
                <w:t>PS</w:t>
              </w:r>
            </w:ins>
            <w:ins w:id="1206" w:author="Nokia" w:date="2021-01-13T10:15:00Z">
              <w:r w:rsidRPr="00FD0425">
                <w:rPr>
                  <w:lang w:eastAsia="ja-JP"/>
                </w:rPr>
                <w:t>Cellsin</w:t>
              </w:r>
            </w:ins>
            <w:ins w:id="1207" w:author="Nokia" w:date="2021-01-13T10:18:00Z">
              <w:r>
                <w:rPr>
                  <w:lang w:eastAsia="ja-JP"/>
                </w:rPr>
                <w:t>SCG</w:t>
              </w:r>
            </w:ins>
            <w:ins w:id="1208" w:author="Nokia" w:date="2021-01-13T10:15:00Z">
              <w:r w:rsidRPr="00FD0425">
                <w:rPr>
                  <w:lang w:eastAsia="ja-JP"/>
                </w:rPr>
                <w:t>UEHistoryInfo</w:t>
              </w:r>
            </w:ins>
          </w:p>
        </w:tc>
        <w:tc>
          <w:tcPr>
            <w:tcW w:w="6192" w:type="dxa"/>
          </w:tcPr>
          <w:p w14:paraId="0E12A393" w14:textId="77777777" w:rsidR="003D4E5C" w:rsidRPr="00FD0425" w:rsidRDefault="003D4E5C" w:rsidP="00090902">
            <w:pPr>
              <w:pStyle w:val="TAL"/>
              <w:rPr>
                <w:ins w:id="1209" w:author="Nokia" w:date="2021-01-13T10:15:00Z"/>
                <w:lang w:eastAsia="ja-JP"/>
              </w:rPr>
            </w:pPr>
            <w:ins w:id="1210" w:author="Nokia" w:date="2021-01-13T10:15:00Z">
              <w:r w:rsidRPr="00FD0425">
                <w:rPr>
                  <w:lang w:eastAsia="ja-JP"/>
                </w:rPr>
                <w:t xml:space="preserve">Maximum number of last visited </w:t>
              </w:r>
            </w:ins>
            <w:ins w:id="1211" w:author="Nokia" w:date="2021-01-13T10:18:00Z">
              <w:r>
                <w:rPr>
                  <w:lang w:eastAsia="ja-JP"/>
                </w:rPr>
                <w:t>PSC</w:t>
              </w:r>
            </w:ins>
            <w:ins w:id="1212" w:author="Nokia" w:date="2021-01-13T10:15:00Z">
              <w:r w:rsidRPr="00FD0425">
                <w:rPr>
                  <w:lang w:eastAsia="ja-JP"/>
                </w:rPr>
                <w:t>ell information records that can be reported in the IE. Value is 16.</w:t>
              </w:r>
            </w:ins>
          </w:p>
        </w:tc>
      </w:tr>
    </w:tbl>
    <w:p w14:paraId="09C5DD66" w14:textId="77777777" w:rsidR="003D4E5C" w:rsidRDefault="003D4E5C" w:rsidP="003D4E5C">
      <w:pPr>
        <w:rPr>
          <w:ins w:id="1213" w:author="Nokia" w:date="2021-04-27T19:46:00Z"/>
          <w:lang w:eastAsia="zh-CN"/>
        </w:rPr>
      </w:pPr>
    </w:p>
    <w:p w14:paraId="06CB3D71" w14:textId="77777777" w:rsidR="003D4E5C" w:rsidRPr="00611A4D" w:rsidRDefault="003D4E5C" w:rsidP="003D4E5C">
      <w:pPr>
        <w:rPr>
          <w:ins w:id="1214" w:author="Nokia" w:date="2021-04-27T19:46:00Z"/>
          <w:i/>
          <w:iCs/>
        </w:rPr>
      </w:pPr>
      <w:ins w:id="1215" w:author="Nokia" w:date="2021-04-27T19:46:00Z">
        <w:r w:rsidRPr="00D85A54">
          <w:rPr>
            <w:i/>
            <w:iCs/>
            <w:highlight w:val="yellow"/>
          </w:rPr>
          <w:t>Editor’s note: FFS on the precission for the Time UE Stayed in PSCell IE</w:t>
        </w:r>
      </w:ins>
    </w:p>
    <w:p w14:paraId="3E00D20C" w14:textId="77777777" w:rsidR="003D4E5C" w:rsidRPr="00FD0425" w:rsidRDefault="003D4E5C" w:rsidP="003D4E5C">
      <w:pPr>
        <w:rPr>
          <w:ins w:id="1216" w:author="Nokia" w:date="2021-01-13T10:15:00Z"/>
          <w:lang w:eastAsia="zh-CN"/>
        </w:rPr>
      </w:pPr>
    </w:p>
    <w:tbl>
      <w:tblPr>
        <w:tblStyle w:val="TableGrid"/>
        <w:tblW w:w="0" w:type="auto"/>
        <w:tblLook w:val="04A0" w:firstRow="1" w:lastRow="0" w:firstColumn="1" w:lastColumn="0" w:noHBand="0" w:noVBand="1"/>
      </w:tblPr>
      <w:tblGrid>
        <w:gridCol w:w="9629"/>
      </w:tblGrid>
      <w:tr w:rsidR="003D4E5C" w:rsidRPr="00D41450" w14:paraId="115E015C" w14:textId="77777777" w:rsidTr="00090902">
        <w:tc>
          <w:tcPr>
            <w:tcW w:w="9629" w:type="dxa"/>
            <w:shd w:val="clear" w:color="auto" w:fill="D9D9D9" w:themeFill="background1" w:themeFillShade="D9"/>
          </w:tcPr>
          <w:p w14:paraId="4086E077" w14:textId="77777777" w:rsidR="003D4E5C" w:rsidRPr="00D41450" w:rsidRDefault="003D4E5C" w:rsidP="00090902">
            <w:pPr>
              <w:spacing w:before="120"/>
              <w:jc w:val="center"/>
              <w:rPr>
                <w:b/>
                <w:bCs/>
                <w:noProof/>
              </w:rPr>
            </w:pPr>
            <w:r>
              <w:rPr>
                <w:b/>
                <w:bCs/>
                <w:noProof/>
              </w:rPr>
              <w:lastRenderedPageBreak/>
              <w:t>Remaining</w:t>
            </w:r>
            <w:r w:rsidRPr="00D41450">
              <w:rPr>
                <w:b/>
                <w:bCs/>
                <w:noProof/>
              </w:rPr>
              <w:t xml:space="preserve"> text not changed</w:t>
            </w:r>
          </w:p>
        </w:tc>
      </w:tr>
    </w:tbl>
    <w:p w14:paraId="5E66EEE0" w14:textId="77777777" w:rsidR="003D4E5C" w:rsidRPr="00732D85" w:rsidRDefault="003D4E5C" w:rsidP="003D4E5C">
      <w:pPr>
        <w:rPr>
          <w:noProof/>
        </w:rPr>
      </w:pPr>
    </w:p>
    <w:p w14:paraId="2DE6FA04" w14:textId="77777777" w:rsidR="003D4E5C" w:rsidRDefault="003D4E5C" w:rsidP="003D4E5C">
      <w:pPr>
        <w:rPr>
          <w:noProof/>
        </w:rPr>
      </w:pPr>
      <w:r>
        <w:rPr>
          <w:noProof/>
        </w:rPr>
        <w:t>[ASN.1 to be added, if endorsed]</w:t>
      </w:r>
    </w:p>
    <w:p w14:paraId="111241D9" w14:textId="77777777" w:rsidR="003D4E5C" w:rsidRPr="00732D85" w:rsidRDefault="003D4E5C" w:rsidP="003D4E5C">
      <w:pPr>
        <w:rPr>
          <w:noProof/>
        </w:rPr>
      </w:pPr>
    </w:p>
    <w:tbl>
      <w:tblPr>
        <w:tblStyle w:val="TableGrid"/>
        <w:tblW w:w="0" w:type="auto"/>
        <w:tblLook w:val="04A0" w:firstRow="1" w:lastRow="0" w:firstColumn="1" w:lastColumn="0" w:noHBand="0" w:noVBand="1"/>
      </w:tblPr>
      <w:tblGrid>
        <w:gridCol w:w="9629"/>
      </w:tblGrid>
      <w:tr w:rsidR="003D4E5C" w:rsidRPr="00732D85" w14:paraId="13A34CCB" w14:textId="77777777" w:rsidTr="00090902">
        <w:tc>
          <w:tcPr>
            <w:tcW w:w="9629" w:type="dxa"/>
            <w:shd w:val="clear" w:color="auto" w:fill="D9D9D9" w:themeFill="background1" w:themeFillShade="D9"/>
          </w:tcPr>
          <w:p w14:paraId="0474E5DF" w14:textId="77777777" w:rsidR="003D4E5C" w:rsidRPr="00732D85" w:rsidRDefault="003D4E5C" w:rsidP="00090902">
            <w:pPr>
              <w:spacing w:before="120"/>
              <w:jc w:val="center"/>
              <w:rPr>
                <w:b/>
                <w:bCs/>
                <w:noProof/>
              </w:rPr>
            </w:pPr>
            <w:r w:rsidRPr="00732D85">
              <w:rPr>
                <w:b/>
                <w:bCs/>
                <w:noProof/>
              </w:rPr>
              <w:t>Remaining text not changed</w:t>
            </w:r>
          </w:p>
        </w:tc>
      </w:tr>
    </w:tbl>
    <w:p w14:paraId="7AC5C4BC" w14:textId="77777777" w:rsidR="003D4E5C" w:rsidRDefault="003D4E5C" w:rsidP="003D4E5C">
      <w:pPr>
        <w:rPr>
          <w:noProof/>
        </w:rPr>
      </w:pP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0C4CD" w14:textId="77777777" w:rsidR="00132CA6" w:rsidRDefault="00132CA6">
      <w:r>
        <w:separator/>
      </w:r>
    </w:p>
  </w:endnote>
  <w:endnote w:type="continuationSeparator" w:id="0">
    <w:p w14:paraId="65B7A0AF" w14:textId="77777777" w:rsidR="00132CA6" w:rsidRDefault="00132CA6">
      <w:r>
        <w:continuationSeparator/>
      </w:r>
    </w:p>
  </w:endnote>
  <w:endnote w:type="continuationNotice" w:id="1">
    <w:p w14:paraId="185282CC" w14:textId="77777777" w:rsidR="00132CA6" w:rsidRDefault="00132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MS LineDraw">
    <w:charset w:val="02"/>
    <w:family w:val="modern"/>
    <w:pitch w:val="default"/>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665A7" w14:textId="77777777" w:rsidR="00D25BDC" w:rsidRDefault="00D25B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B9DC8" w14:textId="77777777" w:rsidR="00D25BDC" w:rsidRDefault="00D25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A4388" w14:textId="77777777" w:rsidR="00D25BDC" w:rsidRDefault="00D25B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DA618" w14:textId="77777777" w:rsidR="003D4E5C" w:rsidRDefault="003D4E5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1EBF7" w14:textId="77777777" w:rsidR="003D4E5C" w:rsidRDefault="003D4E5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5F72C" w14:textId="77777777" w:rsidR="003D4E5C" w:rsidRDefault="003D4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64493" w14:textId="77777777" w:rsidR="00132CA6" w:rsidRDefault="00132CA6">
      <w:r>
        <w:separator/>
      </w:r>
    </w:p>
  </w:footnote>
  <w:footnote w:type="continuationSeparator" w:id="0">
    <w:p w14:paraId="3F23CC24" w14:textId="77777777" w:rsidR="00132CA6" w:rsidRDefault="00132CA6">
      <w:r>
        <w:continuationSeparator/>
      </w:r>
    </w:p>
  </w:footnote>
  <w:footnote w:type="continuationNotice" w:id="1">
    <w:p w14:paraId="5AA1F335" w14:textId="77777777" w:rsidR="00132CA6" w:rsidRDefault="00132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1B51C" w14:textId="77777777" w:rsidR="00D25BDC" w:rsidRDefault="00D25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A0755" w14:textId="77777777" w:rsidR="00D25BDC" w:rsidRDefault="00D25B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7391B" w14:textId="77777777" w:rsidR="00D25BDC" w:rsidRDefault="00D25B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5AF5" w14:textId="77777777" w:rsidR="003D4E5C" w:rsidRDefault="003D4E5C">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81556" w14:textId="77777777" w:rsidR="003D4E5C" w:rsidRDefault="003D4E5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A5537" w14:textId="77777777" w:rsidR="003D4E5C" w:rsidRDefault="003D4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7F"/>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D59"/>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5ECF"/>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2CA6"/>
    <w:rsid w:val="001335E3"/>
    <w:rsid w:val="00133B62"/>
    <w:rsid w:val="00135755"/>
    <w:rsid w:val="0013680F"/>
    <w:rsid w:val="00140A8D"/>
    <w:rsid w:val="00140AF7"/>
    <w:rsid w:val="00141F05"/>
    <w:rsid w:val="00142564"/>
    <w:rsid w:val="001450A6"/>
    <w:rsid w:val="0014626D"/>
    <w:rsid w:val="0014785F"/>
    <w:rsid w:val="001509F1"/>
    <w:rsid w:val="00151A61"/>
    <w:rsid w:val="00155684"/>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D8E"/>
    <w:rsid w:val="001A2F0F"/>
    <w:rsid w:val="001A445F"/>
    <w:rsid w:val="001A6676"/>
    <w:rsid w:val="001A68CF"/>
    <w:rsid w:val="001A7E3F"/>
    <w:rsid w:val="001B00BD"/>
    <w:rsid w:val="001B0179"/>
    <w:rsid w:val="001B0E81"/>
    <w:rsid w:val="001B290B"/>
    <w:rsid w:val="001B5425"/>
    <w:rsid w:val="001B7434"/>
    <w:rsid w:val="001B75A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1D95"/>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0F0B"/>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3856"/>
    <w:rsid w:val="003D4E5C"/>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283"/>
    <w:rsid w:val="004036C4"/>
    <w:rsid w:val="00403AFD"/>
    <w:rsid w:val="00403B9B"/>
    <w:rsid w:val="0040759B"/>
    <w:rsid w:val="00411A17"/>
    <w:rsid w:val="0041566D"/>
    <w:rsid w:val="004168D2"/>
    <w:rsid w:val="00420701"/>
    <w:rsid w:val="0042495C"/>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3A32"/>
    <w:rsid w:val="00464BF9"/>
    <w:rsid w:val="004656FD"/>
    <w:rsid w:val="00465AE0"/>
    <w:rsid w:val="00465C8F"/>
    <w:rsid w:val="00465DD6"/>
    <w:rsid w:val="00467718"/>
    <w:rsid w:val="00470459"/>
    <w:rsid w:val="00470AD1"/>
    <w:rsid w:val="00471777"/>
    <w:rsid w:val="004745E6"/>
    <w:rsid w:val="00477373"/>
    <w:rsid w:val="00480550"/>
    <w:rsid w:val="00483327"/>
    <w:rsid w:val="00483AFF"/>
    <w:rsid w:val="00484DBF"/>
    <w:rsid w:val="004862A9"/>
    <w:rsid w:val="00486CD7"/>
    <w:rsid w:val="00490813"/>
    <w:rsid w:val="00490E2A"/>
    <w:rsid w:val="00493F5A"/>
    <w:rsid w:val="00494480"/>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71B8"/>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AE4"/>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82B"/>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ACE"/>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0201"/>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2C18"/>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6DB1"/>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2D53"/>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4FC"/>
    <w:rsid w:val="008C1943"/>
    <w:rsid w:val="008C1FEA"/>
    <w:rsid w:val="008C2DF3"/>
    <w:rsid w:val="008C2F7B"/>
    <w:rsid w:val="008C4B29"/>
    <w:rsid w:val="008C4CE8"/>
    <w:rsid w:val="008C5127"/>
    <w:rsid w:val="008C5E21"/>
    <w:rsid w:val="008C60BD"/>
    <w:rsid w:val="008C6C33"/>
    <w:rsid w:val="008D2168"/>
    <w:rsid w:val="008D5227"/>
    <w:rsid w:val="008D575F"/>
    <w:rsid w:val="008E0D52"/>
    <w:rsid w:val="008E32C1"/>
    <w:rsid w:val="008E3A4E"/>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2349"/>
    <w:rsid w:val="009145D4"/>
    <w:rsid w:val="00915010"/>
    <w:rsid w:val="00915B1E"/>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3C45"/>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3E9"/>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066D"/>
    <w:rsid w:val="00A61B7E"/>
    <w:rsid w:val="00A63CB9"/>
    <w:rsid w:val="00A647F3"/>
    <w:rsid w:val="00A6558F"/>
    <w:rsid w:val="00A657F4"/>
    <w:rsid w:val="00A6608F"/>
    <w:rsid w:val="00A66275"/>
    <w:rsid w:val="00A676BB"/>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989"/>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7CA"/>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B3BEA"/>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5068"/>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AFE"/>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25BDC"/>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1368"/>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417"/>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4E0A"/>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5947"/>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2FFD"/>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2670"/>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Heading5Char">
    <w:name w:val="Heading 5 Char"/>
    <w:aliases w:val="H5 Char,h5 Char,Head5 Char,Heading5 Char,M5 Char,mh2 Char,Module heading 2 Char,heading 8 Char,Numbered Sub-list Char"/>
    <w:basedOn w:val="DefaultParagraphFont"/>
    <w:link w:val="Heading5"/>
    <w:rsid w:val="00D25BDC"/>
    <w:rPr>
      <w:rFonts w:ascii="Arial" w:hAnsi="Arial"/>
      <w:sz w:val="22"/>
      <w:lang w:val="en-GB" w:eastAsia="en-US"/>
    </w:rPr>
  </w:style>
  <w:style w:type="character" w:customStyle="1" w:styleId="Heading6Char">
    <w:name w:val="Heading 6 Char"/>
    <w:basedOn w:val="DefaultParagraphFont"/>
    <w:link w:val="Heading6"/>
    <w:rsid w:val="00D25BDC"/>
    <w:rPr>
      <w:rFonts w:ascii="Arial" w:hAnsi="Arial"/>
      <w:lang w:val="en-GB" w:eastAsia="en-US"/>
    </w:rPr>
  </w:style>
  <w:style w:type="character" w:customStyle="1" w:styleId="Heading7Char">
    <w:name w:val="Heading 7 Char"/>
    <w:basedOn w:val="DefaultParagraphFont"/>
    <w:link w:val="Heading7"/>
    <w:rsid w:val="00D25BDC"/>
    <w:rPr>
      <w:rFonts w:ascii="Arial" w:hAnsi="Arial"/>
      <w:lang w:val="en-GB" w:eastAsia="en-US"/>
    </w:rPr>
  </w:style>
  <w:style w:type="character" w:customStyle="1" w:styleId="Heading8Char">
    <w:name w:val="Heading 8 Char"/>
    <w:basedOn w:val="DefaultParagraphFont"/>
    <w:link w:val="Heading8"/>
    <w:rsid w:val="00D25BDC"/>
    <w:rPr>
      <w:rFonts w:ascii="Arial" w:hAnsi="Arial"/>
      <w:sz w:val="36"/>
      <w:lang w:val="en-GB" w:eastAsia="en-US"/>
    </w:rPr>
  </w:style>
  <w:style w:type="character" w:customStyle="1" w:styleId="Heading9Char">
    <w:name w:val="Heading 9 Char"/>
    <w:basedOn w:val="DefaultParagraphFont"/>
    <w:link w:val="Heading9"/>
    <w:rsid w:val="00D25BDC"/>
    <w:rPr>
      <w:rFonts w:ascii="Arial" w:hAnsi="Arial"/>
      <w:sz w:val="36"/>
      <w:lang w:val="en-GB" w:eastAsia="en-US"/>
    </w:rPr>
  </w:style>
  <w:style w:type="paragraph" w:styleId="Index2">
    <w:name w:val="index 2"/>
    <w:basedOn w:val="Index1"/>
    <w:rsid w:val="00D25BDC"/>
    <w:pPr>
      <w:ind w:left="284"/>
    </w:pPr>
  </w:style>
  <w:style w:type="paragraph" w:styleId="Index1">
    <w:name w:val="index 1"/>
    <w:basedOn w:val="Normal"/>
    <w:rsid w:val="00D25BDC"/>
    <w:pPr>
      <w:keepLines/>
      <w:spacing w:after="0"/>
    </w:pPr>
    <w:rPr>
      <w:rFonts w:eastAsia="Times New Roman"/>
    </w:rPr>
  </w:style>
  <w:style w:type="paragraph" w:styleId="ListNumber2">
    <w:name w:val="List Number 2"/>
    <w:basedOn w:val="ListNumber"/>
    <w:rsid w:val="00D25BDC"/>
    <w:pPr>
      <w:ind w:left="851"/>
    </w:pPr>
  </w:style>
  <w:style w:type="character" w:styleId="FootnoteReference">
    <w:name w:val="footnote reference"/>
    <w:rsid w:val="00D25BDC"/>
    <w:rPr>
      <w:b/>
      <w:position w:val="6"/>
      <w:sz w:val="16"/>
    </w:rPr>
  </w:style>
  <w:style w:type="paragraph" w:styleId="FootnoteText">
    <w:name w:val="footnote text"/>
    <w:basedOn w:val="Normal"/>
    <w:link w:val="FootnoteTextChar"/>
    <w:rsid w:val="00D25BDC"/>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D25BDC"/>
    <w:rPr>
      <w:rFonts w:eastAsia="Times New Roman"/>
      <w:sz w:val="16"/>
      <w:lang w:val="en-GB" w:eastAsia="en-US"/>
    </w:rPr>
  </w:style>
  <w:style w:type="paragraph" w:styleId="ListBullet2">
    <w:name w:val="List Bullet 2"/>
    <w:basedOn w:val="ListBullet"/>
    <w:rsid w:val="00D25BDC"/>
    <w:pPr>
      <w:overflowPunct/>
      <w:autoSpaceDE/>
      <w:autoSpaceDN/>
      <w:adjustRightInd/>
      <w:ind w:left="851"/>
      <w:textAlignment w:val="auto"/>
    </w:pPr>
    <w:rPr>
      <w:rFonts w:eastAsia="Times New Roman"/>
      <w:lang w:eastAsia="en-US"/>
    </w:rPr>
  </w:style>
  <w:style w:type="paragraph" w:styleId="ListBullet3">
    <w:name w:val="List Bullet 3"/>
    <w:basedOn w:val="ListBullet2"/>
    <w:rsid w:val="00D25BDC"/>
    <w:pPr>
      <w:ind w:left="1135"/>
    </w:pPr>
  </w:style>
  <w:style w:type="paragraph" w:styleId="ListNumber">
    <w:name w:val="List Number"/>
    <w:basedOn w:val="List"/>
    <w:rsid w:val="00D25BDC"/>
    <w:pPr>
      <w:ind w:left="568" w:firstLineChars="0" w:hanging="284"/>
      <w:contextualSpacing w:val="0"/>
    </w:pPr>
    <w:rPr>
      <w:rFonts w:eastAsia="Times New Roman"/>
    </w:rPr>
  </w:style>
  <w:style w:type="paragraph" w:styleId="List2">
    <w:name w:val="List 2"/>
    <w:basedOn w:val="List"/>
    <w:rsid w:val="00D25BDC"/>
    <w:pPr>
      <w:ind w:left="851" w:firstLineChars="0" w:hanging="284"/>
      <w:contextualSpacing w:val="0"/>
    </w:pPr>
    <w:rPr>
      <w:rFonts w:eastAsia="Times New Roman"/>
    </w:rPr>
  </w:style>
  <w:style w:type="paragraph" w:styleId="List3">
    <w:name w:val="List 3"/>
    <w:basedOn w:val="List2"/>
    <w:rsid w:val="00D25BDC"/>
    <w:pPr>
      <w:ind w:left="1135"/>
    </w:pPr>
  </w:style>
  <w:style w:type="paragraph" w:styleId="List4">
    <w:name w:val="List 4"/>
    <w:basedOn w:val="List3"/>
    <w:rsid w:val="00D25BDC"/>
    <w:pPr>
      <w:ind w:left="1418"/>
    </w:pPr>
  </w:style>
  <w:style w:type="paragraph" w:styleId="List5">
    <w:name w:val="List 5"/>
    <w:basedOn w:val="List4"/>
    <w:rsid w:val="00D25BDC"/>
    <w:pPr>
      <w:ind w:left="1702"/>
    </w:pPr>
  </w:style>
  <w:style w:type="paragraph" w:styleId="ListBullet4">
    <w:name w:val="List Bullet 4"/>
    <w:basedOn w:val="ListBullet3"/>
    <w:rsid w:val="00D25BDC"/>
    <w:pPr>
      <w:ind w:left="1418"/>
    </w:pPr>
  </w:style>
  <w:style w:type="paragraph" w:styleId="ListBullet5">
    <w:name w:val="List Bullet 5"/>
    <w:basedOn w:val="ListBullet4"/>
    <w:rsid w:val="00D25BDC"/>
    <w:pPr>
      <w:ind w:left="1702"/>
    </w:pPr>
  </w:style>
  <w:style w:type="character" w:customStyle="1" w:styleId="FooterChar">
    <w:name w:val="Footer Char"/>
    <w:basedOn w:val="DefaultParagraphFont"/>
    <w:link w:val="Footer"/>
    <w:rsid w:val="00D25BDC"/>
    <w:rPr>
      <w:rFonts w:ascii="Arial" w:hAnsi="Arial"/>
      <w:b/>
      <w:i/>
      <w:noProof/>
      <w:sz w:val="18"/>
      <w:lang w:val="en-GB" w:eastAsia="ja-JP"/>
    </w:rPr>
  </w:style>
  <w:style w:type="paragraph" w:customStyle="1" w:styleId="tdoc-header">
    <w:name w:val="tdoc-header"/>
    <w:rsid w:val="00D25BDC"/>
    <w:rPr>
      <w:rFonts w:ascii="Arial" w:eastAsia="Times New Roman" w:hAnsi="Arial"/>
      <w:noProof/>
      <w:sz w:val="24"/>
      <w:lang w:val="en-GB" w:eastAsia="en-US"/>
    </w:rPr>
  </w:style>
  <w:style w:type="character" w:styleId="FollowedHyperlink">
    <w:name w:val="FollowedHyperlink"/>
    <w:rsid w:val="00D25BDC"/>
    <w:rPr>
      <w:color w:val="800080"/>
      <w:u w:val="single"/>
    </w:rPr>
  </w:style>
  <w:style w:type="paragraph" w:styleId="DocumentMap">
    <w:name w:val="Document Map"/>
    <w:basedOn w:val="Normal"/>
    <w:link w:val="DocumentMapChar"/>
    <w:rsid w:val="00D25BDC"/>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D25BDC"/>
    <w:rPr>
      <w:rFonts w:ascii="Tahoma" w:eastAsia="Times New Roman" w:hAnsi="Tahoma" w:cs="Tahoma"/>
      <w:shd w:val="clear" w:color="auto" w:fill="000080"/>
      <w:lang w:val="en-GB" w:eastAsia="en-US"/>
    </w:rPr>
  </w:style>
  <w:style w:type="character" w:customStyle="1" w:styleId="TACChar">
    <w:name w:val="TAC Char"/>
    <w:link w:val="TAC"/>
    <w:qFormat/>
    <w:rsid w:val="00D25BDC"/>
    <w:rPr>
      <w:rFonts w:ascii="Arial" w:hAnsi="Arial"/>
      <w:sz w:val="18"/>
      <w:lang w:val="en-GB" w:eastAsia="en-US"/>
    </w:rPr>
  </w:style>
  <w:style w:type="character" w:customStyle="1" w:styleId="TAHChar">
    <w:name w:val="TAH Char"/>
    <w:qFormat/>
    <w:rsid w:val="00D25BDC"/>
    <w:rPr>
      <w:rFonts w:ascii="Arial" w:hAnsi="Arial"/>
      <w:b/>
      <w:sz w:val="18"/>
      <w:lang w:val="en-GB" w:eastAsia="en-US"/>
    </w:rPr>
  </w:style>
  <w:style w:type="character" w:customStyle="1" w:styleId="NOChar">
    <w:name w:val="NO Char"/>
    <w:link w:val="NO"/>
    <w:qFormat/>
    <w:rsid w:val="00D25BDC"/>
    <w:rPr>
      <w:lang w:val="en-GB" w:eastAsia="en-US"/>
    </w:rPr>
  </w:style>
  <w:style w:type="character" w:customStyle="1" w:styleId="PLChar">
    <w:name w:val="PL Char"/>
    <w:link w:val="PL"/>
    <w:qFormat/>
    <w:rsid w:val="00D25BDC"/>
    <w:rPr>
      <w:rFonts w:ascii="Courier New" w:hAnsi="Courier New"/>
      <w:noProof/>
      <w:sz w:val="16"/>
      <w:lang w:val="en-GB" w:eastAsia="en-US"/>
    </w:rPr>
  </w:style>
  <w:style w:type="character" w:customStyle="1" w:styleId="EXChar">
    <w:name w:val="EX Char"/>
    <w:link w:val="EX"/>
    <w:locked/>
    <w:rsid w:val="00D25BDC"/>
    <w:rPr>
      <w:lang w:val="en-GB" w:eastAsia="en-US"/>
    </w:rPr>
  </w:style>
  <w:style w:type="character" w:customStyle="1" w:styleId="B1Char">
    <w:name w:val="B1 Char"/>
    <w:qFormat/>
    <w:rsid w:val="00D25BDC"/>
    <w:rPr>
      <w:rFonts w:ascii="Times New Roman" w:hAnsi="Times New Roman"/>
      <w:lang w:val="en-GB" w:eastAsia="en-US"/>
    </w:rPr>
  </w:style>
  <w:style w:type="character" w:customStyle="1" w:styleId="B2Char">
    <w:name w:val="B2 Char"/>
    <w:link w:val="B2"/>
    <w:rsid w:val="00D25BDC"/>
    <w:rPr>
      <w:lang w:val="en-GB" w:eastAsia="en-US"/>
    </w:rPr>
  </w:style>
  <w:style w:type="character" w:customStyle="1" w:styleId="B3Char">
    <w:name w:val="B3 Char"/>
    <w:link w:val="B3"/>
    <w:rsid w:val="00D25BDC"/>
    <w:rPr>
      <w:lang w:val="en-GB" w:eastAsia="en-US"/>
    </w:rPr>
  </w:style>
  <w:style w:type="paragraph" w:customStyle="1" w:styleId="TALLeft1cm">
    <w:name w:val="TAL + Left:  1 cm"/>
    <w:basedOn w:val="TAL"/>
    <w:qFormat/>
    <w:rsid w:val="00D25BDC"/>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D25BDC"/>
    <w:rPr>
      <w:color w:val="2B579A"/>
      <w:shd w:val="clear" w:color="auto" w:fill="E6E6E6"/>
    </w:rPr>
  </w:style>
  <w:style w:type="paragraph" w:customStyle="1" w:styleId="FirstChange">
    <w:name w:val="First Change"/>
    <w:basedOn w:val="Normal"/>
    <w:rsid w:val="00D25BDC"/>
    <w:pPr>
      <w:jc w:val="center"/>
    </w:pPr>
    <w:rPr>
      <w:rFonts w:eastAsia="Times New Roman"/>
      <w:color w:val="FF0000"/>
    </w:rPr>
  </w:style>
  <w:style w:type="character" w:customStyle="1" w:styleId="B1Char1">
    <w:name w:val="B1 Char1"/>
    <w:rsid w:val="00D25BDC"/>
    <w:rPr>
      <w:rFonts w:ascii="Times New Roman" w:hAnsi="Times New Roman"/>
      <w:lang w:eastAsia="en-US"/>
    </w:rPr>
  </w:style>
  <w:style w:type="character" w:customStyle="1" w:styleId="TALCar">
    <w:name w:val="TAL Car"/>
    <w:qFormat/>
    <w:rsid w:val="00D25BDC"/>
    <w:rPr>
      <w:rFonts w:ascii="Arial" w:eastAsia="SimSun" w:hAnsi="Arial"/>
      <w:sz w:val="18"/>
      <w:lang w:val="en-GB" w:eastAsia="en-US" w:bidi="ar-SA"/>
    </w:rPr>
  </w:style>
  <w:style w:type="character" w:customStyle="1" w:styleId="NOZchn">
    <w:name w:val="NO Zchn"/>
    <w:locked/>
    <w:rsid w:val="00D25BDC"/>
    <w:rPr>
      <w:rFonts w:ascii="Times New Roman" w:eastAsia="Times New Roman" w:hAnsi="Times New Roman" w:cs="Times New Roman"/>
      <w:sz w:val="20"/>
      <w:szCs w:val="20"/>
    </w:rPr>
  </w:style>
  <w:style w:type="character" w:customStyle="1" w:styleId="TFZchn">
    <w:name w:val="TF Zchn"/>
    <w:rsid w:val="00D25BDC"/>
    <w:rPr>
      <w:rFonts w:ascii="Arial" w:hAnsi="Arial"/>
      <w:b/>
      <w:lang w:eastAsia="en-US"/>
    </w:rPr>
  </w:style>
  <w:style w:type="character" w:customStyle="1" w:styleId="msoins0">
    <w:name w:val="msoins"/>
    <w:rsid w:val="00D25BDC"/>
  </w:style>
  <w:style w:type="character" w:customStyle="1" w:styleId="EditorsNoteZchn">
    <w:name w:val="Editor's Note Zchn"/>
    <w:rsid w:val="00D25BD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25BDC"/>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D25BDC"/>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D25BDC"/>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D25BDC"/>
    <w:rPr>
      <w:b/>
    </w:rPr>
  </w:style>
  <w:style w:type="paragraph" w:customStyle="1" w:styleId="TALLeft1">
    <w:name w:val="TAL + Left:  1"/>
    <w:aliases w:val="00 cm"/>
    <w:basedOn w:val="TAL"/>
    <w:link w:val="TALLeft100cmCharChar"/>
    <w:rsid w:val="00D25BDC"/>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25BDC"/>
    <w:rPr>
      <w:rFonts w:ascii="Arial" w:eastAsia="Times New Roman" w:hAnsi="Arial" w:cs="Arial"/>
      <w:sz w:val="18"/>
      <w:szCs w:val="18"/>
      <w:lang w:val="en-GB" w:eastAsia="en-GB"/>
    </w:rPr>
  </w:style>
  <w:style w:type="paragraph" w:customStyle="1" w:styleId="TALLeft125cm">
    <w:name w:val="TAL + Left: 125 cm"/>
    <w:basedOn w:val="Normal"/>
    <w:rsid w:val="00D25BDC"/>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D25BDC"/>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D25BDC"/>
    <w:pPr>
      <w:tabs>
        <w:tab w:val="left" w:pos="1985"/>
      </w:tabs>
    </w:pPr>
    <w:rPr>
      <w:rFonts w:eastAsia="Times New Roman" w:cs="Arial"/>
      <w:b/>
      <w:bCs/>
      <w:color w:val="000000"/>
      <w:sz w:val="24"/>
      <w:szCs w:val="24"/>
      <w:lang w:val="en-US"/>
    </w:rPr>
  </w:style>
  <w:style w:type="paragraph" w:styleId="BodyText">
    <w:name w:val="Body Text"/>
    <w:basedOn w:val="Normal"/>
    <w:link w:val="BodyTextChar"/>
    <w:unhideWhenUsed/>
    <w:rsid w:val="00D25BDC"/>
    <w:pPr>
      <w:spacing w:after="120"/>
    </w:pPr>
    <w:rPr>
      <w:rFonts w:eastAsia="Times New Roman"/>
    </w:rPr>
  </w:style>
  <w:style w:type="character" w:customStyle="1" w:styleId="BodyTextChar">
    <w:name w:val="Body Text Char"/>
    <w:basedOn w:val="DefaultParagraphFont"/>
    <w:link w:val="BodyText"/>
    <w:rsid w:val="00D25BDC"/>
    <w:rPr>
      <w:rFonts w:eastAsia="Times New Roman"/>
      <w:lang w:val="en-GB" w:eastAsia="en-US"/>
    </w:rPr>
  </w:style>
  <w:style w:type="paragraph" w:customStyle="1" w:styleId="TALNotBold">
    <w:name w:val="TAL + Not Bold"/>
    <w:aliases w:val="Left"/>
    <w:basedOn w:val="TH"/>
    <w:link w:val="TALNotBoldChar"/>
    <w:rsid w:val="00D25BDC"/>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D25BDC"/>
    <w:rPr>
      <w:rFonts w:ascii="Arial" w:eastAsia="Times New Roman"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3D4E5C"/>
    <w:rPr>
      <w:rFonts w:ascii="Arial" w:hAnsi="Arial"/>
      <w:sz w:val="28"/>
      <w:lang w:val="en-GB" w:eastAsia="en-GB"/>
    </w:rPr>
  </w:style>
  <w:style w:type="character" w:customStyle="1" w:styleId="a0">
    <w:name w:val="首标题"/>
    <w:rsid w:val="003D4E5C"/>
    <w:rPr>
      <w:rFonts w:ascii="Arial" w:eastAsia="SimSun" w:hAnsi="Arial"/>
      <w:sz w:val="24"/>
      <w:lang w:val="en-US" w:eastAsia="zh-CN" w:bidi="ar-SA"/>
    </w:rPr>
  </w:style>
  <w:style w:type="paragraph" w:customStyle="1" w:styleId="BodyC">
    <w:name w:val="Body C"/>
    <w:rsid w:val="003D4E5C"/>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styleId="Emphasis">
    <w:name w:val="Emphasis"/>
    <w:qFormat/>
    <w:rsid w:val="003D4E5C"/>
    <w:rPr>
      <w:i/>
      <w:iCs/>
    </w:rPr>
  </w:style>
  <w:style w:type="paragraph" w:customStyle="1" w:styleId="Standard1">
    <w:name w:val="Standard1"/>
    <w:basedOn w:val="Normal"/>
    <w:link w:val="StandardZchn"/>
    <w:rsid w:val="003D4E5C"/>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3D4E5C"/>
    <w:rPr>
      <w:rFonts w:ascii="Arial" w:eastAsia="SimSun" w:hAnsi="Arial"/>
      <w:szCs w:val="22"/>
      <w:lang w:val="en-GB" w:eastAsia="en-GB"/>
    </w:rPr>
  </w:style>
  <w:style w:type="paragraph" w:customStyle="1" w:styleId="pl0">
    <w:name w:val="pl"/>
    <w:basedOn w:val="Normal"/>
    <w:rsid w:val="003D4E5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3D4E5C"/>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3D4E5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3D4E5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3D4E5C"/>
  </w:style>
  <w:style w:type="paragraph" w:customStyle="1" w:styleId="StyleTALLeft075cm">
    <w:name w:val="Style TAL + Left:  075 cm"/>
    <w:basedOn w:val="TAL"/>
    <w:rsid w:val="003D4E5C"/>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3D4E5C"/>
    <w:pPr>
      <w:ind w:left="851"/>
    </w:pPr>
    <w:rPr>
      <w:rFonts w:ascii="Geneva" w:eastAsia="Arial" w:hAnsi="Geneva" w:cs="Geneva"/>
    </w:rPr>
  </w:style>
  <w:style w:type="paragraph" w:styleId="IndexHeading">
    <w:name w:val="index heading"/>
    <w:basedOn w:val="Normal"/>
    <w:next w:val="Normal"/>
    <w:rsid w:val="003D4E5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3D4E5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3D4E5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3D4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3D4E5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3D4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3D4E5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3D4E5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D4E5C"/>
    <w:rPr>
      <w:rFonts w:ascii="Geneva" w:eastAsia="Geneva" w:hAnsi="Geneva"/>
      <w:lang w:val="nb-NO" w:eastAsia="x-none"/>
    </w:rPr>
  </w:style>
  <w:style w:type="paragraph" w:styleId="BodyTextIndent">
    <w:name w:val="Body Text Indent"/>
    <w:basedOn w:val="Normal"/>
    <w:link w:val="BodyTextIndentChar"/>
    <w:rsid w:val="003D4E5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D4E5C"/>
    <w:rPr>
      <w:rFonts w:ascii="Arial" w:eastAsia="Geneva" w:hAnsi="Arial"/>
      <w:lang w:val="en-GB" w:eastAsia="x-none"/>
    </w:rPr>
  </w:style>
  <w:style w:type="paragraph" w:customStyle="1" w:styleId="BalloonText1">
    <w:name w:val="Balloon Text1"/>
    <w:basedOn w:val="Normal"/>
    <w:semiHidden/>
    <w:rsid w:val="003D4E5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D4E5C"/>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D4E5C"/>
    <w:rPr>
      <w:rFonts w:ascii="Arial" w:eastAsia="Geneva" w:hAnsi="Arial"/>
      <w:b/>
      <w:bCs/>
      <w:lang w:eastAsia="x-none"/>
    </w:rPr>
  </w:style>
  <w:style w:type="paragraph" w:customStyle="1" w:styleId="Char3CharCharCharCharChar">
    <w:name w:val="Char3 Char Char Char (文字) (文字) Char Char"/>
    <w:semiHidden/>
    <w:rsid w:val="003D4E5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D4E5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D4E5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D4E5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D4E5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D4E5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D4E5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D4E5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D4E5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D4E5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D4E5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3D4E5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3D4E5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D4E5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D4E5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D4E5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D4E5C"/>
    <w:rPr>
      <w:rFonts w:ascii="Geneva" w:eastAsia="Geneva" w:hAnsi="Geneva" w:cs="Geneva"/>
      <w:color w:val="0000FF"/>
      <w:kern w:val="2"/>
      <w:lang w:val="en-GB" w:eastAsia="en-US" w:bidi="ar-SA"/>
    </w:rPr>
  </w:style>
  <w:style w:type="paragraph" w:customStyle="1" w:styleId="CarCar">
    <w:name w:val="Car Car"/>
    <w:semiHidden/>
    <w:rsid w:val="003D4E5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D4E5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D4E5C"/>
    <w:rPr>
      <w:rFonts w:ascii="Geneva" w:eastAsia="Calibri Light" w:hAnsi="Geneva" w:cs="Geneva"/>
      <w:color w:val="0000FF"/>
      <w:kern w:val="2"/>
      <w:lang w:val="en-US" w:eastAsia="zh-CN" w:bidi="ar-SA"/>
    </w:rPr>
  </w:style>
  <w:style w:type="character" w:customStyle="1" w:styleId="Doc-text2Char">
    <w:name w:val="Doc-text2 Char"/>
    <w:link w:val="Doc-text2"/>
    <w:rsid w:val="003D4E5C"/>
    <w:rPr>
      <w:rFonts w:ascii="Geneva" w:eastAsia="Calibri Light" w:hAnsi="Geneva" w:cs="Geneva"/>
      <w:color w:val="0000FF"/>
      <w:kern w:val="2"/>
      <w:lang w:eastAsia="zh-CN"/>
    </w:rPr>
  </w:style>
  <w:style w:type="paragraph" w:customStyle="1" w:styleId="Doc-text2">
    <w:name w:val="Doc-text2"/>
    <w:basedOn w:val="Normal"/>
    <w:link w:val="Doc-text2Char"/>
    <w:qFormat/>
    <w:rsid w:val="003D4E5C"/>
    <w:pPr>
      <w:overflowPunct w:val="0"/>
      <w:autoSpaceDE w:val="0"/>
      <w:autoSpaceDN w:val="0"/>
      <w:adjustRightInd w:val="0"/>
      <w:spacing w:after="0"/>
      <w:ind w:left="1622" w:hanging="363"/>
      <w:textAlignment w:val="baseline"/>
    </w:pPr>
    <w:rPr>
      <w:rFonts w:ascii="Geneva" w:eastAsia="Calibri Light" w:hAnsi="Geneva" w:cs="Geneva"/>
      <w:color w:val="0000FF"/>
      <w:kern w:val="2"/>
      <w:lang w:val="pl-PL" w:eastAsia="zh-CN"/>
    </w:rPr>
  </w:style>
  <w:style w:type="character" w:customStyle="1" w:styleId="TFleftCharChar">
    <w:name w:val="TF;left Char Char"/>
    <w:rsid w:val="003D4E5C"/>
    <w:rPr>
      <w:rFonts w:ascii="Geneva" w:eastAsia="Calibri Light" w:hAnsi="Geneva" w:cs="Geneva"/>
      <w:b/>
      <w:color w:val="0000FF"/>
      <w:kern w:val="2"/>
      <w:lang w:val="en-GB" w:eastAsia="en-GB" w:bidi="ar-SA"/>
    </w:rPr>
  </w:style>
  <w:style w:type="character" w:customStyle="1" w:styleId="CharChar2">
    <w:name w:val="Char Char2"/>
    <w:rsid w:val="003D4E5C"/>
    <w:rPr>
      <w:rFonts w:ascii="Arial" w:eastAsia="Geneva" w:hAnsi="Arial"/>
      <w:lang w:val="en-GB" w:eastAsia="en-US"/>
    </w:rPr>
  </w:style>
  <w:style w:type="character" w:customStyle="1" w:styleId="H6Char">
    <w:name w:val="H6 Char"/>
    <w:link w:val="H6"/>
    <w:rsid w:val="003D4E5C"/>
    <w:rPr>
      <w:rFonts w:ascii="Arial" w:hAnsi="Arial"/>
      <w:lang w:val="en-GB" w:eastAsia="en-US"/>
    </w:rPr>
  </w:style>
  <w:style w:type="paragraph" w:customStyle="1" w:styleId="p1">
    <w:name w:val="p1"/>
    <w:basedOn w:val="Normal"/>
    <w:rsid w:val="003D4E5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3D4E5C"/>
    <w:rPr>
      <w:lang w:val="en-GB" w:eastAsia="en-GB"/>
    </w:rPr>
  </w:style>
  <w:style w:type="paragraph" w:customStyle="1" w:styleId="Note-Boxed">
    <w:name w:val="Note - Boxed"/>
    <w:basedOn w:val="Normal"/>
    <w:next w:val="Normal"/>
    <w:rsid w:val="003D4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3D4E5C"/>
  </w:style>
  <w:style w:type="table" w:customStyle="1" w:styleId="TableGrid1">
    <w:name w:val="Table Grid1"/>
    <w:basedOn w:val="TableNormal"/>
    <w:next w:val="TableGrid"/>
    <w:rsid w:val="003D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D4E5C"/>
  </w:style>
  <w:style w:type="table" w:customStyle="1" w:styleId="TableGrid2">
    <w:name w:val="Table Grid2"/>
    <w:basedOn w:val="TableNormal"/>
    <w:next w:val="TableGrid"/>
    <w:rsid w:val="003D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D4E5C"/>
    <w:rPr>
      <w:rFonts w:ascii="Consolas" w:hAnsi="Consolas"/>
      <w:sz w:val="21"/>
      <w:szCs w:val="21"/>
      <w:lang w:bidi="ar-SA"/>
    </w:rPr>
  </w:style>
  <w:style w:type="paragraph" w:customStyle="1" w:styleId="2">
    <w:name w:val="编号2"/>
    <w:basedOn w:val="Normal"/>
    <w:rsid w:val="003D4E5C"/>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3D4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3D4E5C"/>
    <w:rPr>
      <w:rFonts w:ascii="Courier New" w:eastAsia="SimSun" w:hAnsi="Courier New"/>
      <w:noProof/>
      <w:sz w:val="16"/>
      <w:lang w:val="en-GB" w:eastAsia="en-GB"/>
    </w:rPr>
  </w:style>
  <w:style w:type="paragraph" w:customStyle="1" w:styleId="TALLeft075cm">
    <w:name w:val="TAL + Left:  0.75 cm"/>
    <w:basedOn w:val="TALLeft1cm"/>
    <w:rsid w:val="003D4E5C"/>
    <w:rPr>
      <w:rFonts w:cs="Arial"/>
      <w:lang w:val="en-GB"/>
    </w:rPr>
  </w:style>
  <w:style w:type="character" w:customStyle="1" w:styleId="TFChar1">
    <w:name w:val="TF Char1"/>
    <w:rsid w:val="003D4E5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header" Target="header5.xml"/><Relationship Id="rId21" Type="http://schemas.openxmlformats.org/officeDocument/2006/relationships/package" Target="embeddings/Microsoft_Visio_Drawing.vsdx"/><Relationship Id="rId34" Type="http://schemas.openxmlformats.org/officeDocument/2006/relationships/image" Target="media/image8.emf"/><Relationship Id="rId42" Type="http://schemas.openxmlformats.org/officeDocument/2006/relationships/header" Target="header6.xml"/><Relationship Id="rId47" Type="http://schemas.openxmlformats.org/officeDocument/2006/relationships/oleObject" Target="embeddings/oleObject4.bin"/><Relationship Id="rId50" Type="http://schemas.openxmlformats.org/officeDocument/2006/relationships/image" Target="media/image13.emf"/><Relationship Id="rId55" Type="http://schemas.openxmlformats.org/officeDocument/2006/relationships/oleObject" Target="embeddings/Microsoft_Visio_2003-2010_Drawing4.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openxmlformats.org/officeDocument/2006/relationships/oleObject" Target="embeddings/Microsoft_Visio_2003-2010_Drawing.vsd"/><Relationship Id="rId38" Type="http://schemas.openxmlformats.org/officeDocument/2006/relationships/header" Target="header4.xml"/><Relationship Id="rId46" Type="http://schemas.openxmlformats.org/officeDocument/2006/relationships/image" Target="media/image11.emf"/><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package" Target="embeddings/Microsoft_Visio_Drawing4.vsdx"/><Relationship Id="rId41" Type="http://schemas.openxmlformats.org/officeDocument/2006/relationships/footer" Target="footer5.xml"/><Relationship Id="rId54"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2.bin"/><Relationship Id="rId40" Type="http://schemas.openxmlformats.org/officeDocument/2006/relationships/footer" Target="footer4.xml"/><Relationship Id="rId45" Type="http://schemas.openxmlformats.org/officeDocument/2006/relationships/oleObject" Target="embeddings/oleObject3.bin"/><Relationship Id="rId53" Type="http://schemas.openxmlformats.org/officeDocument/2006/relationships/oleObject" Target="embeddings/Microsoft_Visio_2003-2010_Drawing3.vsd"/><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oleObject" Target="embeddings/Microsoft_Visio_2003-2010_Drawing1.vsd"/><Relationship Id="rId57" Type="http://schemas.openxmlformats.org/officeDocument/2006/relationships/oleObject" Target="embeddings/Microsoft_Visio_2003-2010_Drawing5.vsd"/><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package" Target="embeddings/Microsoft_Visio_Drawing5.vsdx"/><Relationship Id="rId44" Type="http://schemas.openxmlformats.org/officeDocument/2006/relationships/image" Target="media/image10.emf"/><Relationship Id="rId52" Type="http://schemas.openxmlformats.org/officeDocument/2006/relationships/image" Target="media/image14.emf"/><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oleObject" Target="embeddings/oleObject1.bin"/><Relationship Id="rId43" Type="http://schemas.openxmlformats.org/officeDocument/2006/relationships/footer" Target="footer6.xml"/><Relationship Id="rId48" Type="http://schemas.openxmlformats.org/officeDocument/2006/relationships/image" Target="media/image12.emf"/><Relationship Id="rId56" Type="http://schemas.openxmlformats.org/officeDocument/2006/relationships/image" Target="media/image16.emf"/><Relationship Id="rId8" Type="http://schemas.openxmlformats.org/officeDocument/2006/relationships/numbering" Target="numbering.xml"/><Relationship Id="rId51" Type="http://schemas.openxmlformats.org/officeDocument/2006/relationships/oleObject" Target="embeddings/Microsoft_Visio_2003-2010_Drawing2.vsd"/><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209</TotalTime>
  <Pages>90</Pages>
  <Words>33249</Words>
  <Characters>189520</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Discussion on 2-dimentional structure for the SCG UHI</vt:lpstr>
    </vt:vector>
  </TitlesOfParts>
  <Company>Nokia, Nokia Shanghai Bell</Company>
  <LinksUpToDate>false</LinksUpToDate>
  <CharactersWithSpaces>222325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BL CRs, TP to TS 38.423, TP to TS 36.423] TSHO delay and non-up-to-date SCG UHI information</dc:title>
  <dc:subject>3GPP RAN3 #113-e</dc:subject>
  <dc:creator>Benoist Sébire</dc:creator>
  <cp:keywords>&lt;keyword[, keyword, ]&gt;</cp:keywords>
  <dc:description/>
  <cp:lastModifiedBy>Kordybach, Krzysztof (Nokia - PL/Wroclaw)</cp:lastModifiedBy>
  <cp:revision>63</cp:revision>
  <cp:lastPrinted>2019-03-27T07:16:00Z</cp:lastPrinted>
  <dcterms:created xsi:type="dcterms:W3CDTF">2019-10-03T12:07:00Z</dcterms:created>
  <dcterms:modified xsi:type="dcterms:W3CDTF">2021-10-21T12:53:00Z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